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A672C" w14:textId="1405BF73" w:rsidR="005A6E32" w:rsidRDefault="005A6E32" w:rsidP="005A6E32">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64588C">
        <w:rPr>
          <w:b/>
          <w:noProof/>
          <w:sz w:val="24"/>
        </w:rPr>
        <w:t>746</w:t>
      </w:r>
    </w:p>
    <w:p w14:paraId="0E874A83" w14:textId="726F9883" w:rsidR="000628F9" w:rsidRDefault="005A6E32" w:rsidP="005A6E32">
      <w:pPr>
        <w:pStyle w:val="CRCoverPage"/>
        <w:outlineLvl w:val="0"/>
        <w:rPr>
          <w:b/>
          <w:noProof/>
          <w:sz w:val="24"/>
        </w:rPr>
      </w:pPr>
      <w:r>
        <w:rPr>
          <w:b/>
          <w:noProof/>
          <w:sz w:val="24"/>
        </w:rPr>
        <w:t xml:space="preserve">E-Meeting, </w:t>
      </w:r>
      <w:r w:rsidR="00425631">
        <w:rPr>
          <w:b/>
          <w:noProof/>
          <w:sz w:val="24"/>
        </w:rPr>
        <w:t>24</w:t>
      </w:r>
      <w:r w:rsidR="00425631">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1D58C7">
        <w:rPr>
          <w:b/>
          <w:noProof/>
          <w:sz w:val="24"/>
        </w:rPr>
        <w:tab/>
      </w:r>
      <w:r w:rsidR="001D58C7">
        <w:rPr>
          <w:b/>
          <w:noProof/>
          <w:sz w:val="24"/>
        </w:rPr>
        <w:tab/>
      </w:r>
      <w:r w:rsidR="001D58C7">
        <w:rPr>
          <w:b/>
          <w:noProof/>
          <w:sz w:val="24"/>
        </w:rPr>
        <w:tab/>
      </w:r>
      <w:r w:rsidR="001D58C7">
        <w:rPr>
          <w:b/>
          <w:noProof/>
          <w:sz w:val="24"/>
        </w:rPr>
        <w:tab/>
      </w:r>
      <w:r w:rsidR="001D58C7">
        <w:rPr>
          <w:b/>
          <w:noProof/>
          <w:sz w:val="24"/>
        </w:rPr>
        <w:tab/>
      </w:r>
      <w:r w:rsidR="001D58C7">
        <w:rPr>
          <w:b/>
          <w:noProof/>
          <w:sz w:val="24"/>
        </w:rPr>
        <w:tab/>
      </w:r>
      <w:r w:rsidR="001D58C7">
        <w:rPr>
          <w:b/>
          <w:noProof/>
          <w:sz w:val="24"/>
        </w:rPr>
        <w:tab/>
      </w:r>
      <w:r w:rsidR="001D58C7">
        <w:rPr>
          <w:b/>
          <w:noProof/>
          <w:sz w:val="24"/>
        </w:rPr>
        <w:tab/>
      </w:r>
      <w:r w:rsidR="001D58C7">
        <w:rPr>
          <w:b/>
          <w:noProof/>
          <w:sz w:val="24"/>
        </w:rPr>
        <w:tab/>
      </w:r>
      <w:r w:rsidR="001D58C7">
        <w:rPr>
          <w:b/>
          <w:noProof/>
          <w:sz w:val="24"/>
        </w:rPr>
        <w:tab/>
      </w:r>
      <w:r w:rsidR="001D58C7">
        <w:rPr>
          <w:b/>
          <w:noProof/>
          <w:sz w:val="24"/>
        </w:rPr>
        <w:tab/>
      </w:r>
      <w:r w:rsidR="001D58C7">
        <w:rPr>
          <w:b/>
          <w:noProof/>
          <w:sz w:val="24"/>
        </w:rPr>
        <w:tab/>
      </w:r>
      <w:r w:rsidR="001D58C7">
        <w:rPr>
          <w:b/>
          <w:noProof/>
          <w:sz w:val="24"/>
        </w:rPr>
        <w:tab/>
      </w:r>
      <w:r w:rsidR="001D58C7">
        <w:rPr>
          <w:b/>
          <w:noProof/>
          <w:sz w:val="24"/>
        </w:rPr>
        <w:tab/>
      </w:r>
      <w:r w:rsidR="001D58C7" w:rsidRPr="001D58C7">
        <w:rPr>
          <w:b/>
          <w:i/>
          <w:noProof/>
          <w:sz w:val="18"/>
          <w:szCs w:val="18"/>
        </w:rPr>
        <w:t>Revision of C4-211414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8E177" w:rsidR="001E41F3" w:rsidRPr="00410371" w:rsidRDefault="0091325F" w:rsidP="002E3364">
            <w:pPr>
              <w:pStyle w:val="CRCoverPage"/>
              <w:spacing w:after="0"/>
              <w:jc w:val="center"/>
              <w:rPr>
                <w:b/>
                <w:noProof/>
                <w:sz w:val="28"/>
              </w:rPr>
            </w:pPr>
            <w:r w:rsidRPr="0091325F">
              <w:rPr>
                <w:b/>
                <w:noProof/>
                <w:sz w:val="28"/>
              </w:rPr>
              <w:t>29</w:t>
            </w:r>
            <w:r w:rsidR="00DC1FB5">
              <w:rPr>
                <w:b/>
                <w:noProof/>
                <w:sz w:val="28"/>
              </w:rPr>
              <w:t>.</w:t>
            </w:r>
            <w:r w:rsidR="00657490">
              <w:rPr>
                <w:b/>
                <w:noProof/>
                <w:sz w:val="28"/>
              </w:rPr>
              <w:t>509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243B0" w:rsidR="001E41F3" w:rsidRPr="00410371" w:rsidRDefault="009C08F5" w:rsidP="0091325F">
            <w:pPr>
              <w:pStyle w:val="CRCoverPage"/>
              <w:spacing w:after="0"/>
              <w:jc w:val="center"/>
              <w:rPr>
                <w:noProof/>
                <w:lang w:eastAsia="zh-CN"/>
              </w:rPr>
            </w:pPr>
            <w:r w:rsidRPr="009C08F5">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A0417" w:rsidR="001E41F3" w:rsidRPr="00410371" w:rsidRDefault="001D58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AF4B4" w:rsidR="001E41F3" w:rsidRPr="00410371" w:rsidRDefault="00E3639E" w:rsidP="007C4EB1">
            <w:pPr>
              <w:pStyle w:val="CRCoverPage"/>
              <w:spacing w:after="0"/>
              <w:jc w:val="center"/>
              <w:rPr>
                <w:noProof/>
                <w:sz w:val="28"/>
              </w:rPr>
            </w:pPr>
            <w:r>
              <w:rPr>
                <w:b/>
                <w:noProof/>
                <w:sz w:val="28"/>
              </w:rPr>
              <w:t>1</w:t>
            </w:r>
            <w:r w:rsidR="007C4EB1">
              <w:rPr>
                <w:b/>
                <w:noProof/>
                <w:sz w:val="28"/>
              </w:rPr>
              <w:t>7</w:t>
            </w:r>
            <w:r>
              <w:rPr>
                <w:b/>
                <w:noProof/>
                <w:sz w:val="28"/>
              </w:rPr>
              <w:t>.</w:t>
            </w:r>
            <w:r w:rsidR="007C4EB1">
              <w:rPr>
                <w:b/>
                <w:noProof/>
                <w:sz w:val="28"/>
              </w:rPr>
              <w:t>0</w:t>
            </w:r>
            <w:r w:rsidR="0091325F" w:rsidRPr="0091325F">
              <w:rPr>
                <w:b/>
                <w:noProof/>
                <w:sz w:val="28"/>
              </w:rPr>
              <w:t>.</w:t>
            </w:r>
            <w:r w:rsidR="00766D8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C0B7AF" w:rsidR="00F25D98" w:rsidRDefault="001D58C7"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A98F4" w:rsidR="001E41F3" w:rsidRDefault="002E3364">
            <w:pPr>
              <w:pStyle w:val="CRCoverPage"/>
              <w:spacing w:after="0"/>
              <w:ind w:left="100"/>
              <w:rPr>
                <w:noProof/>
              </w:rPr>
            </w:pPr>
            <w:r w:rsidRPr="002D345A">
              <w:rPr>
                <w:rFonts w:cs="Arial"/>
                <w:color w:val="000000"/>
              </w:rPr>
              <w:t>HTTP 3xx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3AC98" w:rsidR="001E41F3" w:rsidRDefault="00520E3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2E407C" w:rsidR="001E41F3" w:rsidRDefault="00520E34"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9B61C" w:rsidR="001E41F3" w:rsidRDefault="001870C8" w:rsidP="00DC1FB5">
            <w:pPr>
              <w:pStyle w:val="CRCoverPage"/>
              <w:spacing w:after="0"/>
              <w:ind w:left="100"/>
              <w:rPr>
                <w:noProof/>
              </w:rPr>
            </w:pPr>
            <w:r w:rsidRPr="002D345A">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157C" w:rsidR="001E41F3" w:rsidRDefault="00720FD8">
            <w:pPr>
              <w:pStyle w:val="CRCoverPage"/>
              <w:spacing w:after="0"/>
              <w:ind w:left="100"/>
              <w:rPr>
                <w:noProof/>
              </w:rPr>
            </w:pPr>
            <w:r>
              <w:t>2021</w:t>
            </w:r>
            <w:r w:rsidR="0091325F">
              <w:rPr>
                <w:rFonts w:hint="eastAsia"/>
                <w:lang w:eastAsia="zh-CN"/>
              </w:rPr>
              <w:t>-</w:t>
            </w:r>
            <w:r w:rsidR="00F97F3D">
              <w:t>03</w:t>
            </w:r>
            <w:r w:rsidR="0091325F">
              <w:rPr>
                <w:rFonts w:hint="eastAsia"/>
                <w:lang w:eastAsia="zh-CN"/>
              </w:rPr>
              <w:t>-</w:t>
            </w:r>
            <w:r w:rsidR="00F97F3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E7E2C1" w:rsidR="001E41F3" w:rsidRDefault="00766D8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E3D0C5" w:rsidR="001E41F3" w:rsidRDefault="0091325F">
            <w:pPr>
              <w:pStyle w:val="CRCoverPage"/>
              <w:spacing w:after="0"/>
              <w:ind w:left="100"/>
              <w:rPr>
                <w:noProof/>
              </w:rPr>
            </w:pPr>
            <w:r>
              <w:t>Rel-1</w:t>
            </w:r>
            <w:r w:rsidR="007C4EB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4253D" w14:textId="77777777" w:rsidR="002E3364" w:rsidRDefault="002E3364" w:rsidP="002E3364">
            <w:pPr>
              <w:pStyle w:val="CRCoverPage"/>
              <w:spacing w:after="0"/>
              <w:ind w:left="100"/>
            </w:pPr>
            <w:r>
              <w:t>TS 29.500 specifies for the support of stateless NF service producers:</w:t>
            </w:r>
          </w:p>
          <w:p w14:paraId="79B53CB8" w14:textId="77777777" w:rsidR="002E3364" w:rsidRDefault="002E3364" w:rsidP="002E3364">
            <w:pPr>
              <w:pStyle w:val="CRCoverPage"/>
              <w:spacing w:after="0"/>
              <w:ind w:left="100"/>
            </w:pPr>
          </w:p>
          <w:p w14:paraId="38E75B73" w14:textId="77777777" w:rsidR="002E3364" w:rsidRDefault="002E3364" w:rsidP="002E3364">
            <w:pPr>
              <w:pStyle w:val="CRCoverPage"/>
              <w:spacing w:after="0"/>
              <w:ind w:left="100"/>
            </w:pPr>
            <w:bookmarkStart w:id="1" w:name="_Toc35970005"/>
            <w:bookmarkStart w:id="2" w:name="_Toc36050799"/>
            <w:bookmarkStart w:id="3" w:name="_Toc44847517"/>
            <w:bookmarkStart w:id="4" w:name="_Toc51845171"/>
            <w:bookmarkStart w:id="5" w:name="_Toc51845502"/>
            <w:bookmarkStart w:id="6" w:name="_Toc51847022"/>
            <w:r w:rsidRPr="00D1205D">
              <w:t>6.5.3.3</w:t>
            </w:r>
            <w:r w:rsidRPr="00D1205D">
              <w:tab/>
              <w:t>Stateless NF as service producer</w:t>
            </w:r>
            <w:bookmarkEnd w:id="1"/>
            <w:bookmarkEnd w:id="2"/>
            <w:bookmarkEnd w:id="3"/>
            <w:bookmarkEnd w:id="4"/>
            <w:bookmarkEnd w:id="5"/>
            <w:bookmarkEnd w:id="6"/>
          </w:p>
          <w:p w14:paraId="1EAC2751" w14:textId="77777777" w:rsidR="002E3364" w:rsidRPr="00D1205D" w:rsidRDefault="002E3364" w:rsidP="002E3364">
            <w:pPr>
              <w:pStyle w:val="CRCoverPage"/>
              <w:spacing w:after="0"/>
              <w:ind w:left="100"/>
            </w:pPr>
          </w:p>
          <w:p w14:paraId="4D6D0E6A" w14:textId="77777777" w:rsidR="002E3364" w:rsidRPr="00D1205D" w:rsidRDefault="002E3364" w:rsidP="002E3364">
            <w:pPr>
              <w:pStyle w:val="B1"/>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6BCED6FD" w14:textId="77777777" w:rsidR="002E3364" w:rsidRDefault="002E3364" w:rsidP="002E3364">
            <w:pPr>
              <w:pStyle w:val="CRCoverPage"/>
              <w:spacing w:after="0"/>
              <w:ind w:left="100"/>
            </w:pPr>
            <w:r>
              <w:t xml:space="preserve">Example use cases: </w:t>
            </w:r>
          </w:p>
          <w:p w14:paraId="791AA9FC" w14:textId="642B4A7C" w:rsidR="002E3364" w:rsidRDefault="002E3364" w:rsidP="002E3364">
            <w:pPr>
              <w:pStyle w:val="CRCoverPage"/>
              <w:spacing w:after="0"/>
              <w:ind w:left="284"/>
            </w:pPr>
            <w:r>
              <w:t xml:space="preserve">An </w:t>
            </w:r>
            <w:r w:rsidR="00657490">
              <w:t>AUSF</w:t>
            </w:r>
            <w:r>
              <w:t xml:space="preserve"> instance deployed in an </w:t>
            </w:r>
            <w:r w:rsidR="00AF113C">
              <w:t>AUSF</w:t>
            </w:r>
            <w:r>
              <w:t xml:space="preserve"> set may want to redirect a service request to another </w:t>
            </w:r>
            <w:r w:rsidR="00AF113C">
              <w:t>AUSF</w:t>
            </w:r>
            <w:r>
              <w:t xml:space="preserve"> instance within the same </w:t>
            </w:r>
            <w:r w:rsidR="00AF113C">
              <w:t>AUSF</w:t>
            </w:r>
            <w:r>
              <w:t xml:space="preserve"> set during graceful shutdown (e.g. </w:t>
            </w:r>
            <w:r w:rsidR="00AF113C">
              <w:t>AUSF</w:t>
            </w:r>
            <w:r>
              <w:t xml:space="preserve"> set scale-in) or for load re-balancing (e.g. if the </w:t>
            </w:r>
            <w:r w:rsidR="00AF113C">
              <w:t>AUSF</w:t>
            </w:r>
            <w:r>
              <w:t xml:space="preserve"> instance experiences an overload) as described in clause 6.4.2.4 of TS 29.500.</w:t>
            </w:r>
          </w:p>
          <w:p w14:paraId="0EF80EFA" w14:textId="77777777" w:rsidR="002E3364" w:rsidRDefault="002E3364" w:rsidP="002E3364">
            <w:pPr>
              <w:pStyle w:val="CRCoverPage"/>
              <w:spacing w:after="0"/>
            </w:pPr>
          </w:p>
          <w:p w14:paraId="5D634BFC" w14:textId="77777777" w:rsidR="002E3364" w:rsidRDefault="002E3364" w:rsidP="002E3364">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53F549FC" w:rsidR="00C015FB" w:rsidRPr="002E3364" w:rsidRDefault="00C015FB" w:rsidP="002E3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3364" w14:paraId="21016551" w14:textId="77777777" w:rsidTr="00547111">
        <w:tc>
          <w:tcPr>
            <w:tcW w:w="2694" w:type="dxa"/>
            <w:gridSpan w:val="2"/>
            <w:tcBorders>
              <w:left w:val="single" w:sz="4" w:space="0" w:color="auto"/>
            </w:tcBorders>
          </w:tcPr>
          <w:p w14:paraId="49433147" w14:textId="77777777" w:rsidR="002E3364" w:rsidRDefault="002E3364" w:rsidP="002E3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A9AE45" w14:textId="62E30B35" w:rsidR="002E3364" w:rsidRDefault="002E3364" w:rsidP="002E3364">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w:t>
            </w:r>
            <w:r w:rsidR="00AF113C">
              <w:t>AUSF</w:t>
            </w:r>
            <w:r>
              <w:t xml:space="preserve"> APIs.</w:t>
            </w:r>
          </w:p>
          <w:p w14:paraId="218F742B" w14:textId="77777777" w:rsidR="002E3364" w:rsidRDefault="002E3364" w:rsidP="002E3364">
            <w:pPr>
              <w:pStyle w:val="CRCoverPage"/>
              <w:spacing w:after="0"/>
              <w:ind w:left="100"/>
            </w:pPr>
          </w:p>
          <w:p w14:paraId="17686D11" w14:textId="768B3B19" w:rsidR="002E3364" w:rsidRDefault="002E3364" w:rsidP="002E3364">
            <w:pPr>
              <w:pStyle w:val="CRCoverPage"/>
              <w:spacing w:after="0"/>
              <w:ind w:left="100"/>
            </w:pPr>
            <w:r w:rsidRPr="000F222D">
              <w:t>A new feature</w:t>
            </w:r>
            <w:r>
              <w:t xml:space="preserve"> (ES3XX) is defined to let the </w:t>
            </w:r>
            <w:r w:rsidR="00AF113C">
              <w:t>AUSF</w:t>
            </w:r>
            <w:r>
              <w:t xml:space="preserve"> know whether the NF service consumer (e.g. AMF) supports 307/308 redirection for all service operations of the </w:t>
            </w:r>
            <w:r w:rsidR="00AF113C">
              <w:t>AUSF</w:t>
            </w:r>
            <w:r>
              <w:t xml:space="preserve"> APIs.</w:t>
            </w:r>
          </w:p>
          <w:p w14:paraId="1C2CD7AE" w14:textId="77777777" w:rsidR="002E3364" w:rsidRDefault="002E3364" w:rsidP="002E3364">
            <w:pPr>
              <w:pStyle w:val="CRCoverPage"/>
              <w:spacing w:after="0"/>
              <w:ind w:left="100"/>
            </w:pPr>
          </w:p>
          <w:p w14:paraId="7F5AF204" w14:textId="4F6D3802" w:rsidR="002E3364" w:rsidRDefault="002E3364" w:rsidP="002E3364">
            <w:pPr>
              <w:pStyle w:val="CRCoverPage"/>
              <w:spacing w:after="0"/>
              <w:ind w:left="100"/>
            </w:pPr>
            <w:r>
              <w:t xml:space="preserve">The identity of the new </w:t>
            </w:r>
            <w:r w:rsidR="00AF113C">
              <w:t>AUSF</w:t>
            </w:r>
            <w:r>
              <w:t xml:space="preserve"> is signalled in a new 3gpp-Sbi-Target-Nf-Id header in the 307/308 response.</w:t>
            </w:r>
          </w:p>
          <w:p w14:paraId="31C656EC" w14:textId="1B036E43" w:rsidR="002E3364" w:rsidRPr="00F14C88" w:rsidRDefault="002E3364" w:rsidP="002E3364">
            <w:pPr>
              <w:pStyle w:val="CRCoverPage"/>
              <w:spacing w:after="0"/>
              <w:ind w:left="100"/>
              <w:rPr>
                <w:noProof/>
                <w:lang w:eastAsia="zh-CN"/>
              </w:rPr>
            </w:pPr>
          </w:p>
        </w:tc>
      </w:tr>
      <w:tr w:rsidR="002E3364" w14:paraId="1F886379" w14:textId="77777777" w:rsidTr="00547111">
        <w:tc>
          <w:tcPr>
            <w:tcW w:w="2694" w:type="dxa"/>
            <w:gridSpan w:val="2"/>
            <w:tcBorders>
              <w:left w:val="single" w:sz="4" w:space="0" w:color="auto"/>
            </w:tcBorders>
          </w:tcPr>
          <w:p w14:paraId="4D989623" w14:textId="77777777" w:rsidR="002E3364" w:rsidRDefault="002E3364" w:rsidP="002E3364">
            <w:pPr>
              <w:pStyle w:val="CRCoverPage"/>
              <w:spacing w:after="0"/>
              <w:rPr>
                <w:b/>
                <w:i/>
                <w:noProof/>
                <w:sz w:val="8"/>
                <w:szCs w:val="8"/>
              </w:rPr>
            </w:pPr>
          </w:p>
        </w:tc>
        <w:tc>
          <w:tcPr>
            <w:tcW w:w="6946" w:type="dxa"/>
            <w:gridSpan w:val="9"/>
            <w:tcBorders>
              <w:right w:val="single" w:sz="4" w:space="0" w:color="auto"/>
            </w:tcBorders>
          </w:tcPr>
          <w:p w14:paraId="71C4A204" w14:textId="77777777" w:rsidR="002E3364" w:rsidRDefault="002E3364" w:rsidP="002E3364">
            <w:pPr>
              <w:pStyle w:val="CRCoverPage"/>
              <w:spacing w:after="0"/>
              <w:rPr>
                <w:noProof/>
                <w:sz w:val="8"/>
                <w:szCs w:val="8"/>
              </w:rPr>
            </w:pPr>
          </w:p>
        </w:tc>
      </w:tr>
      <w:tr w:rsidR="002E3364" w14:paraId="678D7BF9" w14:textId="77777777" w:rsidTr="00547111">
        <w:tc>
          <w:tcPr>
            <w:tcW w:w="2694" w:type="dxa"/>
            <w:gridSpan w:val="2"/>
            <w:tcBorders>
              <w:left w:val="single" w:sz="4" w:space="0" w:color="auto"/>
              <w:bottom w:val="single" w:sz="4" w:space="0" w:color="auto"/>
            </w:tcBorders>
          </w:tcPr>
          <w:p w14:paraId="4E5CE1B6" w14:textId="77777777" w:rsidR="002E3364" w:rsidRDefault="002E3364" w:rsidP="002E336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EAC7C5" w:rsidR="002E3364" w:rsidRDefault="002E3364" w:rsidP="002E3364">
            <w:pPr>
              <w:pStyle w:val="CRCoverPage"/>
              <w:spacing w:after="0"/>
              <w:ind w:left="100"/>
              <w:rPr>
                <w:noProof/>
                <w:lang w:eastAsia="zh-CN"/>
              </w:rPr>
            </w:pPr>
            <w:r>
              <w:rPr>
                <w:noProof/>
              </w:rPr>
              <w:t xml:space="preserve">Inconsistent specifications causing interoperability issues and preventing support of </w:t>
            </w:r>
            <w:r w:rsidR="00AF113C">
              <w:rPr>
                <w:noProof/>
              </w:rPr>
              <w:t>AUSF</w:t>
            </w:r>
            <w:r>
              <w:rPr>
                <w:noProof/>
              </w:rPr>
              <w:t xml:space="preserve"> set and indirect communications with an </w:t>
            </w:r>
            <w:r w:rsidR="00AF113C">
              <w:rPr>
                <w:noProof/>
              </w:rPr>
              <w:t>AUSF</w:t>
            </w:r>
            <w:r>
              <w:rPr>
                <w:noProof/>
              </w:rPr>
              <w:t>.</w:t>
            </w:r>
          </w:p>
        </w:tc>
      </w:tr>
      <w:tr w:rsidR="002E3364" w14:paraId="034AF533" w14:textId="77777777" w:rsidTr="00547111">
        <w:tc>
          <w:tcPr>
            <w:tcW w:w="2694" w:type="dxa"/>
            <w:gridSpan w:val="2"/>
          </w:tcPr>
          <w:p w14:paraId="39D9EB5B" w14:textId="77777777" w:rsidR="002E3364" w:rsidRDefault="002E3364" w:rsidP="002E3364">
            <w:pPr>
              <w:pStyle w:val="CRCoverPage"/>
              <w:spacing w:after="0"/>
              <w:rPr>
                <w:b/>
                <w:i/>
                <w:noProof/>
                <w:sz w:val="8"/>
                <w:szCs w:val="8"/>
              </w:rPr>
            </w:pPr>
          </w:p>
        </w:tc>
        <w:tc>
          <w:tcPr>
            <w:tcW w:w="6946" w:type="dxa"/>
            <w:gridSpan w:val="9"/>
          </w:tcPr>
          <w:p w14:paraId="7826CB1C" w14:textId="77777777" w:rsidR="002E3364" w:rsidRDefault="002E3364" w:rsidP="002E3364">
            <w:pPr>
              <w:pStyle w:val="CRCoverPage"/>
              <w:spacing w:after="0"/>
              <w:rPr>
                <w:noProof/>
                <w:sz w:val="8"/>
                <w:szCs w:val="8"/>
              </w:rPr>
            </w:pPr>
          </w:p>
        </w:tc>
      </w:tr>
      <w:tr w:rsidR="002E3364" w14:paraId="6A17D7AC" w14:textId="77777777" w:rsidTr="00547111">
        <w:tc>
          <w:tcPr>
            <w:tcW w:w="2694" w:type="dxa"/>
            <w:gridSpan w:val="2"/>
            <w:tcBorders>
              <w:top w:val="single" w:sz="4" w:space="0" w:color="auto"/>
              <w:left w:val="single" w:sz="4" w:space="0" w:color="auto"/>
            </w:tcBorders>
          </w:tcPr>
          <w:p w14:paraId="6DAD5B19" w14:textId="77777777" w:rsidR="002E3364" w:rsidRDefault="002E3364" w:rsidP="002E3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B3759" w:rsidR="002E3364" w:rsidRDefault="009C0470" w:rsidP="002E3364">
            <w:pPr>
              <w:pStyle w:val="CRCoverPage"/>
              <w:spacing w:after="0"/>
              <w:ind w:left="100"/>
              <w:rPr>
                <w:noProof/>
                <w:lang w:eastAsia="zh-CN"/>
              </w:rPr>
            </w:pPr>
            <w:r>
              <w:rPr>
                <w:rFonts w:hint="eastAsia"/>
                <w:noProof/>
                <w:lang w:eastAsia="zh-CN"/>
              </w:rPr>
              <w:t>5</w:t>
            </w:r>
            <w:r>
              <w:rPr>
                <w:noProof/>
                <w:lang w:eastAsia="zh-CN"/>
              </w:rPr>
              <w:t>.2.2.2.2, 5.2.2.2.3.2, 5.2.2.2.4, 5.2.2.2.5, 5.2.2.2.6, 5.2.2.3.1, 5.3.2.2.1, 5.4.2.2.1, 6.1.3.2.3.1, 6.1.3.2.4.4.2, 6.1.3.3.3.1, 6.1.3.3.3.2, 6.1.3.4.3.1, 6.1.3.4.3.2, 6.1.3.5.3.1, 6.1.6.1, 6.1.6.2.2, 6.1.6.2.6, 6.1.6.2.7, 6.1.6.2.9, 6.1.6.2.11, 6.1.x(new), 6.1.y(new), 6.2.3.2.4.2.2, 6.2.6.1, 6.2.6.2.2, 6.2.x(new), 6.2.y(bew), 6.3.3.2.4.2.2, 6.3.6.1, 6.3.6.2.2, 6.3.x(new), 6.3.y(new), A.2, A.3, A.4,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D8C5B" w:rsidR="001E41F3" w:rsidRDefault="002E0F6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6AA9" w:rsidR="001E41F3" w:rsidRDefault="002E0F6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B5CE71" w:rsidR="001E41F3" w:rsidRDefault="00146F7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9E281A" w14:textId="3AA0900B" w:rsidR="001E41F3" w:rsidRDefault="002E3364">
            <w:pPr>
              <w:pStyle w:val="CRCoverPage"/>
              <w:spacing w:after="0"/>
              <w:ind w:left="100"/>
              <w:rPr>
                <w:noProof/>
              </w:rPr>
            </w:pPr>
            <w:r>
              <w:rPr>
                <w:noProof/>
              </w:rPr>
              <w:t xml:space="preserve">The CR introduces backward compatible corrections to the OpenAPI specification of the </w:t>
            </w:r>
            <w:r w:rsidR="00AF113C">
              <w:t>following</w:t>
            </w:r>
            <w:r w:rsidRPr="007021DF">
              <w:t xml:space="preserve"> </w:t>
            </w:r>
            <w:r>
              <w:rPr>
                <w:noProof/>
              </w:rPr>
              <w:t>API</w:t>
            </w:r>
            <w:r w:rsidR="00AF113C">
              <w:rPr>
                <w:noProof/>
              </w:rPr>
              <w:t>s:</w:t>
            </w:r>
          </w:p>
          <w:p w14:paraId="7AC74C06" w14:textId="5493F1D3" w:rsidR="00AF113C" w:rsidRDefault="00AF113C" w:rsidP="00AF113C">
            <w:pPr>
              <w:pStyle w:val="CRCoverPage"/>
              <w:numPr>
                <w:ilvl w:val="0"/>
                <w:numId w:val="2"/>
              </w:numPr>
              <w:spacing w:after="0"/>
              <w:rPr>
                <w:rFonts w:eastAsia="宋体"/>
                <w:lang w:eastAsia="zh-CN"/>
              </w:rPr>
            </w:pPr>
            <w:proofErr w:type="spellStart"/>
            <w:r w:rsidRPr="00544965">
              <w:t>Nausf_</w:t>
            </w:r>
            <w:r w:rsidRPr="00544965">
              <w:rPr>
                <w:rFonts w:eastAsia="宋体"/>
                <w:lang w:eastAsia="zh-CN"/>
              </w:rPr>
              <w:t>UEAuthentication</w:t>
            </w:r>
            <w:proofErr w:type="spellEnd"/>
            <w:r>
              <w:rPr>
                <w:rFonts w:eastAsia="宋体"/>
                <w:lang w:eastAsia="zh-CN"/>
              </w:rPr>
              <w:t xml:space="preserve"> API</w:t>
            </w:r>
          </w:p>
          <w:p w14:paraId="0514F080" w14:textId="7E20AABB" w:rsidR="00AF113C" w:rsidRDefault="00AF113C" w:rsidP="00AF113C">
            <w:pPr>
              <w:pStyle w:val="CRCoverPage"/>
              <w:numPr>
                <w:ilvl w:val="0"/>
                <w:numId w:val="2"/>
              </w:numPr>
              <w:spacing w:after="0"/>
              <w:rPr>
                <w:rFonts w:eastAsia="宋体"/>
                <w:lang w:eastAsia="zh-CN"/>
              </w:rPr>
            </w:pPr>
            <w:proofErr w:type="spellStart"/>
            <w:r w:rsidRPr="00544965">
              <w:t>Nausf_</w:t>
            </w:r>
            <w:r w:rsidRPr="00544965">
              <w:rPr>
                <w:rFonts w:eastAsia="宋体"/>
                <w:lang w:eastAsia="zh-CN"/>
              </w:rPr>
              <w:t>SoRProtection</w:t>
            </w:r>
            <w:proofErr w:type="spellEnd"/>
            <w:r>
              <w:rPr>
                <w:rFonts w:eastAsia="宋体"/>
                <w:lang w:eastAsia="zh-CN"/>
              </w:rPr>
              <w:t xml:space="preserve"> API</w:t>
            </w:r>
          </w:p>
          <w:p w14:paraId="00D3B8F7" w14:textId="047146AA" w:rsidR="00AF113C" w:rsidRDefault="00AF113C" w:rsidP="00AF113C">
            <w:pPr>
              <w:pStyle w:val="CRCoverPage"/>
              <w:numPr>
                <w:ilvl w:val="0"/>
                <w:numId w:val="2"/>
              </w:numPr>
              <w:spacing w:after="0"/>
              <w:rPr>
                <w:noProof/>
                <w:lang w:eastAsia="zh-CN"/>
              </w:rPr>
            </w:pPr>
            <w:proofErr w:type="spellStart"/>
            <w:r w:rsidRPr="00544965">
              <w:t>Nausf_</w:t>
            </w:r>
            <w:r>
              <w:rPr>
                <w:rFonts w:eastAsia="宋体" w:hint="eastAsia"/>
                <w:lang w:eastAsia="zh-CN"/>
              </w:rPr>
              <w:t>UPU</w:t>
            </w:r>
            <w:r w:rsidRPr="00544965">
              <w:rPr>
                <w:rFonts w:eastAsia="宋体"/>
                <w:lang w:eastAsia="zh-CN"/>
              </w:rPr>
              <w:t>Protection</w:t>
            </w:r>
            <w:proofErr w:type="spellEnd"/>
            <w:r>
              <w:rPr>
                <w:rFonts w:eastAsia="宋体"/>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11FA3B" w14:textId="1459614C" w:rsidR="00E20E8B" w:rsidRDefault="00E20E8B" w:rsidP="002E3364"/>
    <w:p w14:paraId="7D90C186" w14:textId="77777777" w:rsidR="007C4EB1" w:rsidRPr="00544965" w:rsidRDefault="007C4EB1" w:rsidP="007C4EB1">
      <w:pPr>
        <w:pStyle w:val="5"/>
      </w:pPr>
      <w:bookmarkStart w:id="7" w:name="_Toc25270640"/>
      <w:bookmarkStart w:id="8" w:name="_Toc34310293"/>
      <w:bookmarkStart w:id="9" w:name="_Toc36464815"/>
      <w:bookmarkStart w:id="10" w:name="_Toc51944545"/>
      <w:bookmarkStart w:id="11" w:name="_Toc58838648"/>
      <w:r w:rsidRPr="00544965">
        <w:t>5.2.2.2.2</w:t>
      </w:r>
      <w:r w:rsidRPr="00544965">
        <w:tab/>
        <w:t>5G AKA</w:t>
      </w:r>
      <w:bookmarkEnd w:id="7"/>
      <w:bookmarkEnd w:id="8"/>
      <w:bookmarkEnd w:id="9"/>
      <w:bookmarkEnd w:id="10"/>
      <w:bookmarkEnd w:id="11"/>
    </w:p>
    <w:p w14:paraId="355D23DF" w14:textId="77777777" w:rsidR="007C4EB1" w:rsidRPr="00544965" w:rsidRDefault="007C4EB1" w:rsidP="007C4EB1">
      <w:r w:rsidRPr="00544965">
        <w:t xml:space="preserve">In this procedure, the NF Service Consumer (AMF) requests the authentication of the UE by providing UE related information and the </w:t>
      </w:r>
      <w:r>
        <w:t>S</w:t>
      </w:r>
      <w:r w:rsidRPr="00544965">
        <w:t xml:space="preserve">erving </w:t>
      </w:r>
      <w:r>
        <w:t>N</w:t>
      </w:r>
      <w:r w:rsidRPr="00544965">
        <w:t xml:space="preserve">etwork </w:t>
      </w:r>
      <w:r>
        <w:t>N</w:t>
      </w:r>
      <w:r w:rsidRPr="00544965">
        <w:t xml:space="preserve">ame </w:t>
      </w:r>
      <w:r>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135F4F5" w14:textId="77777777" w:rsidR="007C4EB1" w:rsidRPr="00544965" w:rsidRDefault="007C4EB1" w:rsidP="007C4EB1">
      <w:pPr>
        <w:pStyle w:val="TH"/>
      </w:pPr>
    </w:p>
    <w:p w14:paraId="1E0337C4" w14:textId="69A05C45" w:rsidR="007C4EB1" w:rsidRDefault="007C4EB1" w:rsidP="007C4EB1">
      <w:pPr>
        <w:pStyle w:val="TH"/>
        <w:rPr>
          <w:ins w:id="12" w:author="Huawei" w:date="2021-01-13T16:22:00Z"/>
        </w:rPr>
      </w:pPr>
      <w:del w:id="13" w:author="Huawei" w:date="2021-01-13T16:22:00Z">
        <w:r w:rsidRPr="00544965" w:rsidDel="007C4EB1">
          <w:object w:dxaOrig="11413" w:dyaOrig="4610" w14:anchorId="22284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5.55pt" o:ole="">
              <v:imagedata r:id="rId13" o:title=""/>
            </v:shape>
            <o:OLEObject Type="Embed" ProgID="Visio.Drawing.11" ShapeID="_x0000_i1025" DrawAspect="Content" ObjectID="_1676371153" r:id="rId14"/>
          </w:object>
        </w:r>
      </w:del>
    </w:p>
    <w:p w14:paraId="2E3ADF61" w14:textId="2879DFF9" w:rsidR="007C4EB1" w:rsidRPr="00544965" w:rsidRDefault="007C4EB1" w:rsidP="007C4EB1">
      <w:pPr>
        <w:pStyle w:val="TH"/>
      </w:pPr>
      <w:ins w:id="14" w:author="Huawei" w:date="2021-01-13T16:22:00Z">
        <w:r w:rsidRPr="00544965">
          <w:object w:dxaOrig="11385" w:dyaOrig="4590" w14:anchorId="2398657B">
            <v:shape id="_x0000_i1026" type="#_x0000_t75" style="width:480.45pt;height:194.5pt" o:ole="">
              <v:imagedata r:id="rId15" o:title=""/>
            </v:shape>
            <o:OLEObject Type="Embed" ProgID="Visio.Drawing.11" ShapeID="_x0000_i1026" DrawAspect="Content" ObjectID="_1676371154" r:id="rId16"/>
          </w:object>
        </w:r>
      </w:ins>
    </w:p>
    <w:p w14:paraId="7C7F2F18" w14:textId="77777777" w:rsidR="007C4EB1" w:rsidRPr="00544965" w:rsidRDefault="007C4EB1" w:rsidP="007C4EB1">
      <w:pPr>
        <w:pStyle w:val="TF"/>
      </w:pPr>
      <w:r w:rsidRPr="00544965">
        <w:t>Figure 5.2.2.2.2-1: 5G AKA</w:t>
      </w:r>
    </w:p>
    <w:p w14:paraId="363EA434" w14:textId="77777777" w:rsidR="007C4EB1" w:rsidRPr="00544965" w:rsidRDefault="007C4EB1" w:rsidP="007C4EB1">
      <w:pPr>
        <w:pStyle w:val="B1"/>
      </w:pPr>
      <w:r w:rsidRPr="00544965">
        <w:t>1.</w:t>
      </w:r>
      <w:r w:rsidRPr="00544965">
        <w:tab/>
        <w:t>The NF Service Consumer (AMF) shall send a POST request to the AUSF. The payload of the body shall contain at least the UE Id and the Serving Network Name.</w:t>
      </w:r>
    </w:p>
    <w:p w14:paraId="1C2E3BBB" w14:textId="77777777" w:rsidR="007C4EB1" w:rsidRPr="00544965" w:rsidRDefault="007C4EB1" w:rsidP="007C4EB1">
      <w:pPr>
        <w:pStyle w:val="B1"/>
      </w:pPr>
      <w:r w:rsidRPr="00544965">
        <w:t>2a.</w:t>
      </w:r>
      <w:r w:rsidRPr="00544965">
        <w:tab/>
      </w:r>
      <w:proofErr w:type="gramStart"/>
      <w:r w:rsidRPr="00544965">
        <w:t>On</w:t>
      </w:r>
      <w:proofErr w:type="gramEnd"/>
      <w:r w:rsidRPr="00544965">
        <w:t xml:space="preserve"> success, "201 Created" shall be returned. The payload body shall contain the representation of the resource created and the "Location" header shall contain the URI of the created resource (e.g. .../v1/</w:t>
      </w:r>
      <w:proofErr w:type="spellStart"/>
      <w:r w:rsidRPr="00544965">
        <w:t>ue_authentications</w:t>
      </w:r>
      <w:proofErr w:type="spellEnd"/>
      <w:proofErr w:type="gramStart"/>
      <w:r w:rsidRPr="00544965">
        <w:t>/{</w:t>
      </w:r>
      <w:proofErr w:type="spellStart"/>
      <w:proofErr w:type="gramEnd"/>
      <w:r w:rsidRPr="00544965">
        <w:t>authCtxId</w:t>
      </w:r>
      <w:proofErr w:type="spellEnd"/>
      <w:r w:rsidRPr="00544965">
        <w:t xml:space="preserve">}). The AUSF generates a sub-resource "5g-aka-confirmation". </w:t>
      </w:r>
      <w:r>
        <w:t xml:space="preserve">There shall be only one </w:t>
      </w:r>
      <w:r w:rsidRPr="00544965">
        <w:t>sub-resource "5g-aka-confirmation"</w:t>
      </w:r>
      <w:r>
        <w:t xml:space="preserve"> per UE per Serving Network identified by the </w:t>
      </w:r>
      <w:proofErr w:type="spellStart"/>
      <w:r>
        <w:t>supiOrSuci</w:t>
      </w:r>
      <w:proofErr w:type="spellEnd"/>
      <w:r>
        <w:t xml:space="preserve"> and </w:t>
      </w:r>
      <w:proofErr w:type="spellStart"/>
      <w:r w:rsidRPr="00B3056F">
        <w:t>servingNetworkName</w:t>
      </w:r>
      <w:proofErr w:type="spellEnd"/>
      <w:r>
        <w:t xml:space="preserve"> in </w:t>
      </w:r>
      <w:proofErr w:type="spellStart"/>
      <w:r w:rsidRPr="00544965">
        <w:t>AuthenticationInfo</w:t>
      </w:r>
      <w:proofErr w:type="spellEnd"/>
      <w:r>
        <w:t xml:space="preserve">. </w:t>
      </w:r>
      <w:r w:rsidRPr="00544965">
        <w:t xml:space="preserve">The AUSF shall provide </w:t>
      </w:r>
      <w:proofErr w:type="gramStart"/>
      <w:r w:rsidRPr="00544965">
        <w:t>an</w:t>
      </w:r>
      <w:proofErr w:type="gramEnd"/>
      <w:r w:rsidRPr="00544965">
        <w:t xml:space="preserve"> hypermedia link towards this sub-resource in the payload to indicate to the AMF where it shall send a PUT for the confirmation.</w:t>
      </w:r>
    </w:p>
    <w:p w14:paraId="34B62A6F" w14:textId="123AEC5F" w:rsidR="007C4EB1" w:rsidRPr="00544965" w:rsidRDefault="007C4EB1" w:rsidP="007C4EB1">
      <w:pPr>
        <w:pStyle w:val="B1"/>
      </w:pPr>
      <w:r w:rsidRPr="00544965">
        <w:lastRenderedPageBreak/>
        <w:t>2b.</w:t>
      </w:r>
      <w:r w:rsidRPr="00544965">
        <w:tab/>
      </w:r>
      <w:proofErr w:type="gramStart"/>
      <w:r w:rsidRPr="00544965">
        <w:t>On</w:t>
      </w:r>
      <w:proofErr w:type="gramEnd"/>
      <w:r w:rsidRPr="00544965">
        <w:t xml:space="preserve"> failure</w:t>
      </w:r>
      <w:ins w:id="15" w:author="Huawei" w:date="2021-01-13T16:22:00Z">
        <w:r>
          <w:t xml:space="preserve"> or redirection</w:t>
        </w:r>
      </w:ins>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If the serving network is not authorized, the AUSF shall use the SERVING_NETWORK_NOT_AUTHORIZED "cause".</w:t>
      </w:r>
    </w:p>
    <w:p w14:paraId="4B86B253" w14:textId="77777777" w:rsidR="007C4EB1" w:rsidRDefault="007C4EB1" w:rsidP="007C4EB1">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0973F75E" w14:textId="77777777" w:rsidR="007C4EB1" w:rsidRDefault="007C4EB1" w:rsidP="007C4EB1">
      <w:pPr>
        <w:pStyle w:val="B2"/>
      </w:pPr>
      <w:r>
        <w:t>-</w:t>
      </w:r>
      <w:r>
        <w:tab/>
      </w:r>
      <w:proofErr w:type="gramStart"/>
      <w:r>
        <w:t>if</w:t>
      </w:r>
      <w:proofErr w:type="gramEnd"/>
      <w:r>
        <w:t xml:space="preserve"> the UE</w:t>
      </w:r>
      <w:r w:rsidRPr="00D3436E">
        <w:t xml:space="preserve"> is not reached, and the RES* is never received by the </w:t>
      </w:r>
      <w:r w:rsidRPr="00544965">
        <w:t>NF Service Consumer</w:t>
      </w:r>
      <w:r>
        <w:t xml:space="preserve"> (AMF);</w:t>
      </w:r>
    </w:p>
    <w:p w14:paraId="40E58320" w14:textId="77777777" w:rsidR="007C4EB1" w:rsidRDefault="007C4EB1" w:rsidP="007C4EB1">
      <w:pPr>
        <w:pStyle w:val="B2"/>
      </w:pPr>
      <w:r>
        <w:t>-</w:t>
      </w:r>
      <w:r>
        <w:tab/>
      </w:r>
      <w:proofErr w:type="gramStart"/>
      <w:r>
        <w:t>the</w:t>
      </w:r>
      <w:proofErr w:type="gramEnd"/>
      <w:r>
        <w:t xml:space="preserve"> </w:t>
      </w:r>
      <w:proofErr w:type="spellStart"/>
      <w:r>
        <w:t>comparation</w:t>
      </w:r>
      <w:proofErr w:type="spellEnd"/>
      <w:r>
        <w:t xml:space="preserve"> of the HRES* and HXRES* is unsuccessful in the </w:t>
      </w:r>
      <w:r w:rsidRPr="00544965">
        <w:t>NF Service Consumer</w:t>
      </w:r>
      <w:r>
        <w:t xml:space="preserve"> (AMF);</w:t>
      </w:r>
    </w:p>
    <w:p w14:paraId="3FE44262" w14:textId="77777777" w:rsidR="007C4EB1" w:rsidRPr="00544965" w:rsidRDefault="007C4EB1" w:rsidP="007C4EB1">
      <w:pPr>
        <w:pStyle w:val="B2"/>
      </w:pPr>
      <w:r>
        <w:t>-</w:t>
      </w:r>
      <w:r>
        <w:tab/>
      </w:r>
      <w:proofErr w:type="gramStart"/>
      <w:r>
        <w:t>the</w:t>
      </w:r>
      <w:proofErr w:type="gramEnd"/>
      <w:r>
        <w:t xml:space="preserve"> authentication failure is received from the UE, e.g. synchronization failure or MAC failure;</w:t>
      </w:r>
    </w:p>
    <w:p w14:paraId="32D388B0" w14:textId="77777777" w:rsidR="007C4EB1" w:rsidRPr="00544965" w:rsidRDefault="007C4EB1" w:rsidP="007C4EB1">
      <w:pPr>
        <w:pStyle w:val="B1"/>
      </w:pPr>
      <w:r w:rsidRPr="00544965">
        <w:t>4a.</w:t>
      </w:r>
      <w:r w:rsidRPr="00544965">
        <w:tab/>
      </w:r>
      <w:proofErr w:type="gramStart"/>
      <w:r w:rsidRPr="00544965">
        <w:t>On</w:t>
      </w:r>
      <w:proofErr w:type="gramEnd"/>
      <w:r w:rsidRPr="00544965">
        <w:t xml:space="preserve"> success, "200 OK" shall be returned.</w:t>
      </w:r>
      <w:r>
        <w:t xml:space="preserve"> If the UE is not authenticated, e.g. the verification of the RES* was not successful in the AUSF, the AUSF shall set the value of </w:t>
      </w:r>
      <w:proofErr w:type="spellStart"/>
      <w:r>
        <w:t>AuthResult</w:t>
      </w:r>
      <w:proofErr w:type="spellEnd"/>
      <w:r>
        <w:t xml:space="preserve"> to AUTHENTICATION_FAILURE.</w:t>
      </w:r>
    </w:p>
    <w:p w14:paraId="087C65F7" w14:textId="480C5BB9" w:rsidR="007714B6" w:rsidRDefault="007C4EB1" w:rsidP="007C4EB1">
      <w:pPr>
        <w:pStyle w:val="B1"/>
      </w:pPr>
      <w:r w:rsidRPr="00544965">
        <w:t>4b.</w:t>
      </w:r>
      <w:r w:rsidRPr="00544965">
        <w:tab/>
      </w:r>
      <w:proofErr w:type="gramStart"/>
      <w:r w:rsidRPr="00544965">
        <w:t>On</w:t>
      </w:r>
      <w:proofErr w:type="gramEnd"/>
      <w:r w:rsidRPr="00544965">
        <w:t xml:space="preserve"> failure</w:t>
      </w:r>
      <w:ins w:id="16" w:author="Huawei" w:date="2021-01-13T16:22:00Z">
        <w:r>
          <w:t xml:space="preserve"> or redirection</w:t>
        </w:r>
      </w:ins>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01BE55F7" w14:textId="77777777" w:rsidR="007C4EB1" w:rsidRPr="008201C4" w:rsidRDefault="007C4EB1" w:rsidP="007C4EB1">
      <w:pPr>
        <w:pStyle w:val="B1"/>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4A9D6222" w14:textId="77777777" w:rsidR="007C4EB1" w:rsidRPr="00544965" w:rsidRDefault="007C4EB1" w:rsidP="007C4EB1">
      <w:pPr>
        <w:pStyle w:val="6"/>
      </w:pPr>
      <w:bookmarkStart w:id="17" w:name="_Toc58838651"/>
      <w:r w:rsidRPr="00544965">
        <w:t>5.2.2.2.3.2</w:t>
      </w:r>
      <w:r w:rsidRPr="00544965">
        <w:tab/>
        <w:t>EAP method: EAP-AKA'</w:t>
      </w:r>
      <w:bookmarkEnd w:id="17"/>
    </w:p>
    <w:p w14:paraId="12CA9F27" w14:textId="77777777" w:rsidR="007C4EB1" w:rsidRPr="00544965" w:rsidRDefault="007C4EB1" w:rsidP="007C4EB1">
      <w:r w:rsidRPr="00544965">
        <w:t>EAP-AKA' is the EAP method used in this procedure</w:t>
      </w:r>
    </w:p>
    <w:p w14:paraId="024844C2" w14:textId="77777777" w:rsidR="007C4EB1" w:rsidRPr="00544965" w:rsidRDefault="007C4EB1" w:rsidP="007C4EB1">
      <w:pPr>
        <w:pStyle w:val="TH"/>
      </w:pPr>
    </w:p>
    <w:p w14:paraId="298272B0" w14:textId="739A4CFD" w:rsidR="007C4EB1" w:rsidRDefault="007C4EB1" w:rsidP="007C4EB1">
      <w:pPr>
        <w:pStyle w:val="TH"/>
        <w:rPr>
          <w:ins w:id="18" w:author="Huawei" w:date="2021-01-13T16:24:00Z"/>
        </w:rPr>
      </w:pPr>
      <w:del w:id="19" w:author="Huawei" w:date="2021-01-13T16:24:00Z">
        <w:r w:rsidRPr="00544965" w:rsidDel="007C4EB1">
          <w:object w:dxaOrig="11413" w:dyaOrig="6310" w14:anchorId="1F34E0B6">
            <v:shape id="_x0000_i1027" type="#_x0000_t75" style="width:481.5pt;height:265.8pt" o:ole="">
              <v:imagedata r:id="rId17" o:title=""/>
            </v:shape>
            <o:OLEObject Type="Embed" ProgID="Visio.Drawing.11" ShapeID="_x0000_i1027" DrawAspect="Content" ObjectID="_1676371155" r:id="rId18"/>
          </w:object>
        </w:r>
      </w:del>
    </w:p>
    <w:p w14:paraId="237BA72A" w14:textId="069F4F5F" w:rsidR="007C4EB1" w:rsidRPr="00544965" w:rsidRDefault="007C4EB1" w:rsidP="007C4EB1">
      <w:pPr>
        <w:pStyle w:val="TH"/>
        <w:rPr>
          <w:i/>
        </w:rPr>
      </w:pPr>
      <w:ins w:id="20" w:author="Huawei" w:date="2021-01-13T16:24:00Z">
        <w:r w:rsidRPr="00544965">
          <w:object w:dxaOrig="11385" w:dyaOrig="6285" w14:anchorId="59C8C7A1">
            <v:shape id="_x0000_i1028" type="#_x0000_t75" style="width:480.45pt;height:265.15pt" o:ole="">
              <v:imagedata r:id="rId19" o:title=""/>
            </v:shape>
            <o:OLEObject Type="Embed" ProgID="Visio.Drawing.11" ShapeID="_x0000_i1028" DrawAspect="Content" ObjectID="_1676371156" r:id="rId20"/>
          </w:object>
        </w:r>
      </w:ins>
    </w:p>
    <w:p w14:paraId="0C7683DD" w14:textId="77777777" w:rsidR="007C4EB1" w:rsidRPr="00544965" w:rsidRDefault="007C4EB1" w:rsidP="007C4EB1">
      <w:pPr>
        <w:pStyle w:val="TF"/>
      </w:pPr>
      <w:r w:rsidRPr="00544965">
        <w:t>Figure 5.2.2.2.3-1: EAP-based authentication with EAP-AKA' method</w:t>
      </w:r>
    </w:p>
    <w:p w14:paraId="39AD6910" w14:textId="77777777" w:rsidR="007C4EB1" w:rsidRPr="00544965" w:rsidRDefault="007C4EB1" w:rsidP="007C4EB1">
      <w:pPr>
        <w:pStyle w:val="B1"/>
      </w:pPr>
      <w:r w:rsidRPr="00544965">
        <w:t>1.</w:t>
      </w:r>
      <w:r w:rsidRPr="00544965">
        <w:tab/>
        <w:t>The NF Service Consumer (AMF) shall send a POST request to the AUSF. The payload of the body shall contain at least the UE Id, Serving Network Name.</w:t>
      </w:r>
    </w:p>
    <w:p w14:paraId="4CA451FE" w14:textId="77777777" w:rsidR="007C4EB1" w:rsidRPr="00544965" w:rsidRDefault="007C4EB1" w:rsidP="007C4EB1">
      <w:pPr>
        <w:pStyle w:val="B1"/>
      </w:pPr>
      <w:r w:rsidRPr="00544965">
        <w:t>2a.</w:t>
      </w:r>
      <w:r w:rsidRPr="00544965">
        <w:tab/>
      </w:r>
      <w:proofErr w:type="gramStart"/>
      <w:r w:rsidRPr="00544965">
        <w:t>On</w:t>
      </w:r>
      <w:proofErr w:type="gramEnd"/>
      <w:r w:rsidRPr="00544965">
        <w:t xml:space="preserve"> success, "201 Created" shall be returned. The payload body shall contain the representation of the resource generated and the "Location" header shall contain the URI of the generated resource (e.g. .../v1/</w:t>
      </w:r>
      <w:proofErr w:type="spellStart"/>
      <w:r w:rsidRPr="00544965">
        <w:t>ue_authentications</w:t>
      </w:r>
      <w:proofErr w:type="spellEnd"/>
      <w:proofErr w:type="gramStart"/>
      <w:r w:rsidRPr="00544965">
        <w:t>/{</w:t>
      </w:r>
      <w:proofErr w:type="spellStart"/>
      <w:proofErr w:type="gramEnd"/>
      <w:r w:rsidRPr="00544965">
        <w:t>authCtxId</w:t>
      </w:r>
      <w:proofErr w:type="spellEnd"/>
      <w:r w:rsidRPr="00544965">
        <w:t>}/</w:t>
      </w:r>
      <w:proofErr w:type="spellStart"/>
      <w:r w:rsidRPr="00544965">
        <w:t>eap</w:t>
      </w:r>
      <w:proofErr w:type="spellEnd"/>
      <w:r w:rsidRPr="00544965">
        <w:t>-session). The AUSF generates a sub-resource "</w:t>
      </w:r>
      <w:proofErr w:type="spellStart"/>
      <w:r w:rsidRPr="00544965">
        <w:t>eap</w:t>
      </w:r>
      <w:proofErr w:type="spellEnd"/>
      <w:r w:rsidRPr="00544965">
        <w:t xml:space="preserve">-session". </w:t>
      </w:r>
      <w:r>
        <w:t xml:space="preserve">There shall be only one </w:t>
      </w:r>
      <w:r w:rsidRPr="00544965">
        <w:t>sub-resource "</w:t>
      </w:r>
      <w:proofErr w:type="spellStart"/>
      <w:r w:rsidRPr="00544965">
        <w:t>eap</w:t>
      </w:r>
      <w:proofErr w:type="spellEnd"/>
      <w:r w:rsidRPr="00544965">
        <w:t>-session"</w:t>
      </w:r>
      <w:r>
        <w:t xml:space="preserve"> per UE per Serving Network identified by the </w:t>
      </w:r>
      <w:proofErr w:type="spellStart"/>
      <w:r>
        <w:t>supiOrSuci</w:t>
      </w:r>
      <w:proofErr w:type="spellEnd"/>
      <w:r>
        <w:t xml:space="preserve"> and </w:t>
      </w:r>
      <w:proofErr w:type="spellStart"/>
      <w:r w:rsidRPr="00B3056F">
        <w:t>servingNetworkName</w:t>
      </w:r>
      <w:proofErr w:type="spellEnd"/>
      <w:r>
        <w:t xml:space="preserve"> in </w:t>
      </w:r>
      <w:proofErr w:type="spellStart"/>
      <w:r w:rsidRPr="00544965">
        <w:t>AuthenticationInfo</w:t>
      </w:r>
      <w:proofErr w:type="spellEnd"/>
      <w:r>
        <w:t xml:space="preserve">. </w:t>
      </w:r>
      <w:r w:rsidRPr="00544965">
        <w:t xml:space="preserve">The AUSF shall provide </w:t>
      </w:r>
      <w:proofErr w:type="gramStart"/>
      <w:r w:rsidRPr="00544965">
        <w:t>an</w:t>
      </w:r>
      <w:proofErr w:type="gramEnd"/>
      <w:r w:rsidRPr="00544965">
        <w:t xml:space="preserve"> hypermedia link towards this sub-resource in the payload to indicate to the AMF where it shall send a POST containing the EAP packet response. The body payload shall also contain the EAP packet EAP-Request/AKA'-Challenge.</w:t>
      </w:r>
    </w:p>
    <w:p w14:paraId="56EA6C8A" w14:textId="10E81CEA" w:rsidR="007C4EB1" w:rsidRPr="00544965" w:rsidRDefault="007C4EB1" w:rsidP="007C4EB1">
      <w:pPr>
        <w:pStyle w:val="B1"/>
      </w:pPr>
      <w:r w:rsidRPr="00544965">
        <w:lastRenderedPageBreak/>
        <w:t>2b.</w:t>
      </w:r>
      <w:r w:rsidRPr="00544965">
        <w:tab/>
      </w:r>
      <w:proofErr w:type="gramStart"/>
      <w:r w:rsidRPr="00544965">
        <w:t>On</w:t>
      </w:r>
      <w:proofErr w:type="gramEnd"/>
      <w:r w:rsidRPr="00544965">
        <w:t xml:space="preserve"> failure</w:t>
      </w:r>
      <w:ins w:id="21" w:author="Huawei" w:date="2021-01-13T16:25:00Z">
        <w:r>
          <w:t xml:space="preserve"> or redirection</w:t>
        </w:r>
      </w:ins>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In particular, if the serving network is not authorized, the AUSF shall use the "Cause" SERVING_NETWORK_NOT_AUTHORIZED.</w:t>
      </w:r>
    </w:p>
    <w:p w14:paraId="7A52E037" w14:textId="77777777" w:rsidR="007C4EB1" w:rsidRPr="00544965" w:rsidRDefault="007C4EB1" w:rsidP="007C4EB1">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5870A85F" w14:textId="77777777" w:rsidR="007C4EB1" w:rsidRPr="00544965" w:rsidRDefault="007C4EB1" w:rsidP="007C4EB1">
      <w:pPr>
        <w:pStyle w:val="B1"/>
      </w:pPr>
      <w:r w:rsidRPr="00544965">
        <w:t>4a.</w:t>
      </w:r>
      <w:r w:rsidRPr="00544965">
        <w:tab/>
      </w:r>
      <w:proofErr w:type="gramStart"/>
      <w:r w:rsidRPr="00544965">
        <w:t>On</w:t>
      </w:r>
      <w:proofErr w:type="gramEnd"/>
      <w:r w:rsidRPr="00544965">
        <w:t xml:space="preserve">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w:t>
      </w:r>
      <w:proofErr w:type="spellStart"/>
      <w:r w:rsidRPr="00544965">
        <w:t>eap</w:t>
      </w:r>
      <w:proofErr w:type="spellEnd"/>
      <w:r w:rsidRPr="00544965">
        <w:t>-session".</w:t>
      </w:r>
    </w:p>
    <w:p w14:paraId="74F8313B" w14:textId="270BB662" w:rsidR="007C4EB1" w:rsidRPr="00544965" w:rsidRDefault="007C4EB1" w:rsidP="007C4EB1">
      <w:pPr>
        <w:pStyle w:val="B1"/>
      </w:pPr>
      <w:r w:rsidRPr="00544965">
        <w:t>4b.</w:t>
      </w:r>
      <w:r w:rsidRPr="00544965">
        <w:tab/>
      </w:r>
      <w:proofErr w:type="gramStart"/>
      <w:r w:rsidRPr="00544965">
        <w:t>On</w:t>
      </w:r>
      <w:proofErr w:type="gramEnd"/>
      <w:r w:rsidRPr="00544965">
        <w:t xml:space="preserve"> failure</w:t>
      </w:r>
      <w:ins w:id="22" w:author="Huawei" w:date="2021-01-13T16:25:00Z">
        <w:r>
          <w:t xml:space="preserve"> or redirection</w:t>
        </w:r>
      </w:ins>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708593C6" w14:textId="77777777" w:rsidR="007C4EB1" w:rsidRPr="00544965" w:rsidRDefault="007C4EB1" w:rsidP="007C4EB1">
      <w:pPr>
        <w:pStyle w:val="NO"/>
      </w:pPr>
      <w:r w:rsidRPr="00544965">
        <w:t>NOTE: Steps 4 to 5 are optional.</w:t>
      </w:r>
    </w:p>
    <w:p w14:paraId="4F831022" w14:textId="77777777" w:rsidR="007C4EB1" w:rsidRPr="00544965" w:rsidRDefault="007C4EB1" w:rsidP="007C4EB1">
      <w:pPr>
        <w:pStyle w:val="B1"/>
      </w:pPr>
      <w:r w:rsidRPr="00544965">
        <w:t>5.</w:t>
      </w:r>
      <w:r w:rsidRPr="00544965">
        <w:tab/>
        <w:t xml:space="preserve">The NF Service Consumer (AMF) shall send a POST request including the EAP Response/AKA' Notification received from the UE. The POST request is sent to the URI provided by the AUSF or derived by the NF Service </w:t>
      </w:r>
      <w:proofErr w:type="spellStart"/>
      <w:r w:rsidRPr="00544965">
        <w:t>Consumser</w:t>
      </w:r>
      <w:proofErr w:type="spellEnd"/>
      <w:r w:rsidRPr="00544965">
        <w:t xml:space="preserve"> (AMF).</w:t>
      </w:r>
    </w:p>
    <w:p w14:paraId="720ED645" w14:textId="77777777" w:rsidR="007C4EB1" w:rsidRPr="00544965" w:rsidRDefault="007C4EB1" w:rsidP="007C4EB1">
      <w:pPr>
        <w:pStyle w:val="B1"/>
      </w:pPr>
      <w:r w:rsidRPr="00544965">
        <w:t>6a.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r>
        <w:t xml:space="preserve"> If the UE is not authenticated, the AUSF shall set the </w:t>
      </w:r>
      <w:proofErr w:type="spellStart"/>
      <w:r>
        <w:t>authResult</w:t>
      </w:r>
      <w:proofErr w:type="spellEnd"/>
      <w:r>
        <w:t xml:space="preserve"> to AUTHENTICATION_FAILURE.</w:t>
      </w:r>
    </w:p>
    <w:p w14:paraId="3E3F00D0" w14:textId="6D760236" w:rsidR="007C4EB1" w:rsidRDefault="007C4EB1" w:rsidP="007C4EB1">
      <w:pPr>
        <w:pStyle w:val="B1"/>
      </w:pPr>
      <w:r w:rsidRPr="00544965">
        <w:t>6b.</w:t>
      </w:r>
      <w:r w:rsidRPr="00544965">
        <w:tab/>
      </w:r>
      <w:proofErr w:type="gramStart"/>
      <w:r w:rsidRPr="00544965">
        <w:t>On</w:t>
      </w:r>
      <w:proofErr w:type="gramEnd"/>
      <w:r w:rsidRPr="00544965">
        <w:t xml:space="preserve"> failure</w:t>
      </w:r>
      <w:ins w:id="23" w:author="Huawei" w:date="2021-01-13T16:25:00Z">
        <w:r>
          <w:t xml:space="preserve"> or redirection</w:t>
        </w:r>
      </w:ins>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0E5F4874" w14:textId="77777777" w:rsidR="007714B6" w:rsidRPr="0097535D" w:rsidRDefault="007714B6" w:rsidP="007714B6"/>
    <w:p w14:paraId="38BB68BA" w14:textId="7777777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57150" w14:textId="77777777" w:rsidR="007714B6" w:rsidRDefault="007714B6">
      <w:pPr>
        <w:rPr>
          <w:noProof/>
        </w:rPr>
      </w:pPr>
    </w:p>
    <w:p w14:paraId="536C0FEF" w14:textId="77777777" w:rsidR="007C4EB1" w:rsidRPr="00544965" w:rsidRDefault="007C4EB1" w:rsidP="007C4EB1">
      <w:pPr>
        <w:pStyle w:val="5"/>
      </w:pPr>
      <w:bookmarkStart w:id="24" w:name="_Toc58838653"/>
      <w:r w:rsidRPr="00544965">
        <w:t>5.2.2.2.</w:t>
      </w:r>
      <w:r>
        <w:t>4</w:t>
      </w:r>
      <w:r w:rsidRPr="00544965">
        <w:tab/>
      </w:r>
      <w:r>
        <w:t>Authentication for FN-RG</w:t>
      </w:r>
      <w:bookmarkEnd w:id="24"/>
    </w:p>
    <w:p w14:paraId="73AC2DD8" w14:textId="77777777" w:rsidR="007C4EB1" w:rsidRPr="00544965" w:rsidRDefault="007C4EB1" w:rsidP="007C4EB1">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2F67B87F" w14:textId="77777777" w:rsidR="007C4EB1" w:rsidRPr="00544965" w:rsidRDefault="007C4EB1" w:rsidP="007C4EB1">
      <w:pPr>
        <w:pStyle w:val="TH"/>
      </w:pPr>
    </w:p>
    <w:p w14:paraId="391DB1E2" w14:textId="28CA972F" w:rsidR="007C4EB1" w:rsidRDefault="007C4EB1" w:rsidP="007C4EB1">
      <w:pPr>
        <w:pStyle w:val="TH"/>
        <w:rPr>
          <w:ins w:id="25" w:author="Huawei" w:date="2021-01-13T16:27:00Z"/>
        </w:rPr>
      </w:pPr>
      <w:del w:id="26" w:author="Huawei" w:date="2021-01-13T16:27:00Z">
        <w:r w:rsidDel="007C4EB1">
          <w:object w:dxaOrig="11370" w:dyaOrig="3120" w14:anchorId="78FE6B6C">
            <v:shape id="_x0000_i1029" type="#_x0000_t75" style="width:481.5pt;height:132.05pt" o:ole="">
              <v:imagedata r:id="rId21" o:title=""/>
            </v:shape>
            <o:OLEObject Type="Embed" ProgID="Visio.Drawing.15" ShapeID="_x0000_i1029" DrawAspect="Content" ObjectID="_1676371157" r:id="rId22"/>
          </w:object>
        </w:r>
      </w:del>
    </w:p>
    <w:p w14:paraId="2BF05AE3" w14:textId="04F477C6" w:rsidR="007C4EB1" w:rsidRPr="00544965" w:rsidRDefault="007C4EB1" w:rsidP="007C4EB1">
      <w:pPr>
        <w:pStyle w:val="TH"/>
      </w:pPr>
      <w:ins w:id="27" w:author="Huawei" w:date="2021-01-13T16:27:00Z">
        <w:r>
          <w:object w:dxaOrig="11370" w:dyaOrig="3120" w14:anchorId="3EDB7A6D">
            <v:shape id="_x0000_i1030" type="#_x0000_t75" style="width:481.5pt;height:132.05pt" o:ole="">
              <v:imagedata r:id="rId23" o:title=""/>
            </v:shape>
            <o:OLEObject Type="Embed" ProgID="Visio.Drawing.15" ShapeID="_x0000_i1030" DrawAspect="Content" ObjectID="_1676371158" r:id="rId24"/>
          </w:object>
        </w:r>
      </w:ins>
    </w:p>
    <w:p w14:paraId="433E0B76" w14:textId="77777777" w:rsidR="007C4EB1" w:rsidRPr="00544965" w:rsidRDefault="007C4EB1" w:rsidP="007C4EB1">
      <w:pPr>
        <w:pStyle w:val="TF"/>
      </w:pPr>
      <w:r w:rsidRPr="00544965">
        <w:t>Figure 5.2.2.2.</w:t>
      </w:r>
      <w:r>
        <w:t>4</w:t>
      </w:r>
      <w:r w:rsidRPr="00544965">
        <w:t xml:space="preserve">-1: </w:t>
      </w:r>
      <w:r>
        <w:t>Authentication for FN-RG</w:t>
      </w:r>
    </w:p>
    <w:p w14:paraId="3E4A77F9" w14:textId="77777777" w:rsidR="007C4EB1" w:rsidRPr="00544965" w:rsidRDefault="007C4EB1" w:rsidP="007C4EB1">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49E95795" w14:textId="77777777" w:rsidR="007C4EB1" w:rsidRPr="00544965" w:rsidRDefault="007C4EB1" w:rsidP="007C4EB1">
      <w:pPr>
        <w:pStyle w:val="B1"/>
      </w:pPr>
      <w:r w:rsidRPr="00544965">
        <w:t>2a.</w:t>
      </w:r>
      <w:r w:rsidRPr="00544965">
        <w:tab/>
      </w:r>
      <w:proofErr w:type="gramStart"/>
      <w:r w:rsidRPr="00544965">
        <w:t>On</w:t>
      </w:r>
      <w:proofErr w:type="gramEnd"/>
      <w:r w:rsidRPr="00544965">
        <w:t xml:space="preserve"> success, "201 Created" shall be returned. The payload body shall contain the representation of the resource created and the "Location" header shall contain the URI of the created resource (e.g. .../v1/</w:t>
      </w:r>
      <w:proofErr w:type="spellStart"/>
      <w:r>
        <w:t>rg</w:t>
      </w:r>
      <w:proofErr w:type="spellEnd"/>
      <w:r>
        <w:t>-</w:t>
      </w:r>
      <w:r w:rsidRPr="00544965">
        <w:t>authentications</w:t>
      </w:r>
      <w:proofErr w:type="gramStart"/>
      <w:r w:rsidRPr="00544965">
        <w:t>/{</w:t>
      </w:r>
      <w:proofErr w:type="spellStart"/>
      <w:proofErr w:type="gramEnd"/>
      <w:r w:rsidRPr="00544965">
        <w:t>authCtxId</w:t>
      </w:r>
      <w:proofErr w:type="spellEnd"/>
      <w:r w:rsidRPr="00544965">
        <w:t>}).</w:t>
      </w:r>
    </w:p>
    <w:p w14:paraId="17D1DDF3" w14:textId="580FD3E3" w:rsidR="007C4EB1" w:rsidRDefault="007C4EB1">
      <w:pPr>
        <w:pStyle w:val="B1"/>
        <w:pPrChange w:id="28" w:author="Huawei" w:date="2021-01-13T16:26:00Z">
          <w:pPr/>
        </w:pPrChange>
      </w:pPr>
      <w:r w:rsidRPr="00544965">
        <w:t>2b.</w:t>
      </w:r>
      <w:r w:rsidRPr="00544965">
        <w:tab/>
      </w:r>
      <w:proofErr w:type="gramStart"/>
      <w:r w:rsidRPr="00544965">
        <w:t>On</w:t>
      </w:r>
      <w:proofErr w:type="gramEnd"/>
      <w:r w:rsidRPr="00544965">
        <w:t xml:space="preserve"> failure</w:t>
      </w:r>
      <w:ins w:id="29" w:author="Huawei" w:date="2021-01-13T16:27:00Z">
        <w:r>
          <w:t xml:space="preserve"> or redirection</w:t>
        </w:r>
      </w:ins>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w:t>
      </w:r>
      <w:r>
        <w:t>rror listed in Table 6.1.7.3-1.</w:t>
      </w:r>
    </w:p>
    <w:p w14:paraId="56ABD9F5" w14:textId="77777777" w:rsidR="0092212E" w:rsidRPr="003800D7" w:rsidRDefault="0092212E">
      <w:pPr>
        <w:rPr>
          <w:noProof/>
        </w:rPr>
      </w:pPr>
    </w:p>
    <w:p w14:paraId="70112E0F"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72C08" w14:textId="77777777" w:rsidR="008201C4" w:rsidRDefault="008201C4">
      <w:pPr>
        <w:rPr>
          <w:noProof/>
        </w:rPr>
      </w:pPr>
    </w:p>
    <w:p w14:paraId="17505350" w14:textId="77777777" w:rsidR="007C4EB1" w:rsidRPr="00544965" w:rsidRDefault="007C4EB1" w:rsidP="007C4EB1">
      <w:pPr>
        <w:pStyle w:val="5"/>
      </w:pPr>
      <w:bookmarkStart w:id="30" w:name="_Toc34310299"/>
      <w:bookmarkStart w:id="31" w:name="_Toc36464821"/>
      <w:bookmarkStart w:id="32" w:name="_Toc51944551"/>
      <w:bookmarkStart w:id="33" w:name="_Toc58838654"/>
      <w:r w:rsidRPr="00544965">
        <w:t>5.2.2.2.</w:t>
      </w:r>
      <w:r>
        <w:t>5</w:t>
      </w:r>
      <w:r w:rsidRPr="00544965">
        <w:tab/>
      </w:r>
      <w:r>
        <w:t xml:space="preserve">Authentication Result Removal </w:t>
      </w:r>
      <w:r w:rsidRPr="00544965">
        <w:t>with</w:t>
      </w:r>
      <w:r>
        <w:t xml:space="preserve"> </w:t>
      </w:r>
      <w:r w:rsidRPr="00544965">
        <w:t>5G AKA method</w:t>
      </w:r>
      <w:bookmarkEnd w:id="30"/>
      <w:bookmarkEnd w:id="31"/>
      <w:bookmarkEnd w:id="32"/>
      <w:bookmarkEnd w:id="33"/>
    </w:p>
    <w:p w14:paraId="7F98DB5B" w14:textId="77777777" w:rsidR="007C4EB1" w:rsidRPr="00544965" w:rsidRDefault="007C4EB1" w:rsidP="007C4EB1">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26243436" w14:textId="77777777" w:rsidR="007C4EB1" w:rsidRPr="00544965" w:rsidRDefault="007C4EB1" w:rsidP="007C4EB1">
      <w:pPr>
        <w:pStyle w:val="TH"/>
      </w:pPr>
    </w:p>
    <w:p w14:paraId="55F3C2B9" w14:textId="5D79BE94" w:rsidR="007C4EB1" w:rsidRPr="00544965" w:rsidRDefault="007C4EB1" w:rsidP="007C4EB1">
      <w:pPr>
        <w:pStyle w:val="TH"/>
      </w:pPr>
      <w:del w:id="34" w:author="Huawei" w:date="2021-01-13T16:28:00Z">
        <w:r w:rsidRPr="00544965" w:rsidDel="007C4EB1">
          <w:object w:dxaOrig="12105" w:dyaOrig="3615" w14:anchorId="511E6D34">
            <v:shape id="_x0000_i1031" type="#_x0000_t75" style="width:510.15pt;height:152.85pt" o:ole="">
              <v:imagedata r:id="rId25" o:title=""/>
            </v:shape>
            <o:OLEObject Type="Embed" ProgID="Visio.Drawing.11" ShapeID="_x0000_i1031" DrawAspect="Content" ObjectID="_1676371159" r:id="rId26"/>
          </w:object>
        </w:r>
      </w:del>
      <w:ins w:id="35" w:author="Huawei" w:date="2021-01-13T16:28:00Z">
        <w:r w:rsidRPr="00544965">
          <w:object w:dxaOrig="12090" w:dyaOrig="3600" w14:anchorId="5E0DEA46">
            <v:shape id="_x0000_i1032" type="#_x0000_t75" style="width:509.45pt;height:151.5pt" o:ole="">
              <v:imagedata r:id="rId27" o:title=""/>
            </v:shape>
            <o:OLEObject Type="Embed" ProgID="Visio.Drawing.11" ShapeID="_x0000_i1032" DrawAspect="Content" ObjectID="_1676371160" r:id="rId28"/>
          </w:object>
        </w:r>
      </w:ins>
    </w:p>
    <w:p w14:paraId="03821B83" w14:textId="77777777" w:rsidR="007C4EB1" w:rsidRPr="00544965" w:rsidRDefault="007C4EB1" w:rsidP="007C4EB1">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1661E13" w14:textId="77777777" w:rsidR="007C4EB1" w:rsidRPr="00544965" w:rsidRDefault="007C4EB1" w:rsidP="007C4EB1">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359C7C32" w14:textId="77777777" w:rsidR="007C4EB1" w:rsidRPr="00544965" w:rsidRDefault="007C4EB1" w:rsidP="007C4EB1">
      <w:pPr>
        <w:pStyle w:val="B1"/>
      </w:pPr>
      <w:r>
        <w:t>2</w:t>
      </w:r>
      <w:r w:rsidRPr="00544965">
        <w:t>a.</w:t>
      </w:r>
      <w:r w:rsidRPr="00544965">
        <w:tab/>
      </w:r>
      <w:proofErr w:type="gramStart"/>
      <w:r w:rsidRPr="00544965">
        <w:t>On</w:t>
      </w:r>
      <w:proofErr w:type="gramEnd"/>
      <w:r w:rsidRPr="00544965">
        <w:t xml:space="preserve">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F5553F8" w14:textId="67866950" w:rsidR="007C4EB1" w:rsidRPr="00544965" w:rsidRDefault="007C4EB1" w:rsidP="007C4EB1">
      <w:pPr>
        <w:pStyle w:val="B1"/>
      </w:pPr>
      <w:r>
        <w:t>2</w:t>
      </w:r>
      <w:r w:rsidRPr="00544965">
        <w:t>b.</w:t>
      </w:r>
      <w:r w:rsidRPr="00544965">
        <w:tab/>
      </w:r>
      <w:proofErr w:type="gramStart"/>
      <w:r w:rsidRPr="00544965">
        <w:t>On</w:t>
      </w:r>
      <w:proofErr w:type="gramEnd"/>
      <w:r w:rsidRPr="00544965">
        <w:t xml:space="preserve"> failure</w:t>
      </w:r>
      <w:ins w:id="36" w:author="Huawei" w:date="2021-01-13T16:28:00Z">
        <w:r>
          <w:t xml:space="preserve"> or redirection</w:t>
        </w:r>
      </w:ins>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5E20D8BA" w14:textId="77777777" w:rsidR="008201C4" w:rsidRPr="00165C97" w:rsidRDefault="008201C4">
      <w:pPr>
        <w:rPr>
          <w:noProof/>
        </w:rPr>
      </w:pPr>
    </w:p>
    <w:p w14:paraId="63A33D6B"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74B56" w14:textId="77777777" w:rsidR="008201C4" w:rsidRDefault="008201C4">
      <w:pPr>
        <w:rPr>
          <w:noProof/>
        </w:rPr>
      </w:pPr>
    </w:p>
    <w:p w14:paraId="33B7086C" w14:textId="77777777" w:rsidR="007C4EB1" w:rsidRPr="00544965" w:rsidRDefault="007C4EB1" w:rsidP="007C4EB1">
      <w:pPr>
        <w:pStyle w:val="5"/>
      </w:pPr>
      <w:bookmarkStart w:id="37" w:name="_Toc58838655"/>
      <w:r w:rsidRPr="00544965">
        <w:t>5.2.2.2.</w:t>
      </w:r>
      <w:r>
        <w:t>6</w:t>
      </w:r>
      <w:r w:rsidRPr="00544965">
        <w:tab/>
      </w:r>
      <w:r>
        <w:t xml:space="preserve">Authentication Result Removal </w:t>
      </w:r>
      <w:r w:rsidRPr="00544965">
        <w:t>with EAP-AKA' method</w:t>
      </w:r>
      <w:bookmarkEnd w:id="37"/>
    </w:p>
    <w:p w14:paraId="0FCAF293" w14:textId="77777777" w:rsidR="007C4EB1" w:rsidRPr="00544965" w:rsidRDefault="007C4EB1" w:rsidP="007C4EB1">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7C8B4FC" w14:textId="77777777" w:rsidR="007C4EB1" w:rsidRPr="00544965" w:rsidRDefault="007C4EB1" w:rsidP="007C4EB1">
      <w:pPr>
        <w:pStyle w:val="TH"/>
      </w:pPr>
    </w:p>
    <w:p w14:paraId="69D4219A" w14:textId="69C3FD0C" w:rsidR="007C4EB1" w:rsidRPr="00544965" w:rsidRDefault="007C4EB1" w:rsidP="007C4EB1">
      <w:pPr>
        <w:pStyle w:val="TH"/>
      </w:pPr>
      <w:del w:id="38" w:author="Huawei" w:date="2021-01-13T16:28:00Z">
        <w:r w:rsidRPr="00544965" w:rsidDel="007C4EB1">
          <w:object w:dxaOrig="12105" w:dyaOrig="3615" w14:anchorId="7D2C9E04">
            <v:shape id="_x0000_i1033" type="#_x0000_t75" style="width:510.15pt;height:152.85pt" o:ole="">
              <v:imagedata r:id="rId29" o:title=""/>
            </v:shape>
            <o:OLEObject Type="Embed" ProgID="Visio.Drawing.11" ShapeID="_x0000_i1033" DrawAspect="Content" ObjectID="_1676371161" r:id="rId30"/>
          </w:object>
        </w:r>
      </w:del>
      <w:ins w:id="39" w:author="Huawei" w:date="2021-01-13T16:28:00Z">
        <w:r w:rsidRPr="00544965">
          <w:object w:dxaOrig="12090" w:dyaOrig="3600" w14:anchorId="3385243E">
            <v:shape id="_x0000_i1034" type="#_x0000_t75" style="width:509.45pt;height:151.5pt" o:ole="">
              <v:imagedata r:id="rId31" o:title=""/>
            </v:shape>
            <o:OLEObject Type="Embed" ProgID="Visio.Drawing.11" ShapeID="_x0000_i1034" DrawAspect="Content" ObjectID="_1676371162" r:id="rId32"/>
          </w:object>
        </w:r>
      </w:ins>
    </w:p>
    <w:p w14:paraId="0A1A0D1B" w14:textId="77777777" w:rsidR="007C4EB1" w:rsidRPr="00544965" w:rsidRDefault="007C4EB1" w:rsidP="007C4EB1">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24757776" w14:textId="77777777" w:rsidR="007C4EB1" w:rsidRPr="00544965" w:rsidRDefault="007C4EB1" w:rsidP="007C4EB1">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proofErr w:type="spellStart"/>
      <w:r w:rsidRPr="00544965">
        <w:t>eap</w:t>
      </w:r>
      <w:proofErr w:type="spellEnd"/>
      <w:r w:rsidRPr="00544965">
        <w:t xml:space="preserve">-session". </w:t>
      </w:r>
      <w:r w:rsidRPr="00690A26">
        <w:t>The request body shall be empty.</w:t>
      </w:r>
    </w:p>
    <w:p w14:paraId="4974BB9D" w14:textId="77777777" w:rsidR="007C4EB1" w:rsidRPr="00544965" w:rsidRDefault="007C4EB1" w:rsidP="007C4EB1">
      <w:pPr>
        <w:pStyle w:val="B1"/>
      </w:pPr>
      <w:r>
        <w:t>2</w:t>
      </w:r>
      <w:r w:rsidRPr="00544965">
        <w:t>a.</w:t>
      </w:r>
      <w:r w:rsidRPr="00544965">
        <w:tab/>
      </w:r>
      <w:proofErr w:type="gramStart"/>
      <w:r w:rsidRPr="00544965">
        <w:t>On</w:t>
      </w:r>
      <w:proofErr w:type="gramEnd"/>
      <w:r w:rsidRPr="00544965">
        <w:t xml:space="preserve">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1E4E5665" w14:textId="03B67DB0" w:rsidR="007C4EB1" w:rsidRDefault="007C4EB1" w:rsidP="007C4EB1">
      <w:pPr>
        <w:pStyle w:val="B1"/>
      </w:pPr>
      <w:r>
        <w:t>2</w:t>
      </w:r>
      <w:r w:rsidRPr="00544965">
        <w:t>b.</w:t>
      </w:r>
      <w:r w:rsidRPr="00544965">
        <w:tab/>
      </w:r>
      <w:proofErr w:type="gramStart"/>
      <w:r w:rsidRPr="00544965">
        <w:t>On</w:t>
      </w:r>
      <w:proofErr w:type="gramEnd"/>
      <w:r w:rsidRPr="00544965">
        <w:t xml:space="preserve"> failure</w:t>
      </w:r>
      <w:ins w:id="40" w:author="Huawei" w:date="2021-01-13T16:29:00Z">
        <w:r>
          <w:t xml:space="preserve"> or redirection</w:t>
        </w:r>
      </w:ins>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0414EC60" w14:textId="77777777" w:rsidR="008201C4" w:rsidRPr="007C4EB1" w:rsidRDefault="008201C4">
      <w:pPr>
        <w:rPr>
          <w:noProof/>
        </w:rPr>
      </w:pPr>
    </w:p>
    <w:p w14:paraId="327468AA"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BCC8E9" w14:textId="77777777" w:rsidR="008201C4" w:rsidRDefault="008201C4">
      <w:pPr>
        <w:rPr>
          <w:noProof/>
        </w:rPr>
      </w:pPr>
    </w:p>
    <w:p w14:paraId="0CFA76B5" w14:textId="4C630D41" w:rsidR="007C4EB1" w:rsidRDefault="007C4EB1" w:rsidP="007C4EB1">
      <w:pPr>
        <w:pStyle w:val="4"/>
      </w:pPr>
      <w:bookmarkStart w:id="41" w:name="_Toc58838656"/>
      <w:r>
        <w:t>5.2.2.3</w:t>
      </w:r>
      <w:r w:rsidRPr="00544965">
        <w:tab/>
      </w:r>
      <w:r>
        <w:t>Deregister</w:t>
      </w:r>
      <w:bookmarkEnd w:id="41"/>
    </w:p>
    <w:p w14:paraId="7FA8BCEA" w14:textId="744F8540" w:rsidR="007C4EB1" w:rsidRPr="003D51B7" w:rsidRDefault="007C4EB1" w:rsidP="009304FD">
      <w:pPr>
        <w:pStyle w:val="4"/>
      </w:pPr>
      <w:bookmarkStart w:id="42" w:name="_Toc58838657"/>
      <w:r>
        <w:t>5.2.2.3</w:t>
      </w:r>
      <w:r w:rsidRPr="003D51B7">
        <w:t>.1</w:t>
      </w:r>
      <w:r w:rsidRPr="003D51B7">
        <w:tab/>
        <w:t>General</w:t>
      </w:r>
      <w:bookmarkEnd w:id="42"/>
    </w:p>
    <w:p w14:paraId="076461EF" w14:textId="77777777" w:rsidR="007C4EB1" w:rsidRPr="00544965" w:rsidRDefault="007C4EB1" w:rsidP="007C4EB1">
      <w:r w:rsidRPr="00544965">
        <w:t xml:space="preserve">The </w:t>
      </w:r>
      <w:r>
        <w:t>Deregister</w:t>
      </w:r>
      <w:r w:rsidRPr="00544965">
        <w:t xml:space="preserve"> service operation is used in the following </w:t>
      </w:r>
      <w:r>
        <w:t>scenario</w:t>
      </w:r>
      <w:r w:rsidRPr="00544965">
        <w:t>:</w:t>
      </w:r>
    </w:p>
    <w:p w14:paraId="310DCA4B" w14:textId="77777777" w:rsidR="007C4EB1" w:rsidRPr="00544965" w:rsidRDefault="007C4EB1" w:rsidP="007C4EB1">
      <w:pPr>
        <w:pStyle w:val="B1"/>
      </w:pPr>
      <w:r w:rsidRPr="00544965">
        <w:t>-</w:t>
      </w:r>
      <w:r w:rsidRPr="00544965">
        <w:tab/>
      </w:r>
      <w:r>
        <w:t>Deletion of security context in AUSF</w:t>
      </w:r>
    </w:p>
    <w:p w14:paraId="7916691F" w14:textId="77777777" w:rsidR="007C4EB1" w:rsidRPr="00544965" w:rsidRDefault="007C4EB1" w:rsidP="007C4EB1">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w:t>
      </w:r>
      <w:proofErr w:type="spellStart"/>
      <w:r>
        <w:t>Kausf</w:t>
      </w:r>
      <w:proofErr w:type="spellEnd"/>
      <w:r>
        <w:t xml:space="preserve">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6BCBCE35" w14:textId="77777777" w:rsidR="007C4EB1" w:rsidRPr="00544965" w:rsidRDefault="007C4EB1" w:rsidP="007C4EB1">
      <w:pPr>
        <w:pStyle w:val="TH"/>
      </w:pPr>
    </w:p>
    <w:p w14:paraId="04B2C284" w14:textId="3AE7E832" w:rsidR="007C4EB1" w:rsidRDefault="007C4EB1" w:rsidP="007C4EB1">
      <w:pPr>
        <w:pStyle w:val="TH"/>
        <w:rPr>
          <w:ins w:id="43" w:author="Huawei" w:date="2021-01-13T16:31:00Z"/>
        </w:rPr>
      </w:pPr>
      <w:del w:id="44" w:author="Huawei" w:date="2021-01-13T16:31:00Z">
        <w:r w:rsidRPr="00544965" w:rsidDel="007C4EB1">
          <w:object w:dxaOrig="11385" w:dyaOrig="2985" w14:anchorId="14794FE3">
            <v:shape id="_x0000_i1035" type="#_x0000_t75" style="width:480.45pt;height:126.25pt" o:ole="">
              <v:imagedata r:id="rId33" o:title=""/>
            </v:shape>
            <o:OLEObject Type="Embed" ProgID="Visio.Drawing.11" ShapeID="_x0000_i1035" DrawAspect="Content" ObjectID="_1676371163" r:id="rId34"/>
          </w:object>
        </w:r>
      </w:del>
    </w:p>
    <w:p w14:paraId="34A0B5C7" w14:textId="5045D5E8" w:rsidR="007C4EB1" w:rsidRPr="00544965" w:rsidRDefault="007C4EB1" w:rsidP="007C4EB1">
      <w:pPr>
        <w:pStyle w:val="TH"/>
      </w:pPr>
      <w:ins w:id="45" w:author="Huawei" w:date="2021-01-13T16:31:00Z">
        <w:r w:rsidRPr="00544965">
          <w:object w:dxaOrig="11385" w:dyaOrig="2985" w14:anchorId="146A6232">
            <v:shape id="_x0000_i1036" type="#_x0000_t75" style="width:480.45pt;height:126.25pt" o:ole="">
              <v:imagedata r:id="rId35" o:title=""/>
            </v:shape>
            <o:OLEObject Type="Embed" ProgID="Visio.Drawing.11" ShapeID="_x0000_i1036" DrawAspect="Content" ObjectID="_1676371164" r:id="rId36"/>
          </w:object>
        </w:r>
      </w:ins>
    </w:p>
    <w:p w14:paraId="58DCEDC9" w14:textId="78596110" w:rsidR="007C4EB1" w:rsidRPr="00544965" w:rsidRDefault="007C4EB1" w:rsidP="007C4EB1">
      <w:pPr>
        <w:pStyle w:val="TF"/>
      </w:pPr>
      <w:r w:rsidRPr="00544965">
        <w:t>Figure 5.</w:t>
      </w:r>
      <w:r>
        <w:t>2.2.3.1</w:t>
      </w:r>
      <w:r w:rsidRPr="00544965">
        <w:t xml:space="preserve">-1: </w:t>
      </w:r>
      <w:r>
        <w:t xml:space="preserve">UE Context Clean-up in AUSF </w:t>
      </w:r>
    </w:p>
    <w:p w14:paraId="2E9B1BD3" w14:textId="77777777" w:rsidR="007C4EB1" w:rsidRPr="00544965" w:rsidRDefault="007C4EB1" w:rsidP="007C4EB1">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F874566" w14:textId="77777777" w:rsidR="007C4EB1" w:rsidRPr="00544965" w:rsidRDefault="007C4EB1" w:rsidP="007C4EB1">
      <w:pPr>
        <w:pStyle w:val="B1"/>
        <w:jc w:val="both"/>
      </w:pPr>
      <w:r w:rsidRPr="00544965">
        <w:t>2a.</w:t>
      </w:r>
      <w:r w:rsidRPr="00544965">
        <w:tab/>
      </w:r>
      <w:proofErr w:type="gramStart"/>
      <w:r w:rsidRPr="00544965">
        <w:t>On</w:t>
      </w:r>
      <w:proofErr w:type="gramEnd"/>
      <w:r w:rsidRPr="00544965">
        <w:t xml:space="preserve"> success, "20</w:t>
      </w:r>
      <w:r>
        <w:t>4</w:t>
      </w:r>
      <w:r w:rsidRPr="00544965">
        <w:t xml:space="preserve"> </w:t>
      </w:r>
      <w:r>
        <w:rPr>
          <w:rFonts w:hint="eastAsia"/>
          <w:lang w:eastAsia="zh-CN"/>
        </w:rPr>
        <w:t>No</w:t>
      </w:r>
      <w:r>
        <w:t xml:space="preserve"> Content</w:t>
      </w:r>
      <w:r w:rsidRPr="00544965">
        <w:t>" shall be returned.</w:t>
      </w:r>
    </w:p>
    <w:p w14:paraId="537E0211" w14:textId="08B698B3" w:rsidR="007C4EB1" w:rsidRPr="00544965" w:rsidRDefault="007C4EB1" w:rsidP="007C4EB1">
      <w:pPr>
        <w:pStyle w:val="B1"/>
        <w:jc w:val="both"/>
      </w:pPr>
      <w:r w:rsidRPr="00544965">
        <w:t>2b.</w:t>
      </w:r>
      <w:r w:rsidRPr="00544965">
        <w:tab/>
      </w:r>
      <w:proofErr w:type="gramStart"/>
      <w:r w:rsidRPr="00544965">
        <w:t>On</w:t>
      </w:r>
      <w:proofErr w:type="gramEnd"/>
      <w:r w:rsidRPr="00544965">
        <w:t xml:space="preserve"> failure</w:t>
      </w:r>
      <w:ins w:id="46" w:author="Huawei" w:date="2021-01-13T16:31:00Z">
        <w:r>
          <w:t xml:space="preserve"> or redirection</w:t>
        </w:r>
      </w:ins>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59343FAE" w14:textId="77777777" w:rsidR="008201C4" w:rsidRPr="003800D7" w:rsidRDefault="008201C4">
      <w:pPr>
        <w:rPr>
          <w:noProof/>
        </w:rPr>
      </w:pPr>
    </w:p>
    <w:p w14:paraId="18A9FCAB" w14:textId="77777777" w:rsidR="00F073BC" w:rsidRPr="006B5418" w:rsidRDefault="00F073BC" w:rsidP="00F073B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FE06CC" w14:textId="77777777" w:rsidR="00F073BC" w:rsidRDefault="00F073BC">
      <w:pPr>
        <w:rPr>
          <w:noProof/>
        </w:rPr>
      </w:pPr>
    </w:p>
    <w:p w14:paraId="276934E0" w14:textId="77777777" w:rsidR="000B55F4" w:rsidRPr="00544965" w:rsidRDefault="000B55F4" w:rsidP="000B55F4">
      <w:pPr>
        <w:pStyle w:val="5"/>
      </w:pPr>
      <w:bookmarkStart w:id="47" w:name="_Toc58838663"/>
      <w:r w:rsidRPr="00544965">
        <w:t>5.3.2.2.1</w:t>
      </w:r>
      <w:r w:rsidRPr="00544965">
        <w:tab/>
        <w:t>General</w:t>
      </w:r>
      <w:bookmarkEnd w:id="47"/>
    </w:p>
    <w:p w14:paraId="0A1E3BE3" w14:textId="77777777" w:rsidR="000B55F4" w:rsidRPr="00544965" w:rsidRDefault="000B55F4" w:rsidP="000B55F4">
      <w:r w:rsidRPr="00544965">
        <w:t>The Protect service operation is used in the following procedures:</w:t>
      </w:r>
    </w:p>
    <w:p w14:paraId="44EC2405" w14:textId="77777777" w:rsidR="000B55F4" w:rsidRPr="00544965" w:rsidRDefault="000B55F4" w:rsidP="000B55F4">
      <w:pPr>
        <w:pStyle w:val="B1"/>
      </w:pPr>
      <w:r w:rsidRPr="00544965">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22EA244" w14:textId="77777777" w:rsidR="000B55F4" w:rsidRPr="00544965" w:rsidRDefault="000B55F4" w:rsidP="000B55F4">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4213EB5C" w14:textId="77777777" w:rsidR="000B55F4" w:rsidRPr="00544965" w:rsidRDefault="000B55F4" w:rsidP="000B55F4">
      <w:r w:rsidRPr="00544965">
        <w:t xml:space="preserve">The NF Service Consumer (e.g. UDM) uses this service operation to request the AUSF to compute the </w:t>
      </w:r>
      <w:proofErr w:type="spellStart"/>
      <w:r w:rsidRPr="00544965">
        <w:rPr>
          <w:rFonts w:eastAsia="宋体"/>
          <w:lang w:eastAsia="zh-CN"/>
        </w:rPr>
        <w:t>SoR</w:t>
      </w:r>
      <w:proofErr w:type="spellEnd"/>
      <w:r w:rsidRPr="00544965">
        <w:rPr>
          <w:rFonts w:eastAsia="宋体"/>
          <w:lang w:eastAsia="zh-CN"/>
        </w:rPr>
        <w:t>-MAC-IAUSF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 xml:space="preserve">NF Service Consumer (e.g. UDM) may also request the AUSF to compute the </w:t>
      </w:r>
      <w:proofErr w:type="spellStart"/>
      <w:r w:rsidRPr="00544965">
        <w:t>SoR</w:t>
      </w:r>
      <w:proofErr w:type="spellEnd"/>
      <w:r w:rsidRPr="00544965">
        <w:t>-XMAC-IUE</w:t>
      </w:r>
      <w:r w:rsidRPr="00544965">
        <w:rPr>
          <w:noProof/>
        </w:rPr>
        <w:t xml:space="preserve"> by providing t</w:t>
      </w:r>
      <w:r w:rsidRPr="00544965">
        <w:t>he indication that an acknowledgement is requested from the UE.</w:t>
      </w:r>
    </w:p>
    <w:p w14:paraId="11390E67" w14:textId="77777777" w:rsidR="000B55F4" w:rsidRPr="00544965" w:rsidRDefault="000B55F4" w:rsidP="000B55F4">
      <w:pPr>
        <w:pStyle w:val="TH"/>
      </w:pPr>
    </w:p>
    <w:p w14:paraId="54EA410F" w14:textId="0F1A8723" w:rsidR="000B55F4" w:rsidRDefault="000B55F4" w:rsidP="000B55F4">
      <w:pPr>
        <w:pStyle w:val="TH"/>
        <w:rPr>
          <w:ins w:id="48" w:author="Huawei" w:date="2021-01-13T16:32:00Z"/>
        </w:rPr>
      </w:pPr>
      <w:del w:id="49" w:author="Huawei" w:date="2021-01-13T16:32:00Z">
        <w:r w:rsidRPr="00544965" w:rsidDel="000B55F4">
          <w:object w:dxaOrig="11412" w:dyaOrig="3004" w14:anchorId="0579A986">
            <v:shape id="_x0000_i1037" type="#_x0000_t75" style="width:481.5pt;height:127.3pt" o:ole="">
              <v:imagedata r:id="rId37" o:title=""/>
            </v:shape>
            <o:OLEObject Type="Embed" ProgID="Visio.Drawing.11" ShapeID="_x0000_i1037" DrawAspect="Content" ObjectID="_1676371165" r:id="rId38"/>
          </w:object>
        </w:r>
      </w:del>
    </w:p>
    <w:p w14:paraId="5B909B07" w14:textId="500A6B4F" w:rsidR="000B55F4" w:rsidRPr="00544965" w:rsidRDefault="000B55F4" w:rsidP="000B55F4">
      <w:pPr>
        <w:pStyle w:val="TH"/>
      </w:pPr>
      <w:ins w:id="50" w:author="Huawei" w:date="2021-01-13T16:32:00Z">
        <w:r w:rsidRPr="00544965">
          <w:object w:dxaOrig="11385" w:dyaOrig="2985" w14:anchorId="5598553A">
            <v:shape id="_x0000_i1038" type="#_x0000_t75" style="width:480.45pt;height:126.25pt" o:ole="">
              <v:imagedata r:id="rId39" o:title=""/>
            </v:shape>
            <o:OLEObject Type="Embed" ProgID="Visio.Drawing.11" ShapeID="_x0000_i1038" DrawAspect="Content" ObjectID="_1676371166" r:id="rId40"/>
          </w:object>
        </w:r>
      </w:ins>
    </w:p>
    <w:p w14:paraId="39CECCC4" w14:textId="77777777" w:rsidR="000B55F4" w:rsidRPr="00544965" w:rsidRDefault="000B55F4" w:rsidP="000B55F4">
      <w:pPr>
        <w:pStyle w:val="TF"/>
      </w:pPr>
      <w:r w:rsidRPr="00544965">
        <w:t>Figure 5.</w:t>
      </w:r>
      <w:r>
        <w:t>3.2.2.1</w:t>
      </w:r>
      <w:r w:rsidRPr="00544965">
        <w:t>-1: Steering of UE in VPLMN</w:t>
      </w:r>
    </w:p>
    <w:p w14:paraId="4D925FC2" w14:textId="77777777" w:rsidR="000B55F4" w:rsidRPr="00544965" w:rsidRDefault="000B55F4" w:rsidP="000B55F4">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0370662E" w14:textId="77777777" w:rsidR="000B55F4" w:rsidRDefault="000B55F4" w:rsidP="000B55F4">
      <w:pPr>
        <w:pStyle w:val="B1"/>
      </w:pPr>
      <w:r w:rsidRPr="00544965">
        <w:t>2a.</w:t>
      </w:r>
      <w:r w:rsidRPr="00544965">
        <w:tab/>
      </w:r>
      <w:proofErr w:type="gramStart"/>
      <w:r w:rsidRPr="00544965">
        <w:t>On</w:t>
      </w:r>
      <w:proofErr w:type="gramEnd"/>
      <w:r w:rsidRPr="00544965">
        <w:t xml:space="preserve"> success, "200 OK" shall be returned. The payload body shall contain the requested security material </w:t>
      </w:r>
      <w:r>
        <w:t xml:space="preserve">(e.g. </w:t>
      </w:r>
      <w:proofErr w:type="spellStart"/>
      <w:r>
        <w:rPr>
          <w:rFonts w:eastAsia="宋体"/>
          <w:lang w:eastAsia="zh-CN"/>
        </w:rPr>
        <w:t>SoR</w:t>
      </w:r>
      <w:proofErr w:type="spellEnd"/>
      <w:r>
        <w:rPr>
          <w:rFonts w:eastAsia="宋体"/>
          <w:lang w:eastAsia="zh-CN"/>
        </w:rPr>
        <w:t>-MAC-I</w:t>
      </w:r>
      <w:r w:rsidRPr="008A4D66">
        <w:rPr>
          <w:rFonts w:eastAsia="宋体"/>
          <w:vertAlign w:val="subscript"/>
          <w:lang w:eastAsia="zh-CN"/>
        </w:rPr>
        <w:t>AUSF</w:t>
      </w:r>
      <w:r w:rsidRPr="008A4D66">
        <w:rPr>
          <w:rFonts w:eastAsia="宋体"/>
          <w:lang w:eastAsia="zh-CN"/>
        </w:rPr>
        <w:t>,</w:t>
      </w:r>
      <w:r>
        <w:rPr>
          <w:rFonts w:eastAsia="宋体"/>
          <w:vertAlign w:val="subscript"/>
          <w:lang w:eastAsia="zh-CN"/>
        </w:rPr>
        <w:t xml:space="preserve"> </w:t>
      </w:r>
      <w:r>
        <w:rPr>
          <w:noProof/>
        </w:rPr>
        <w:t>Counter</w:t>
      </w:r>
      <w:r>
        <w:rPr>
          <w:noProof/>
          <w:vertAlign w:val="subscript"/>
        </w:rPr>
        <w:t>SoR</w:t>
      </w:r>
      <w:r w:rsidRPr="008A4D66">
        <w:rPr>
          <w:noProof/>
        </w:rPr>
        <w:t>,</w:t>
      </w:r>
      <w:r>
        <w:rPr>
          <w:noProof/>
          <w:vertAlign w:val="subscript"/>
        </w:rPr>
        <w:t xml:space="preserve"> </w:t>
      </w:r>
      <w:proofErr w:type="spellStart"/>
      <w:proofErr w:type="gramStart"/>
      <w:r>
        <w:t>SoR</w:t>
      </w:r>
      <w:proofErr w:type="spellEnd"/>
      <w:proofErr w:type="gramEnd"/>
      <w:r>
        <w:t>-XMAC-I</w:t>
      </w:r>
      <w:r>
        <w:rPr>
          <w:vertAlign w:val="subscript"/>
        </w:rPr>
        <w:t>UE</w:t>
      </w:r>
      <w:r>
        <w:t xml:space="preserve">) </w:t>
      </w:r>
      <w:r w:rsidRPr="00544965">
        <w:t>necessary to protect the Steering of Roaming procedure.</w:t>
      </w:r>
    </w:p>
    <w:p w14:paraId="0A0C97E1" w14:textId="77777777" w:rsidR="000B55F4" w:rsidRPr="00544965" w:rsidRDefault="000B55F4" w:rsidP="000B55F4">
      <w:pPr>
        <w:pStyle w:val="B1"/>
        <w:ind w:hanging="1"/>
      </w:pPr>
      <w:proofErr w:type="spellStart"/>
      <w:r w:rsidRPr="00AE7F1F">
        <w:t>SoR</w:t>
      </w:r>
      <w:proofErr w:type="spellEnd"/>
      <w:r w:rsidRPr="00AE7F1F">
        <w:t xml:space="preserve"> Header shall be used to form the input as one of multiple </w:t>
      </w:r>
      <w:proofErr w:type="spellStart"/>
      <w:r w:rsidRPr="00AE7F1F">
        <w:t>paramters</w:t>
      </w:r>
      <w:proofErr w:type="spellEnd"/>
      <w:r w:rsidRPr="00AE7F1F">
        <w:t xml:space="preserve"> to calculate the </w:t>
      </w:r>
      <w:proofErr w:type="spellStart"/>
      <w:r w:rsidRPr="00AE7F1F">
        <w:t>SoR</w:t>
      </w:r>
      <w:proofErr w:type="spellEnd"/>
      <w:r w:rsidRPr="00AE7F1F">
        <w:t>-MAC-I</w:t>
      </w:r>
      <w:r w:rsidRPr="008E4449">
        <w:rPr>
          <w:vertAlign w:val="subscript"/>
        </w:rPr>
        <w:t>AUSF</w:t>
      </w:r>
      <w:r>
        <w:t>.</w:t>
      </w:r>
      <w:r w:rsidRPr="00AE7F1F">
        <w:t xml:space="preserve"> </w:t>
      </w:r>
      <w:r>
        <w:t xml:space="preserve">If </w:t>
      </w:r>
      <w:proofErr w:type="spellStart"/>
      <w:r>
        <w:t>SoRHeader</w:t>
      </w:r>
      <w:proofErr w:type="spellEnd"/>
      <w:r>
        <w:t xml:space="preserve"> attribute is not provided by NF Service Consumer (e.g. UDM) as part of </w:t>
      </w:r>
      <w:proofErr w:type="spellStart"/>
      <w:r>
        <w:t>SorInfo</w:t>
      </w:r>
      <w:proofErr w:type="spellEnd"/>
      <w:r>
        <w:t xml:space="preserve">, </w:t>
      </w:r>
      <w:proofErr w:type="spellStart"/>
      <w:r w:rsidRPr="00AE7F1F">
        <w:t>SoR</w:t>
      </w:r>
      <w:proofErr w:type="spellEnd"/>
      <w:r w:rsidRPr="00AE7F1F">
        <w:t xml:space="preserve"> Header shall be constructed by AUSF based on the information received in the request and encoded as specified in </w:t>
      </w:r>
      <w:proofErr w:type="spellStart"/>
      <w:r w:rsidRPr="00AE7F1F">
        <w:t>clasue</w:t>
      </w:r>
      <w:proofErr w:type="spellEnd"/>
      <w:r w:rsidRPr="00AE7F1F">
        <w:t> 9.11.3.51 of 3GPP TS 24.501[20].</w:t>
      </w:r>
    </w:p>
    <w:p w14:paraId="5A157D6D" w14:textId="6F8239B8" w:rsidR="000B55F4" w:rsidRPr="000B55F4" w:rsidRDefault="000B55F4" w:rsidP="000B55F4">
      <w:pPr>
        <w:pStyle w:val="B1"/>
        <w:rPr>
          <w:noProof/>
        </w:rPr>
      </w:pPr>
      <w:r w:rsidRPr="00544965">
        <w:t>2b.</w:t>
      </w:r>
      <w:r w:rsidRPr="00544965">
        <w:tab/>
      </w:r>
      <w:proofErr w:type="gramStart"/>
      <w:r w:rsidRPr="00544965">
        <w:t>On</w:t>
      </w:r>
      <w:proofErr w:type="gramEnd"/>
      <w:r w:rsidRPr="00544965">
        <w:t xml:space="preserve"> failure</w:t>
      </w:r>
      <w:ins w:id="51" w:author="Huawei" w:date="2021-01-13T16:33:00Z">
        <w:r>
          <w:t xml:space="preserve"> or redirection</w:t>
        </w:r>
      </w:ins>
      <w:r w:rsidRPr="00544965">
        <w:t xml:space="preserve">, one of the HTTP status code listed in table 6.2.7.3-1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6.2.7.3-1. If the </w:t>
      </w:r>
      <w:proofErr w:type="spellStart"/>
      <w:r w:rsidRPr="00544965">
        <w:t>Counter</w:t>
      </w:r>
      <w:r w:rsidRPr="00544965">
        <w:rPr>
          <w:vertAlign w:val="subscript"/>
        </w:rPr>
        <w:t>SoR</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4CAFC0A1" w14:textId="77777777" w:rsidR="00F073BC" w:rsidRPr="003800D7" w:rsidRDefault="00F073BC">
      <w:pPr>
        <w:rPr>
          <w:noProof/>
        </w:rPr>
      </w:pPr>
    </w:p>
    <w:p w14:paraId="56BAAEA8"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5F389" w14:textId="77777777" w:rsidR="00F363CC" w:rsidRDefault="00F363CC">
      <w:pPr>
        <w:rPr>
          <w:noProof/>
        </w:rPr>
      </w:pPr>
    </w:p>
    <w:p w14:paraId="2C1A05B9" w14:textId="77777777" w:rsidR="003800D7" w:rsidRPr="00544965" w:rsidRDefault="003800D7" w:rsidP="003800D7">
      <w:pPr>
        <w:pStyle w:val="5"/>
      </w:pPr>
      <w:bookmarkStart w:id="52" w:name="_Toc25270657"/>
      <w:bookmarkStart w:id="53" w:name="_Toc34310312"/>
      <w:bookmarkStart w:id="54" w:name="_Toc36464834"/>
      <w:bookmarkStart w:id="55" w:name="_Toc51944566"/>
      <w:bookmarkStart w:id="56" w:name="_Toc58838274"/>
      <w:r w:rsidRPr="00544965">
        <w:t>5.</w:t>
      </w:r>
      <w:r>
        <w:rPr>
          <w:lang w:eastAsia="zh-CN"/>
        </w:rPr>
        <w:t>4</w:t>
      </w:r>
      <w:r w:rsidRPr="00544965">
        <w:t>.2.2.1</w:t>
      </w:r>
      <w:r w:rsidRPr="00544965">
        <w:tab/>
        <w:t>General</w:t>
      </w:r>
      <w:bookmarkEnd w:id="52"/>
      <w:bookmarkEnd w:id="53"/>
      <w:bookmarkEnd w:id="54"/>
      <w:bookmarkEnd w:id="55"/>
      <w:bookmarkEnd w:id="56"/>
    </w:p>
    <w:p w14:paraId="7D5A4C84" w14:textId="77777777" w:rsidR="003800D7" w:rsidRPr="00544965" w:rsidRDefault="003800D7" w:rsidP="003800D7">
      <w:r w:rsidRPr="00544965">
        <w:t>The Protect service operation is used in the following procedures:</w:t>
      </w:r>
    </w:p>
    <w:p w14:paraId="0C365AA5" w14:textId="77777777" w:rsidR="003800D7" w:rsidRPr="00544965" w:rsidRDefault="003800D7" w:rsidP="003800D7">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1C4014A1" w14:textId="77777777" w:rsidR="003800D7" w:rsidRPr="00544965" w:rsidRDefault="003800D7" w:rsidP="003800D7">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6164302A" w14:textId="77777777" w:rsidR="003800D7" w:rsidRPr="00544965" w:rsidRDefault="003800D7" w:rsidP="003800D7">
      <w:pPr>
        <w:pStyle w:val="TH"/>
      </w:pPr>
    </w:p>
    <w:p w14:paraId="5B98A6A1" w14:textId="58A31EEB" w:rsidR="003800D7" w:rsidRDefault="003800D7" w:rsidP="003800D7">
      <w:pPr>
        <w:pStyle w:val="TH"/>
        <w:rPr>
          <w:ins w:id="57" w:author="Huawei" w:date="2021-01-13T14:19:00Z"/>
        </w:rPr>
      </w:pPr>
      <w:del w:id="58" w:author="Huawei" w:date="2021-01-13T14:19:00Z">
        <w:r w:rsidRPr="00544965" w:rsidDel="003800D7">
          <w:object w:dxaOrig="11412" w:dyaOrig="3004" w14:anchorId="5F8929EB">
            <v:shape id="_x0000_i1039" type="#_x0000_t75" style="width:481.15pt;height:127.95pt" o:ole="">
              <v:imagedata r:id="rId41" o:title=""/>
            </v:shape>
            <o:OLEObject Type="Embed" ProgID="Visio.Drawing.11" ShapeID="_x0000_i1039" DrawAspect="Content" ObjectID="_1676371167" r:id="rId42"/>
          </w:object>
        </w:r>
      </w:del>
    </w:p>
    <w:p w14:paraId="23AE66F2" w14:textId="205598CB" w:rsidR="003800D7" w:rsidRPr="00544965" w:rsidRDefault="003800D7" w:rsidP="003800D7">
      <w:pPr>
        <w:pStyle w:val="TH"/>
      </w:pPr>
      <w:ins w:id="59" w:author="Huawei" w:date="2021-01-13T14:19:00Z">
        <w:r w:rsidRPr="00544965">
          <w:object w:dxaOrig="11385" w:dyaOrig="2985" w14:anchorId="74B008FC">
            <v:shape id="_x0000_i1040" type="#_x0000_t75" style="width:479.75pt;height:126.6pt" o:ole="">
              <v:imagedata r:id="rId43" o:title=""/>
            </v:shape>
            <o:OLEObject Type="Embed" ProgID="Visio.Drawing.11" ShapeID="_x0000_i1040" DrawAspect="Content" ObjectID="_1676371168" r:id="rId44"/>
          </w:object>
        </w:r>
      </w:ins>
    </w:p>
    <w:p w14:paraId="0A3D537F" w14:textId="77777777" w:rsidR="003800D7" w:rsidRPr="00544965" w:rsidRDefault="003800D7" w:rsidP="003800D7">
      <w:pPr>
        <w:pStyle w:val="TF"/>
      </w:pPr>
      <w:r w:rsidRPr="00544965">
        <w:t>Figure 5.</w:t>
      </w:r>
      <w:r>
        <w:rPr>
          <w:lang w:eastAsia="zh-CN"/>
        </w:rPr>
        <w:t>4</w:t>
      </w:r>
      <w:r w:rsidRPr="00544965">
        <w:t xml:space="preserve">.2.2-1: </w:t>
      </w:r>
      <w:r w:rsidRPr="003A1CA2">
        <w:t>UE Parameters Update</w:t>
      </w:r>
      <w:r w:rsidRPr="00544965">
        <w:t xml:space="preserve"> in VPLMN</w:t>
      </w:r>
    </w:p>
    <w:p w14:paraId="6DB8DCEA" w14:textId="77777777" w:rsidR="003800D7" w:rsidRPr="00544965" w:rsidRDefault="003800D7" w:rsidP="003800D7">
      <w:pPr>
        <w:pStyle w:val="B1"/>
      </w:pPr>
      <w:r w:rsidRPr="00544965">
        <w:t>1.</w:t>
      </w:r>
      <w:r w:rsidRPr="00544965">
        <w:tab/>
        <w:t xml:space="preserve">The NF Service Consumer (e.g. UDM) shall send a POST request to the AUSF that was used to authenticate the UE. The payload of the body shall contain the </w:t>
      </w:r>
      <w:r w:rsidRPr="007D4D63">
        <w:rPr>
          <w:noProof/>
        </w:rPr>
        <w:t>UE Parameters Update Data (UPU Data)</w:t>
      </w:r>
      <w:r w:rsidRPr="00544965">
        <w:rPr>
          <w:noProof/>
        </w:rPr>
        <w:t xml:space="preserve"> and the acknowledge indication</w:t>
      </w:r>
      <w:r w:rsidRPr="00544965">
        <w:t>.</w:t>
      </w:r>
    </w:p>
    <w:p w14:paraId="67FFFC89" w14:textId="77777777" w:rsidR="003800D7" w:rsidRPr="00544965" w:rsidRDefault="003800D7" w:rsidP="003800D7">
      <w:pPr>
        <w:pStyle w:val="B1"/>
      </w:pPr>
      <w:r w:rsidRPr="00544965">
        <w:t>2a.</w:t>
      </w:r>
      <w:r w:rsidRPr="00544965">
        <w:tab/>
      </w:r>
      <w:proofErr w:type="gramStart"/>
      <w:r w:rsidRPr="00544965">
        <w:t>On</w:t>
      </w:r>
      <w:proofErr w:type="gramEnd"/>
      <w:r w:rsidRPr="00544965">
        <w:t xml:space="preserve"> success, "200 OK" shall be returned. The payload body shall contain the requested security material necessary to protect the </w:t>
      </w:r>
      <w:r w:rsidRPr="007D4D63">
        <w:rPr>
          <w:noProof/>
        </w:rPr>
        <w:t xml:space="preserve">UE Parameters Update </w:t>
      </w:r>
      <w:r w:rsidRPr="00544965">
        <w:t>procedure.</w:t>
      </w:r>
    </w:p>
    <w:p w14:paraId="6287F39A" w14:textId="75FE9466" w:rsidR="003800D7" w:rsidRPr="00544965" w:rsidRDefault="003800D7" w:rsidP="003800D7">
      <w:pPr>
        <w:pStyle w:val="B1"/>
        <w:rPr>
          <w:lang w:eastAsia="zh-CN"/>
        </w:rPr>
      </w:pPr>
      <w:r w:rsidRPr="00544965">
        <w:t>2b.</w:t>
      </w:r>
      <w:r w:rsidRPr="00544965">
        <w:tab/>
      </w:r>
      <w:proofErr w:type="gramStart"/>
      <w:r w:rsidRPr="00544965">
        <w:t>On</w:t>
      </w:r>
      <w:proofErr w:type="gramEnd"/>
      <w:r w:rsidRPr="00544965">
        <w:t xml:space="preserve"> failure</w:t>
      </w:r>
      <w:ins w:id="60" w:author="Huawei" w:date="2021-01-13T14:19:00Z">
        <w:r>
          <w:t xml:space="preserve"> or redirection</w:t>
        </w:r>
      </w:ins>
      <w:r w:rsidRPr="00544965">
        <w:t xml:space="preserve">, one of the HTTP status code listed in table </w:t>
      </w:r>
      <w:r>
        <w:t>6.4.7</w:t>
      </w:r>
      <w:r w:rsidRPr="00544965">
        <w:t xml:space="preserve">.3-1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w:t>
      </w:r>
      <w:r>
        <w:t>6.4.7</w:t>
      </w:r>
      <w:r w:rsidRPr="00544965">
        <w:t xml:space="preserve">.3-1. If the </w:t>
      </w:r>
      <w:proofErr w:type="spellStart"/>
      <w:r w:rsidRPr="00544965">
        <w:t>Counter</w:t>
      </w:r>
      <w:r>
        <w:rPr>
          <w:rFonts w:hint="eastAsia"/>
          <w:vertAlign w:val="subscript"/>
          <w:lang w:eastAsia="zh-CN"/>
        </w:rPr>
        <w:t>UPU</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2D7B42AE" w14:textId="77777777" w:rsidR="00F363CC" w:rsidRPr="003800D7" w:rsidRDefault="00F363CC">
      <w:pPr>
        <w:rPr>
          <w:noProof/>
        </w:rPr>
      </w:pPr>
    </w:p>
    <w:p w14:paraId="2215670C"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4435D1" w14:textId="77777777" w:rsidR="00F363CC" w:rsidRDefault="00F363CC">
      <w:pPr>
        <w:rPr>
          <w:noProof/>
        </w:rPr>
      </w:pPr>
    </w:p>
    <w:p w14:paraId="7F0606A9" w14:textId="77777777" w:rsidR="002B4D8E" w:rsidRPr="00544965" w:rsidRDefault="002B4D8E" w:rsidP="002B4D8E">
      <w:pPr>
        <w:pStyle w:val="6"/>
      </w:pPr>
      <w:bookmarkStart w:id="61" w:name="_Toc25270674"/>
      <w:bookmarkStart w:id="62" w:name="_Toc34310329"/>
      <w:bookmarkStart w:id="63" w:name="_Toc36464851"/>
      <w:bookmarkStart w:id="64" w:name="_Toc51944583"/>
      <w:bookmarkStart w:id="65" w:name="_Toc58838291"/>
      <w:r w:rsidRPr="00544965">
        <w:t>6.1.3.2.3.1</w:t>
      </w:r>
      <w:r w:rsidRPr="00544965">
        <w:tab/>
        <w:t>POST</w:t>
      </w:r>
      <w:bookmarkEnd w:id="61"/>
      <w:bookmarkEnd w:id="62"/>
      <w:bookmarkEnd w:id="63"/>
      <w:bookmarkEnd w:id="64"/>
      <w:bookmarkEnd w:id="65"/>
    </w:p>
    <w:p w14:paraId="253A6FEA" w14:textId="77777777" w:rsidR="002B4D8E" w:rsidRPr="00544965" w:rsidRDefault="002B4D8E" w:rsidP="002B4D8E">
      <w:r w:rsidRPr="00544965">
        <w:t>This method shall support the URI query parameters specified in table 6.1.3.2.3.1-1.</w:t>
      </w:r>
    </w:p>
    <w:p w14:paraId="4DE43AD9" w14:textId="77777777" w:rsidR="002B4D8E" w:rsidRPr="00544965" w:rsidRDefault="002B4D8E" w:rsidP="002B4D8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0BDC5C44"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B284AD"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98C5A1"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E270BA"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B751A"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981EA4" w14:textId="77777777" w:rsidR="002B4D8E" w:rsidRPr="00544965" w:rsidRDefault="002B4D8E" w:rsidP="002B4D8E">
            <w:pPr>
              <w:pStyle w:val="TAH"/>
            </w:pPr>
            <w:r w:rsidRPr="00544965">
              <w:t>Description</w:t>
            </w:r>
          </w:p>
        </w:tc>
      </w:tr>
      <w:tr w:rsidR="002B4D8E" w:rsidRPr="00544965" w14:paraId="6F2E5616"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CC494A"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B245247"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3B75690D"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224BE9EC"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59C02D" w14:textId="77777777" w:rsidR="002B4D8E" w:rsidRPr="00544965" w:rsidRDefault="002B4D8E" w:rsidP="002B4D8E">
            <w:pPr>
              <w:pStyle w:val="TAL"/>
            </w:pPr>
          </w:p>
        </w:tc>
      </w:tr>
    </w:tbl>
    <w:p w14:paraId="5FA97EBB" w14:textId="77777777" w:rsidR="002B4D8E" w:rsidRPr="00544965" w:rsidRDefault="002B4D8E" w:rsidP="002B4D8E"/>
    <w:p w14:paraId="046FA5C7" w14:textId="77777777" w:rsidR="002B4D8E" w:rsidRPr="00544965" w:rsidRDefault="002B4D8E" w:rsidP="002B4D8E">
      <w:r w:rsidRPr="00544965">
        <w:t>This method shall support the request data structures specified in table 6.1.3.2.3.1-2 and the response data structures and response codes specified in table 6.1.3.2.3.1-3.</w:t>
      </w:r>
    </w:p>
    <w:p w14:paraId="4A376E9A" w14:textId="77777777" w:rsidR="002B4D8E" w:rsidRPr="00544965" w:rsidRDefault="002B4D8E" w:rsidP="002B4D8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39491895"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9AE356"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102878"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D4F58"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09D54F" w14:textId="77777777" w:rsidR="002B4D8E" w:rsidRPr="00544965" w:rsidRDefault="002B4D8E" w:rsidP="002B4D8E">
            <w:pPr>
              <w:pStyle w:val="TAH"/>
            </w:pPr>
            <w:r w:rsidRPr="00544965">
              <w:t>Description</w:t>
            </w:r>
          </w:p>
        </w:tc>
      </w:tr>
      <w:tr w:rsidR="002B4D8E" w:rsidRPr="00544965" w14:paraId="68866D3D"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40E0A6" w14:textId="77777777" w:rsidR="002B4D8E" w:rsidRPr="00544965" w:rsidRDefault="002B4D8E" w:rsidP="002B4D8E">
            <w:pPr>
              <w:pStyle w:val="TAL"/>
            </w:pPr>
            <w:proofErr w:type="spellStart"/>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7F715F4"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D11D65B"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0593B0D" w14:textId="77777777" w:rsidR="002B4D8E" w:rsidRPr="00544965" w:rsidRDefault="002B4D8E" w:rsidP="002B4D8E">
            <w:pPr>
              <w:pStyle w:val="TAL"/>
            </w:pPr>
            <w:r w:rsidRPr="00544965">
              <w:t>Contains the UE id (i.e. SUCI or SUPI as specified in 3GPP TS 33.501 [8]) and the serving network name.</w:t>
            </w:r>
          </w:p>
          <w:p w14:paraId="1A3B1AF8" w14:textId="77777777" w:rsidR="002B4D8E" w:rsidRPr="00544965" w:rsidRDefault="002B4D8E" w:rsidP="002B4D8E">
            <w:pPr>
              <w:pStyle w:val="TAL"/>
            </w:pPr>
            <w:r w:rsidRPr="00544965">
              <w:t>It may also contain Trace Data as specified in 3GPP TS 23.501 [2].</w:t>
            </w:r>
          </w:p>
        </w:tc>
      </w:tr>
    </w:tbl>
    <w:p w14:paraId="0819B280" w14:textId="77777777" w:rsidR="002B4D8E" w:rsidRPr="00544965" w:rsidRDefault="002B4D8E" w:rsidP="002B4D8E"/>
    <w:p w14:paraId="5CE19D35" w14:textId="77777777" w:rsidR="002B4D8E" w:rsidRPr="00544965" w:rsidRDefault="002B4D8E" w:rsidP="002B4D8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09B82B3B"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8E9BF"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0C2904"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8E561E"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8AAAAC" w14:textId="77777777" w:rsidR="002B4D8E" w:rsidRPr="00544965" w:rsidRDefault="002B4D8E" w:rsidP="002B4D8E">
            <w:pPr>
              <w:pStyle w:val="TAH"/>
            </w:pPr>
            <w:r w:rsidRPr="00544965">
              <w:t>Response</w:t>
            </w:r>
          </w:p>
          <w:p w14:paraId="26C23FEF"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1B7730" w14:textId="77777777" w:rsidR="002B4D8E" w:rsidRPr="00544965" w:rsidRDefault="002B4D8E" w:rsidP="002B4D8E">
            <w:pPr>
              <w:pStyle w:val="TAH"/>
            </w:pPr>
            <w:r w:rsidRPr="00544965">
              <w:t>Description</w:t>
            </w:r>
          </w:p>
        </w:tc>
      </w:tr>
      <w:tr w:rsidR="002B4D8E" w:rsidRPr="00544965" w14:paraId="5278C5EC"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5F3226" w14:textId="77777777" w:rsidR="002B4D8E" w:rsidRPr="00544965" w:rsidRDefault="002B4D8E" w:rsidP="002B4D8E">
            <w:pPr>
              <w:pStyle w:val="TAL"/>
            </w:pPr>
            <w:proofErr w:type="spellStart"/>
            <w:r w:rsidRPr="00544965">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5413D317" w14:textId="77777777" w:rsidR="002B4D8E" w:rsidRPr="00544965" w:rsidRDefault="002B4D8E" w:rsidP="002B4D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1795F9CA"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F9C8B74" w14:textId="77777777" w:rsidR="002B4D8E" w:rsidRPr="00544965" w:rsidRDefault="002B4D8E" w:rsidP="002B4D8E">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9ECF82" w14:textId="77777777" w:rsidR="002B4D8E" w:rsidRPr="00544965" w:rsidRDefault="002B4D8E" w:rsidP="002B4D8E">
            <w:pPr>
              <w:pStyle w:val="TAL"/>
            </w:pPr>
            <w:r w:rsidRPr="00544965">
              <w:t>Upon success, if 5G AKA is selected, the response body will contain one AV and "link" for the AMF to PUT the confirmation.</w:t>
            </w:r>
          </w:p>
          <w:p w14:paraId="5E8B9D7E" w14:textId="77777777" w:rsidR="002B4D8E" w:rsidRPr="00544965" w:rsidRDefault="002B4D8E" w:rsidP="002B4D8E">
            <w:pPr>
              <w:pStyle w:val="TAL"/>
            </w:pPr>
            <w:r w:rsidRPr="00544965">
              <w:t>If an EAP-based method is selected, the response body will contain the EAP method selected, the corresponding EAP packet request and a "link" for the AMF to POST the EAP response.</w:t>
            </w:r>
          </w:p>
          <w:p w14:paraId="2D25E0DD" w14:textId="77777777" w:rsidR="002B4D8E" w:rsidRPr="00544965" w:rsidRDefault="002B4D8E" w:rsidP="002B4D8E">
            <w:pPr>
              <w:pStyle w:val="TAL"/>
            </w:pPr>
          </w:p>
          <w:p w14:paraId="21303BF4" w14:textId="77777777" w:rsidR="002B4D8E" w:rsidRPr="00544965" w:rsidRDefault="002B4D8E" w:rsidP="002B4D8E">
            <w:pPr>
              <w:pStyle w:val="TAL"/>
            </w:pPr>
            <w:r w:rsidRPr="00544965">
              <w:t>The HTTP response shall include a "Location" header that contains the resource URI of the created resource.</w:t>
            </w:r>
          </w:p>
        </w:tc>
      </w:tr>
      <w:tr w:rsidR="002B4D8E" w:rsidRPr="00544965" w14:paraId="416012B3" w14:textId="77777777" w:rsidTr="002B4D8E">
        <w:trPr>
          <w:jc w:val="center"/>
          <w:ins w:id="66" w:author="Huawei" w:date="2021-01-13T14: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B3841" w14:textId="36DDAC6C" w:rsidR="002B4D8E" w:rsidRPr="00544965" w:rsidRDefault="002B4D8E" w:rsidP="002B4D8E">
            <w:pPr>
              <w:pStyle w:val="TAL"/>
              <w:rPr>
                <w:ins w:id="67" w:author="Huawei" w:date="2021-01-13T14:20:00Z"/>
              </w:rPr>
            </w:pPr>
          </w:p>
        </w:tc>
        <w:tc>
          <w:tcPr>
            <w:tcW w:w="225" w:type="pct"/>
            <w:tcBorders>
              <w:top w:val="single" w:sz="4" w:space="0" w:color="auto"/>
              <w:left w:val="single" w:sz="6" w:space="0" w:color="000000"/>
              <w:bottom w:val="single" w:sz="4" w:space="0" w:color="auto"/>
              <w:right w:val="single" w:sz="6" w:space="0" w:color="000000"/>
            </w:tcBorders>
          </w:tcPr>
          <w:p w14:paraId="6059ED47" w14:textId="105F6621" w:rsidR="002B4D8E" w:rsidRPr="00544965" w:rsidRDefault="002B4D8E" w:rsidP="002B4D8E">
            <w:pPr>
              <w:pStyle w:val="TAL"/>
              <w:rPr>
                <w:ins w:id="68" w:author="Huawei" w:date="2021-01-13T14:20:00Z"/>
              </w:rPr>
            </w:pPr>
          </w:p>
        </w:tc>
        <w:tc>
          <w:tcPr>
            <w:tcW w:w="649" w:type="pct"/>
            <w:tcBorders>
              <w:top w:val="single" w:sz="4" w:space="0" w:color="auto"/>
              <w:left w:val="single" w:sz="6" w:space="0" w:color="000000"/>
              <w:bottom w:val="single" w:sz="4" w:space="0" w:color="auto"/>
              <w:right w:val="single" w:sz="6" w:space="0" w:color="000000"/>
            </w:tcBorders>
          </w:tcPr>
          <w:p w14:paraId="74F0AA8F" w14:textId="11B964DE" w:rsidR="002B4D8E" w:rsidRPr="00544965" w:rsidRDefault="002B4D8E" w:rsidP="002B4D8E">
            <w:pPr>
              <w:pStyle w:val="TAL"/>
              <w:rPr>
                <w:ins w:id="69" w:author="Huawei" w:date="2021-01-13T14:20:00Z"/>
              </w:rPr>
            </w:pPr>
          </w:p>
        </w:tc>
        <w:tc>
          <w:tcPr>
            <w:tcW w:w="583" w:type="pct"/>
            <w:tcBorders>
              <w:top w:val="single" w:sz="4" w:space="0" w:color="auto"/>
              <w:left w:val="single" w:sz="6" w:space="0" w:color="000000"/>
              <w:bottom w:val="single" w:sz="4" w:space="0" w:color="auto"/>
              <w:right w:val="single" w:sz="6" w:space="0" w:color="000000"/>
            </w:tcBorders>
          </w:tcPr>
          <w:p w14:paraId="4FCC341F" w14:textId="5ECA5E8D" w:rsidR="002B4D8E" w:rsidRPr="00544965" w:rsidRDefault="002B4D8E" w:rsidP="002B4D8E">
            <w:pPr>
              <w:pStyle w:val="TAL"/>
              <w:rPr>
                <w:ins w:id="70" w:author="Huawei" w:date="2021-01-13T14:20:00Z"/>
              </w:rPr>
            </w:pPr>
            <w:ins w:id="71" w:author="Huawei" w:date="2021-01-13T14:21: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F872FC" w14:textId="5D47CDE3" w:rsidR="002B4D8E" w:rsidRPr="00544965" w:rsidRDefault="002B4D8E" w:rsidP="00DB4C1F">
            <w:pPr>
              <w:pStyle w:val="TAL"/>
              <w:rPr>
                <w:ins w:id="72" w:author="Huawei" w:date="2021-01-13T14:20:00Z"/>
              </w:rPr>
            </w:pPr>
            <w:ins w:id="73" w:author="Huawei" w:date="2021-01-13T14:21: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74" w:author="Huawei" w:date="2021-01-13T15:36:00Z">
              <w:r w:rsidR="00AF113C">
                <w:t>AUSF</w:t>
              </w:r>
            </w:ins>
            <w:ins w:id="75" w:author="Huawei" w:date="2021-01-13T14:21:00Z">
              <w:r>
                <w:t xml:space="preserve"> or </w:t>
              </w:r>
            </w:ins>
            <w:ins w:id="76" w:author="Huawei" w:date="2021-01-13T15:36:00Z">
              <w:r w:rsidR="00AF113C">
                <w:t>AUSF</w:t>
              </w:r>
            </w:ins>
            <w:ins w:id="77" w:author="Huawei" w:date="2021-01-13T14:21:00Z">
              <w:r>
                <w:t xml:space="preserve"> (service) set.</w:t>
              </w:r>
            </w:ins>
          </w:p>
        </w:tc>
      </w:tr>
      <w:tr w:rsidR="002B4D8E" w:rsidRPr="00544965" w14:paraId="3664C737" w14:textId="77777777" w:rsidTr="002B4D8E">
        <w:trPr>
          <w:jc w:val="center"/>
          <w:ins w:id="78" w:author="Huawei" w:date="2021-01-13T14: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E0884F" w14:textId="65C641F0" w:rsidR="002B4D8E" w:rsidRPr="00544965" w:rsidRDefault="002B4D8E" w:rsidP="002B4D8E">
            <w:pPr>
              <w:pStyle w:val="TAL"/>
              <w:rPr>
                <w:ins w:id="79" w:author="Huawei" w:date="2021-01-13T14:21:00Z"/>
              </w:rPr>
            </w:pPr>
          </w:p>
        </w:tc>
        <w:tc>
          <w:tcPr>
            <w:tcW w:w="225" w:type="pct"/>
            <w:tcBorders>
              <w:top w:val="single" w:sz="4" w:space="0" w:color="auto"/>
              <w:left w:val="single" w:sz="6" w:space="0" w:color="000000"/>
              <w:bottom w:val="single" w:sz="4" w:space="0" w:color="auto"/>
              <w:right w:val="single" w:sz="6" w:space="0" w:color="000000"/>
            </w:tcBorders>
          </w:tcPr>
          <w:p w14:paraId="2BDA34CA" w14:textId="52536E96" w:rsidR="002B4D8E" w:rsidRPr="00544965" w:rsidRDefault="002B4D8E" w:rsidP="002B4D8E">
            <w:pPr>
              <w:pStyle w:val="TAL"/>
              <w:rPr>
                <w:ins w:id="80" w:author="Huawei" w:date="2021-01-13T14:21:00Z"/>
              </w:rPr>
            </w:pPr>
          </w:p>
        </w:tc>
        <w:tc>
          <w:tcPr>
            <w:tcW w:w="649" w:type="pct"/>
            <w:tcBorders>
              <w:top w:val="single" w:sz="4" w:space="0" w:color="auto"/>
              <w:left w:val="single" w:sz="6" w:space="0" w:color="000000"/>
              <w:bottom w:val="single" w:sz="4" w:space="0" w:color="auto"/>
              <w:right w:val="single" w:sz="6" w:space="0" w:color="000000"/>
            </w:tcBorders>
          </w:tcPr>
          <w:p w14:paraId="6D27E70C" w14:textId="712C7A0E" w:rsidR="002B4D8E" w:rsidRPr="00544965" w:rsidRDefault="002B4D8E" w:rsidP="002B4D8E">
            <w:pPr>
              <w:pStyle w:val="TAL"/>
              <w:rPr>
                <w:ins w:id="81" w:author="Huawei" w:date="2021-01-13T14:21:00Z"/>
              </w:rPr>
            </w:pPr>
          </w:p>
        </w:tc>
        <w:tc>
          <w:tcPr>
            <w:tcW w:w="583" w:type="pct"/>
            <w:tcBorders>
              <w:top w:val="single" w:sz="4" w:space="0" w:color="auto"/>
              <w:left w:val="single" w:sz="6" w:space="0" w:color="000000"/>
              <w:bottom w:val="single" w:sz="4" w:space="0" w:color="auto"/>
              <w:right w:val="single" w:sz="6" w:space="0" w:color="000000"/>
            </w:tcBorders>
          </w:tcPr>
          <w:p w14:paraId="2ED7A402" w14:textId="376FA339" w:rsidR="002B4D8E" w:rsidRPr="00544965" w:rsidRDefault="002B4D8E" w:rsidP="002B4D8E">
            <w:pPr>
              <w:pStyle w:val="TAL"/>
              <w:rPr>
                <w:ins w:id="82" w:author="Huawei" w:date="2021-01-13T14:21:00Z"/>
              </w:rPr>
            </w:pPr>
            <w:ins w:id="83" w:author="Huawei" w:date="2021-01-13T14:21: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1BBA2E4" w14:textId="26B26372" w:rsidR="002B4D8E" w:rsidRPr="00544965" w:rsidRDefault="002B4D8E" w:rsidP="00DB4C1F">
            <w:pPr>
              <w:pStyle w:val="TAL"/>
              <w:rPr>
                <w:ins w:id="84" w:author="Huawei" w:date="2021-01-13T14:21:00Z"/>
              </w:rPr>
            </w:pPr>
            <w:ins w:id="85" w:author="Huawei" w:date="2021-01-13T14:21: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86" w:author="Huawei" w:date="2021-01-13T15:36:00Z">
              <w:r w:rsidR="00AF113C">
                <w:t>AUSF</w:t>
              </w:r>
            </w:ins>
            <w:ins w:id="87" w:author="Huawei" w:date="2021-01-13T14:21:00Z">
              <w:r>
                <w:t xml:space="preserve"> or </w:t>
              </w:r>
            </w:ins>
            <w:ins w:id="88" w:author="Huawei" w:date="2021-01-13T15:36:00Z">
              <w:r w:rsidR="00AF113C">
                <w:t>AUSF</w:t>
              </w:r>
            </w:ins>
            <w:ins w:id="89" w:author="Huawei" w:date="2021-01-13T14:21:00Z">
              <w:r>
                <w:t xml:space="preserve"> (service) set.</w:t>
              </w:r>
            </w:ins>
          </w:p>
        </w:tc>
      </w:tr>
      <w:tr w:rsidR="002B4D8E" w:rsidRPr="00544965" w14:paraId="527BAC91"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4DD71B" w14:textId="77777777" w:rsidR="002B4D8E" w:rsidRPr="00544965" w:rsidRDefault="002B4D8E" w:rsidP="002B4D8E">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B4227FD"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404CE16"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762C5CF"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4B694C" w14:textId="77777777" w:rsidR="002B4D8E" w:rsidRPr="00544965" w:rsidRDefault="002B4D8E" w:rsidP="002B4D8E">
            <w:pPr>
              <w:pStyle w:val="TAL"/>
            </w:pPr>
            <w:r w:rsidRPr="00544965">
              <w:t>This case represents the failure to start authentication service because of input parameter error.</w:t>
            </w:r>
          </w:p>
          <w:p w14:paraId="6F134CF1" w14:textId="77777777" w:rsidR="002B4D8E" w:rsidRPr="00544965" w:rsidRDefault="002B4D8E" w:rsidP="002B4D8E">
            <w:pPr>
              <w:pStyle w:val="TAL"/>
            </w:pPr>
          </w:p>
        </w:tc>
      </w:tr>
      <w:tr w:rsidR="002B4D8E" w:rsidRPr="00544965" w14:paraId="1C481B9B"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98099E" w14:textId="77777777" w:rsidR="002B4D8E" w:rsidRPr="00544965" w:rsidRDefault="002B4D8E" w:rsidP="002B4D8E">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CB5F585"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B98EAB9"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4719B57" w14:textId="77777777" w:rsidR="002B4D8E" w:rsidRPr="00544965" w:rsidRDefault="002B4D8E" w:rsidP="002B4D8E">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61343D" w14:textId="77777777" w:rsidR="002B4D8E" w:rsidRPr="00544965" w:rsidRDefault="002B4D8E" w:rsidP="002B4D8E">
            <w:pPr>
              <w:pStyle w:val="TAL"/>
            </w:pPr>
            <w:r w:rsidRPr="00544965">
              <w:t>This case represents when the UE is not allowed to be authenticated.</w:t>
            </w:r>
          </w:p>
          <w:p w14:paraId="2D1E0DFC" w14:textId="77777777" w:rsidR="002B4D8E" w:rsidRPr="000B71E3" w:rsidRDefault="002B4D8E" w:rsidP="002B4D8E">
            <w:pPr>
              <w:pStyle w:val="TAL"/>
            </w:pPr>
            <w:r w:rsidRPr="006C4573">
              <w:t>The "cause" attribute may be used to indicate one of the following application errors:</w:t>
            </w:r>
          </w:p>
          <w:p w14:paraId="750B3FE8" w14:textId="77777777" w:rsidR="002B4D8E" w:rsidRPr="000B71E3" w:rsidRDefault="002B4D8E" w:rsidP="002B4D8E">
            <w:pPr>
              <w:pStyle w:val="TAL"/>
            </w:pPr>
            <w:r w:rsidRPr="000B71E3">
              <w:t>- AUTHENTICATION_REJECTED</w:t>
            </w:r>
          </w:p>
          <w:p w14:paraId="4B9F8C6F" w14:textId="77777777" w:rsidR="002B4D8E" w:rsidRPr="000B71E3" w:rsidRDefault="002B4D8E" w:rsidP="002B4D8E">
            <w:pPr>
              <w:pStyle w:val="TAL"/>
            </w:pPr>
            <w:r w:rsidRPr="000B71E3">
              <w:t xml:space="preserve">- </w:t>
            </w:r>
            <w:r w:rsidRPr="005E7F02">
              <w:t>SERVING_NETWORK_NOT_AUTHORIZED</w:t>
            </w:r>
          </w:p>
          <w:p w14:paraId="42DB608E" w14:textId="77777777" w:rsidR="002B4D8E" w:rsidRPr="000B71E3" w:rsidRDefault="002B4D8E" w:rsidP="002B4D8E">
            <w:pPr>
              <w:pStyle w:val="TAL"/>
            </w:pPr>
            <w:r w:rsidRPr="000B71E3">
              <w:t>- INVALID_HN_PUBLIC_KEY_IDENTIFIER</w:t>
            </w:r>
          </w:p>
          <w:p w14:paraId="75140671" w14:textId="77777777" w:rsidR="002B4D8E" w:rsidRPr="00544965" w:rsidRDefault="002B4D8E" w:rsidP="002B4D8E">
            <w:pPr>
              <w:pStyle w:val="TAL"/>
            </w:pPr>
            <w:r w:rsidRPr="000B71E3">
              <w:t>- INVALID_SCHEME_OUTPUT</w:t>
            </w:r>
          </w:p>
        </w:tc>
      </w:tr>
      <w:tr w:rsidR="002B4D8E" w:rsidRPr="00544965" w14:paraId="7E1D8695"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57DB35" w14:textId="77777777" w:rsidR="002B4D8E" w:rsidRPr="00544965" w:rsidRDefault="002B4D8E" w:rsidP="002B4D8E">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81482F"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BB1B4E" w14:textId="77777777" w:rsidR="002B4D8E" w:rsidRPr="00544965" w:rsidRDefault="002B4D8E" w:rsidP="002B4D8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D1325DA" w14:textId="77777777" w:rsidR="002B4D8E" w:rsidRPr="00544965" w:rsidRDefault="002B4D8E" w:rsidP="002B4D8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9FDD9C" w14:textId="77777777" w:rsidR="002B4D8E" w:rsidRPr="000B71E3" w:rsidRDefault="002B4D8E" w:rsidP="002B4D8E">
            <w:pPr>
              <w:pStyle w:val="TAL"/>
            </w:pPr>
            <w:r w:rsidRPr="006C4573">
              <w:t>The "cause" attribute may be used to indicate one of the following application errors:</w:t>
            </w:r>
          </w:p>
          <w:p w14:paraId="3A05731A" w14:textId="77777777" w:rsidR="002B4D8E" w:rsidRPr="00544965" w:rsidRDefault="002B4D8E" w:rsidP="002B4D8E">
            <w:pPr>
              <w:pStyle w:val="TAL"/>
            </w:pPr>
            <w:r w:rsidRPr="000B71E3">
              <w:t>- USER_NOT_FOUND</w:t>
            </w:r>
          </w:p>
        </w:tc>
      </w:tr>
      <w:tr w:rsidR="002B4D8E" w:rsidRPr="00544965" w14:paraId="67F0924E"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0EFAC" w14:textId="77777777" w:rsidR="002B4D8E" w:rsidRPr="00544965" w:rsidRDefault="002B4D8E" w:rsidP="002B4D8E">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B788E6"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50BE395"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42680B4" w14:textId="77777777" w:rsidR="002B4D8E" w:rsidRPr="00544965" w:rsidRDefault="002B4D8E" w:rsidP="002B4D8E">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4244E5C" w14:textId="77777777" w:rsidR="002B4D8E" w:rsidRPr="00544965" w:rsidRDefault="002B4D8E" w:rsidP="002B4D8E">
            <w:pPr>
              <w:pStyle w:val="TAL"/>
            </w:pPr>
            <w:r w:rsidRPr="00544965">
              <w:t>This case represents the failure in starting the authentication service because of a server internal error.</w:t>
            </w:r>
          </w:p>
          <w:p w14:paraId="3FDEF883" w14:textId="77777777" w:rsidR="002B4D8E" w:rsidRPr="00544965" w:rsidRDefault="002B4D8E" w:rsidP="002B4D8E">
            <w:pPr>
              <w:pStyle w:val="TAL"/>
            </w:pPr>
            <w:r w:rsidRPr="00544965">
              <w:t>If the error is due to a problem with UDM not able to generate the requested AV, the AUSF shall indicate the following application error: "AV_GENERATION_PROBLEM"</w:t>
            </w:r>
          </w:p>
        </w:tc>
      </w:tr>
      <w:tr w:rsidR="002B4D8E" w:rsidRPr="00544965" w14:paraId="1278A642"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299693" w14:textId="77777777" w:rsidR="002B4D8E" w:rsidRPr="00544965" w:rsidRDefault="002B4D8E" w:rsidP="002B4D8E">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D824FE2"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B3F59B5" w14:textId="77777777" w:rsidR="002B4D8E" w:rsidRPr="00544965" w:rsidRDefault="002B4D8E" w:rsidP="002B4D8E">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8614EF7" w14:textId="77777777" w:rsidR="002B4D8E" w:rsidRPr="00544965" w:rsidRDefault="002B4D8E" w:rsidP="002B4D8E">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1F4E3F" w14:textId="77777777" w:rsidR="002B4D8E" w:rsidRPr="000B71E3" w:rsidRDefault="002B4D8E" w:rsidP="002B4D8E">
            <w:pPr>
              <w:pStyle w:val="TAL"/>
            </w:pPr>
            <w:r w:rsidRPr="006C4573">
              <w:t>The "cause" attribute may be used to indicate one of the following application errors:</w:t>
            </w:r>
          </w:p>
          <w:p w14:paraId="54098BAC" w14:textId="77777777" w:rsidR="002B4D8E" w:rsidRDefault="002B4D8E" w:rsidP="002B4D8E">
            <w:pPr>
              <w:pStyle w:val="TAL"/>
            </w:pPr>
            <w:r w:rsidRPr="000B71E3">
              <w:t>- UNSUPPORTED_PROTECTION_SCHEME</w:t>
            </w:r>
          </w:p>
          <w:p w14:paraId="0D401596" w14:textId="77777777" w:rsidR="002B4D8E" w:rsidRDefault="002B4D8E" w:rsidP="002B4D8E">
            <w:pPr>
              <w:pStyle w:val="TAL"/>
            </w:pPr>
          </w:p>
          <w:p w14:paraId="6E88D5A2" w14:textId="77777777" w:rsidR="002B4D8E" w:rsidRPr="00544965" w:rsidRDefault="002B4D8E" w:rsidP="002B4D8E">
            <w:pPr>
              <w:pStyle w:val="TAL"/>
            </w:pPr>
            <w:r>
              <w:rPr>
                <w:rFonts w:hint="eastAsia"/>
                <w:lang w:eastAsia="zh-CN"/>
              </w:rPr>
              <w:t>This response shall not be cached.</w:t>
            </w:r>
          </w:p>
        </w:tc>
      </w:tr>
      <w:tr w:rsidR="002B4D8E" w:rsidRPr="00544965" w14:paraId="3C7DC85C" w14:textId="77777777" w:rsidTr="002B4D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8EF5F0" w14:textId="1F72A0F9" w:rsidR="002B4D8E" w:rsidRPr="002B4D8E" w:rsidRDefault="002B4D8E" w:rsidP="00DB4C1F">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ins w:id="90" w:author="Huawei" w:date="2021-01-13T14:23:00Z">
              <w:r>
                <w:t>)</w:t>
              </w:r>
            </w:ins>
            <w:r w:rsidRPr="002F13C2">
              <w:t>.</w:t>
            </w:r>
          </w:p>
        </w:tc>
      </w:tr>
    </w:tbl>
    <w:p w14:paraId="407C58E6" w14:textId="77777777" w:rsidR="002B4D8E" w:rsidRDefault="002B4D8E" w:rsidP="002B4D8E"/>
    <w:p w14:paraId="7D6B4379" w14:textId="77777777" w:rsidR="002B4D8E" w:rsidRDefault="002B4D8E" w:rsidP="002B4D8E">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D67AB2" w14:paraId="3FA1CE47"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086395" w14:textId="77777777" w:rsidR="002B4D8E" w:rsidRPr="00D67AB2" w:rsidRDefault="002B4D8E" w:rsidP="002B4D8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E110E3" w14:textId="77777777" w:rsidR="002B4D8E" w:rsidRPr="00D67AB2" w:rsidRDefault="002B4D8E" w:rsidP="002B4D8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51B26D" w14:textId="77777777" w:rsidR="002B4D8E" w:rsidRPr="00D67AB2" w:rsidRDefault="002B4D8E" w:rsidP="002B4D8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36D0E5" w14:textId="77777777" w:rsidR="002B4D8E" w:rsidRPr="00D67AB2" w:rsidRDefault="002B4D8E" w:rsidP="002B4D8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F8BE19" w14:textId="77777777" w:rsidR="002B4D8E" w:rsidRPr="00D67AB2" w:rsidRDefault="002B4D8E" w:rsidP="002B4D8E">
            <w:pPr>
              <w:pStyle w:val="TAH"/>
            </w:pPr>
            <w:r w:rsidRPr="00D67AB2">
              <w:t>Description</w:t>
            </w:r>
          </w:p>
        </w:tc>
      </w:tr>
      <w:tr w:rsidR="002B4D8E" w:rsidRPr="00D67AB2" w14:paraId="77F7F1E3"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7343BF" w14:textId="77777777" w:rsidR="002B4D8E" w:rsidRPr="00D67AB2" w:rsidRDefault="002B4D8E" w:rsidP="002B4D8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9FADAF2" w14:textId="77777777" w:rsidR="002B4D8E" w:rsidRPr="00D67AB2" w:rsidRDefault="002B4D8E" w:rsidP="002B4D8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AE203F" w14:textId="77777777" w:rsidR="002B4D8E" w:rsidRPr="00D67AB2" w:rsidRDefault="002B4D8E" w:rsidP="002B4D8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E1802C6" w14:textId="77777777" w:rsidR="002B4D8E" w:rsidRPr="00D67AB2" w:rsidRDefault="002B4D8E" w:rsidP="002B4D8E">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F69BB" w14:textId="77777777" w:rsidR="002B4D8E" w:rsidRPr="00D67AB2" w:rsidRDefault="002B4D8E" w:rsidP="002B4D8E">
            <w:pPr>
              <w:pStyle w:val="TAL"/>
            </w:pPr>
            <w:r w:rsidRPr="008E5220">
              <w:t>Contains the URI of the newly created resource according to the structure: {</w:t>
            </w:r>
            <w:proofErr w:type="spellStart"/>
            <w:r w:rsidRPr="008E5220">
              <w:t>apiRoot</w:t>
            </w:r>
            <w:proofErr w:type="spellEnd"/>
            <w:r w:rsidRPr="008E5220">
              <w:t>}/</w:t>
            </w:r>
            <w:proofErr w:type="spellStart"/>
            <w:r w:rsidRPr="008E5220">
              <w:t>nausf-auth</w:t>
            </w:r>
            <w:proofErr w:type="spellEnd"/>
            <w:r w:rsidRPr="008E5220">
              <w:t>/v1/</w:t>
            </w:r>
            <w:proofErr w:type="spellStart"/>
            <w:r w:rsidRPr="008E5220">
              <w:t>ue</w:t>
            </w:r>
            <w:proofErr w:type="spellEnd"/>
            <w:r w:rsidRPr="008E5220">
              <w:t>-authentications/{</w:t>
            </w:r>
            <w:proofErr w:type="spellStart"/>
            <w:r w:rsidRPr="008E5220">
              <w:t>authCtxId</w:t>
            </w:r>
            <w:proofErr w:type="spellEnd"/>
            <w:r w:rsidRPr="008E5220">
              <w:t>}</w:t>
            </w:r>
          </w:p>
        </w:tc>
      </w:tr>
    </w:tbl>
    <w:p w14:paraId="1011C471" w14:textId="77777777" w:rsidR="00F363CC" w:rsidRDefault="00F363CC">
      <w:pPr>
        <w:rPr>
          <w:ins w:id="91" w:author="Huawei" w:date="2021-01-13T15:10:00Z"/>
          <w:noProof/>
        </w:rPr>
      </w:pPr>
    </w:p>
    <w:p w14:paraId="2DED194D" w14:textId="337E043F" w:rsidR="00C64BD9" w:rsidRDefault="00C64BD9" w:rsidP="00C64BD9">
      <w:pPr>
        <w:pStyle w:val="TH"/>
        <w:rPr>
          <w:ins w:id="92" w:author="Huawei" w:date="2021-01-13T15:10:00Z"/>
        </w:rPr>
      </w:pPr>
      <w:ins w:id="93" w:author="Huawei" w:date="2021-01-13T15:10:00Z">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4F323DDB" w14:textId="77777777" w:rsidTr="00C64BD9">
        <w:trPr>
          <w:jc w:val="center"/>
          <w:ins w:id="94" w:author="Huawei" w:date="2021-01-13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F07656" w14:textId="77777777" w:rsidR="00C64BD9" w:rsidRPr="00D67AB2" w:rsidRDefault="00C64BD9" w:rsidP="00C64BD9">
            <w:pPr>
              <w:pStyle w:val="TAH"/>
              <w:rPr>
                <w:ins w:id="95" w:author="Huawei" w:date="2021-01-13T15:10:00Z"/>
              </w:rPr>
            </w:pPr>
            <w:ins w:id="96" w:author="Huawei" w:date="2021-01-13T15: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8B980" w14:textId="77777777" w:rsidR="00C64BD9" w:rsidRPr="00D67AB2" w:rsidRDefault="00C64BD9" w:rsidP="00C64BD9">
            <w:pPr>
              <w:pStyle w:val="TAH"/>
              <w:rPr>
                <w:ins w:id="97" w:author="Huawei" w:date="2021-01-13T15:10:00Z"/>
              </w:rPr>
            </w:pPr>
            <w:ins w:id="98" w:author="Huawei" w:date="2021-01-13T15: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F151DF" w14:textId="77777777" w:rsidR="00C64BD9" w:rsidRPr="00D67AB2" w:rsidRDefault="00C64BD9" w:rsidP="00C64BD9">
            <w:pPr>
              <w:pStyle w:val="TAH"/>
              <w:rPr>
                <w:ins w:id="99" w:author="Huawei" w:date="2021-01-13T15:10:00Z"/>
              </w:rPr>
            </w:pPr>
            <w:ins w:id="100" w:author="Huawei" w:date="2021-01-13T15: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DEA0D9" w14:textId="77777777" w:rsidR="00C64BD9" w:rsidRPr="00D67AB2" w:rsidRDefault="00C64BD9" w:rsidP="00C64BD9">
            <w:pPr>
              <w:pStyle w:val="TAH"/>
              <w:rPr>
                <w:ins w:id="101" w:author="Huawei" w:date="2021-01-13T15:10:00Z"/>
              </w:rPr>
            </w:pPr>
            <w:ins w:id="102" w:author="Huawei" w:date="2021-01-13T15: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D473A" w14:textId="77777777" w:rsidR="00C64BD9" w:rsidRPr="00D67AB2" w:rsidRDefault="00C64BD9" w:rsidP="00C64BD9">
            <w:pPr>
              <w:pStyle w:val="TAH"/>
              <w:rPr>
                <w:ins w:id="103" w:author="Huawei" w:date="2021-01-13T15:10:00Z"/>
              </w:rPr>
            </w:pPr>
            <w:ins w:id="104" w:author="Huawei" w:date="2021-01-13T15:10:00Z">
              <w:r w:rsidRPr="00D67AB2">
                <w:t>Description</w:t>
              </w:r>
            </w:ins>
          </w:p>
        </w:tc>
      </w:tr>
      <w:tr w:rsidR="00C64BD9" w:rsidRPr="00D67AB2" w14:paraId="4692CA6B" w14:textId="77777777" w:rsidTr="00C64BD9">
        <w:trPr>
          <w:jc w:val="center"/>
          <w:ins w:id="105" w:author="Huawei" w:date="2021-01-13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7BE6D4" w14:textId="77777777" w:rsidR="00C64BD9" w:rsidRPr="00D67AB2" w:rsidRDefault="00C64BD9" w:rsidP="00C64BD9">
            <w:pPr>
              <w:pStyle w:val="TAL"/>
              <w:rPr>
                <w:ins w:id="106" w:author="Huawei" w:date="2021-01-13T15:10:00Z"/>
              </w:rPr>
            </w:pPr>
            <w:ins w:id="107" w:author="Huawei" w:date="2021-01-13T15:10:00Z">
              <w:r>
                <w:t>Location</w:t>
              </w:r>
            </w:ins>
          </w:p>
        </w:tc>
        <w:tc>
          <w:tcPr>
            <w:tcW w:w="732" w:type="pct"/>
            <w:tcBorders>
              <w:top w:val="single" w:sz="4" w:space="0" w:color="auto"/>
              <w:left w:val="single" w:sz="6" w:space="0" w:color="000000"/>
              <w:bottom w:val="single" w:sz="4" w:space="0" w:color="auto"/>
              <w:right w:val="single" w:sz="6" w:space="0" w:color="000000"/>
            </w:tcBorders>
          </w:tcPr>
          <w:p w14:paraId="0D533EEA" w14:textId="77777777" w:rsidR="00C64BD9" w:rsidRPr="00D67AB2" w:rsidRDefault="00C64BD9" w:rsidP="00C64BD9">
            <w:pPr>
              <w:pStyle w:val="TAL"/>
              <w:rPr>
                <w:ins w:id="108" w:author="Huawei" w:date="2021-01-13T15:10:00Z"/>
              </w:rPr>
            </w:pPr>
            <w:ins w:id="109" w:author="Huawei" w:date="2021-01-13T15:10:00Z">
              <w:r>
                <w:t>string</w:t>
              </w:r>
            </w:ins>
          </w:p>
        </w:tc>
        <w:tc>
          <w:tcPr>
            <w:tcW w:w="217" w:type="pct"/>
            <w:tcBorders>
              <w:top w:val="single" w:sz="4" w:space="0" w:color="auto"/>
              <w:left w:val="single" w:sz="6" w:space="0" w:color="000000"/>
              <w:bottom w:val="single" w:sz="4" w:space="0" w:color="auto"/>
              <w:right w:val="single" w:sz="6" w:space="0" w:color="000000"/>
            </w:tcBorders>
          </w:tcPr>
          <w:p w14:paraId="4DA16010" w14:textId="77777777" w:rsidR="00C64BD9" w:rsidRPr="00D67AB2" w:rsidRDefault="00C64BD9" w:rsidP="00C64BD9">
            <w:pPr>
              <w:pStyle w:val="TAC"/>
              <w:rPr>
                <w:ins w:id="110" w:author="Huawei" w:date="2021-01-13T15:10:00Z"/>
              </w:rPr>
            </w:pPr>
            <w:ins w:id="111" w:author="Huawei" w:date="2021-01-13T15:10:00Z">
              <w:r>
                <w:t>M</w:t>
              </w:r>
            </w:ins>
          </w:p>
        </w:tc>
        <w:tc>
          <w:tcPr>
            <w:tcW w:w="581" w:type="pct"/>
            <w:tcBorders>
              <w:top w:val="single" w:sz="4" w:space="0" w:color="auto"/>
              <w:left w:val="single" w:sz="6" w:space="0" w:color="000000"/>
              <w:bottom w:val="single" w:sz="4" w:space="0" w:color="auto"/>
              <w:right w:val="single" w:sz="6" w:space="0" w:color="000000"/>
            </w:tcBorders>
          </w:tcPr>
          <w:p w14:paraId="42EF2379" w14:textId="77777777" w:rsidR="00C64BD9" w:rsidRPr="00D67AB2" w:rsidRDefault="00C64BD9" w:rsidP="00C64BD9">
            <w:pPr>
              <w:pStyle w:val="TAL"/>
              <w:rPr>
                <w:ins w:id="112" w:author="Huawei" w:date="2021-01-13T15:10:00Z"/>
              </w:rPr>
            </w:pPr>
            <w:ins w:id="113" w:author="Huawei" w:date="2021-01-13T15:1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30B4BE" w14:textId="6A374FD1" w:rsidR="00C64BD9" w:rsidRPr="00D67AB2" w:rsidRDefault="00C64BD9" w:rsidP="00C64BD9">
            <w:pPr>
              <w:pStyle w:val="TAL"/>
              <w:rPr>
                <w:ins w:id="114" w:author="Huawei" w:date="2021-01-13T15:10:00Z"/>
              </w:rPr>
            </w:pPr>
            <w:ins w:id="115" w:author="Huawei" w:date="2021-01-13T15:10:00Z">
              <w:r w:rsidRPr="00D70312">
                <w:t xml:space="preserve">An alternative URI of the resource located on an alternative service instance within the </w:t>
              </w:r>
              <w:r>
                <w:t xml:space="preserve">same </w:t>
              </w:r>
            </w:ins>
            <w:ins w:id="116" w:author="Huawei" w:date="2021-01-13T15:36:00Z">
              <w:r w:rsidR="00AF113C">
                <w:t>AUSF</w:t>
              </w:r>
            </w:ins>
            <w:ins w:id="117" w:author="Huawei" w:date="2021-01-13T15:10:00Z">
              <w:r w:rsidRPr="00D70312">
                <w:t xml:space="preserve"> </w:t>
              </w:r>
              <w:r>
                <w:t xml:space="preserve">or </w:t>
              </w:r>
            </w:ins>
            <w:ins w:id="118" w:author="Huawei" w:date="2021-01-13T15:36:00Z">
              <w:r w:rsidR="00AF113C">
                <w:t>AUSF</w:t>
              </w:r>
            </w:ins>
            <w:ins w:id="119" w:author="Huawei" w:date="2021-01-13T15:10:00Z">
              <w:r>
                <w:t xml:space="preserve"> (service) set</w:t>
              </w:r>
            </w:ins>
          </w:p>
        </w:tc>
      </w:tr>
      <w:tr w:rsidR="00C64BD9" w:rsidRPr="00D67AB2" w14:paraId="5DB35C24" w14:textId="77777777" w:rsidTr="00C64BD9">
        <w:trPr>
          <w:jc w:val="center"/>
          <w:ins w:id="120" w:author="Huawei" w:date="2021-01-13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6C4C35" w14:textId="77777777" w:rsidR="00C64BD9" w:rsidRDefault="00C64BD9" w:rsidP="00C64BD9">
            <w:pPr>
              <w:pStyle w:val="TAL"/>
              <w:rPr>
                <w:ins w:id="121" w:author="Huawei" w:date="2021-01-13T15:10:00Z"/>
              </w:rPr>
            </w:pPr>
            <w:ins w:id="122" w:author="Huawei" w:date="2021-01-13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B43EDB" w14:textId="77777777" w:rsidR="00C64BD9" w:rsidRDefault="00C64BD9" w:rsidP="00C64BD9">
            <w:pPr>
              <w:pStyle w:val="TAL"/>
              <w:rPr>
                <w:ins w:id="123" w:author="Huawei" w:date="2021-01-13T15:10:00Z"/>
              </w:rPr>
            </w:pPr>
            <w:ins w:id="124" w:author="Huawei" w:date="2021-01-13T15:10:00Z">
              <w:r>
                <w:t>string</w:t>
              </w:r>
            </w:ins>
          </w:p>
        </w:tc>
        <w:tc>
          <w:tcPr>
            <w:tcW w:w="217" w:type="pct"/>
            <w:tcBorders>
              <w:top w:val="single" w:sz="4" w:space="0" w:color="auto"/>
              <w:left w:val="single" w:sz="6" w:space="0" w:color="000000"/>
              <w:bottom w:val="single" w:sz="6" w:space="0" w:color="000000"/>
              <w:right w:val="single" w:sz="6" w:space="0" w:color="000000"/>
            </w:tcBorders>
          </w:tcPr>
          <w:p w14:paraId="46DC3AD7" w14:textId="77777777" w:rsidR="00C64BD9" w:rsidRDefault="00C64BD9" w:rsidP="00C64BD9">
            <w:pPr>
              <w:pStyle w:val="TAC"/>
              <w:rPr>
                <w:ins w:id="125" w:author="Huawei" w:date="2021-01-13T15:10:00Z"/>
              </w:rPr>
            </w:pPr>
            <w:ins w:id="126" w:author="Huawei" w:date="2021-01-13T15:10:00Z">
              <w:r>
                <w:t>O</w:t>
              </w:r>
            </w:ins>
          </w:p>
        </w:tc>
        <w:tc>
          <w:tcPr>
            <w:tcW w:w="581" w:type="pct"/>
            <w:tcBorders>
              <w:top w:val="single" w:sz="4" w:space="0" w:color="auto"/>
              <w:left w:val="single" w:sz="6" w:space="0" w:color="000000"/>
              <w:bottom w:val="single" w:sz="6" w:space="0" w:color="000000"/>
              <w:right w:val="single" w:sz="6" w:space="0" w:color="000000"/>
            </w:tcBorders>
          </w:tcPr>
          <w:p w14:paraId="09CA176F" w14:textId="77777777" w:rsidR="00C64BD9" w:rsidRPr="00D67AB2" w:rsidRDefault="00C64BD9" w:rsidP="00C64BD9">
            <w:pPr>
              <w:pStyle w:val="TAL"/>
              <w:rPr>
                <w:ins w:id="127" w:author="Huawei" w:date="2021-01-13T15:10:00Z"/>
              </w:rPr>
            </w:pPr>
            <w:ins w:id="128" w:author="Huawei" w:date="2021-01-13T15:1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F1C22F" w14:textId="77777777" w:rsidR="00C64BD9" w:rsidRPr="00D70312" w:rsidRDefault="00C64BD9" w:rsidP="00C64BD9">
            <w:pPr>
              <w:pStyle w:val="TAL"/>
              <w:rPr>
                <w:ins w:id="129" w:author="Huawei" w:date="2021-01-13T15:10:00Z"/>
              </w:rPr>
            </w:pPr>
            <w:ins w:id="130" w:author="Huawei" w:date="2021-01-13T15:10:00Z">
              <w:r w:rsidRPr="00525507">
                <w:t>Identifier of the target NF (service) instance ID towards which the request is redirected</w:t>
              </w:r>
            </w:ins>
          </w:p>
        </w:tc>
      </w:tr>
    </w:tbl>
    <w:p w14:paraId="44E2AD77" w14:textId="77777777" w:rsidR="00C64BD9" w:rsidRDefault="00C64BD9" w:rsidP="00C64BD9">
      <w:pPr>
        <w:rPr>
          <w:ins w:id="131" w:author="Huawei" w:date="2021-01-13T15:10:00Z"/>
        </w:rPr>
      </w:pPr>
    </w:p>
    <w:p w14:paraId="472586A5" w14:textId="1E64507B" w:rsidR="00C64BD9" w:rsidRDefault="00C64BD9" w:rsidP="00C64BD9">
      <w:pPr>
        <w:pStyle w:val="TH"/>
        <w:rPr>
          <w:ins w:id="132" w:author="Huawei" w:date="2021-01-13T15:10:00Z"/>
        </w:rPr>
      </w:pPr>
      <w:ins w:id="133" w:author="Huawei" w:date="2021-01-13T15:10:00Z">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03DBAF13" w14:textId="77777777" w:rsidTr="00C64BD9">
        <w:trPr>
          <w:jc w:val="center"/>
          <w:ins w:id="134" w:author="Huawei" w:date="2021-01-13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AB4EAC" w14:textId="77777777" w:rsidR="00C64BD9" w:rsidRPr="00D67AB2" w:rsidRDefault="00C64BD9" w:rsidP="00C64BD9">
            <w:pPr>
              <w:pStyle w:val="TAH"/>
              <w:rPr>
                <w:ins w:id="135" w:author="Huawei" w:date="2021-01-13T15:10:00Z"/>
              </w:rPr>
            </w:pPr>
            <w:ins w:id="136" w:author="Huawei" w:date="2021-01-13T15: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F5D116" w14:textId="77777777" w:rsidR="00C64BD9" w:rsidRPr="00D67AB2" w:rsidRDefault="00C64BD9" w:rsidP="00C64BD9">
            <w:pPr>
              <w:pStyle w:val="TAH"/>
              <w:rPr>
                <w:ins w:id="137" w:author="Huawei" w:date="2021-01-13T15:10:00Z"/>
              </w:rPr>
            </w:pPr>
            <w:ins w:id="138" w:author="Huawei" w:date="2021-01-13T15: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630019" w14:textId="77777777" w:rsidR="00C64BD9" w:rsidRPr="00D67AB2" w:rsidRDefault="00C64BD9" w:rsidP="00C64BD9">
            <w:pPr>
              <w:pStyle w:val="TAH"/>
              <w:rPr>
                <w:ins w:id="139" w:author="Huawei" w:date="2021-01-13T15:10:00Z"/>
              </w:rPr>
            </w:pPr>
            <w:ins w:id="140" w:author="Huawei" w:date="2021-01-13T15: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07A763" w14:textId="77777777" w:rsidR="00C64BD9" w:rsidRPr="00D67AB2" w:rsidRDefault="00C64BD9" w:rsidP="00C64BD9">
            <w:pPr>
              <w:pStyle w:val="TAH"/>
              <w:rPr>
                <w:ins w:id="141" w:author="Huawei" w:date="2021-01-13T15:10:00Z"/>
              </w:rPr>
            </w:pPr>
            <w:ins w:id="142" w:author="Huawei" w:date="2021-01-13T15: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AD2E71" w14:textId="77777777" w:rsidR="00C64BD9" w:rsidRPr="00D67AB2" w:rsidRDefault="00C64BD9" w:rsidP="00C64BD9">
            <w:pPr>
              <w:pStyle w:val="TAH"/>
              <w:rPr>
                <w:ins w:id="143" w:author="Huawei" w:date="2021-01-13T15:10:00Z"/>
              </w:rPr>
            </w:pPr>
            <w:ins w:id="144" w:author="Huawei" w:date="2021-01-13T15:10:00Z">
              <w:r w:rsidRPr="00D67AB2">
                <w:t>Description</w:t>
              </w:r>
            </w:ins>
          </w:p>
        </w:tc>
      </w:tr>
      <w:tr w:rsidR="00C64BD9" w:rsidRPr="00D67AB2" w14:paraId="35BAD5B7" w14:textId="77777777" w:rsidTr="00C64BD9">
        <w:trPr>
          <w:jc w:val="center"/>
          <w:ins w:id="145" w:author="Huawei" w:date="2021-01-13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D80F7F" w14:textId="77777777" w:rsidR="00C64BD9" w:rsidRPr="00D67AB2" w:rsidRDefault="00C64BD9" w:rsidP="00C64BD9">
            <w:pPr>
              <w:pStyle w:val="TAL"/>
              <w:rPr>
                <w:ins w:id="146" w:author="Huawei" w:date="2021-01-13T15:10:00Z"/>
              </w:rPr>
            </w:pPr>
            <w:ins w:id="147" w:author="Huawei" w:date="2021-01-13T15:10:00Z">
              <w:r>
                <w:t>Location</w:t>
              </w:r>
            </w:ins>
          </w:p>
        </w:tc>
        <w:tc>
          <w:tcPr>
            <w:tcW w:w="732" w:type="pct"/>
            <w:tcBorders>
              <w:top w:val="single" w:sz="4" w:space="0" w:color="auto"/>
              <w:left w:val="single" w:sz="6" w:space="0" w:color="000000"/>
              <w:bottom w:val="single" w:sz="4" w:space="0" w:color="auto"/>
              <w:right w:val="single" w:sz="6" w:space="0" w:color="000000"/>
            </w:tcBorders>
          </w:tcPr>
          <w:p w14:paraId="04D73955" w14:textId="77777777" w:rsidR="00C64BD9" w:rsidRPr="00D67AB2" w:rsidRDefault="00C64BD9" w:rsidP="00C64BD9">
            <w:pPr>
              <w:pStyle w:val="TAL"/>
              <w:rPr>
                <w:ins w:id="148" w:author="Huawei" w:date="2021-01-13T15:10:00Z"/>
              </w:rPr>
            </w:pPr>
            <w:ins w:id="149" w:author="Huawei" w:date="2021-01-13T15:10:00Z">
              <w:r>
                <w:t>string</w:t>
              </w:r>
            </w:ins>
          </w:p>
        </w:tc>
        <w:tc>
          <w:tcPr>
            <w:tcW w:w="217" w:type="pct"/>
            <w:tcBorders>
              <w:top w:val="single" w:sz="4" w:space="0" w:color="auto"/>
              <w:left w:val="single" w:sz="6" w:space="0" w:color="000000"/>
              <w:bottom w:val="single" w:sz="4" w:space="0" w:color="auto"/>
              <w:right w:val="single" w:sz="6" w:space="0" w:color="000000"/>
            </w:tcBorders>
          </w:tcPr>
          <w:p w14:paraId="4FBF1C36" w14:textId="77777777" w:rsidR="00C64BD9" w:rsidRPr="00D67AB2" w:rsidRDefault="00C64BD9" w:rsidP="00C64BD9">
            <w:pPr>
              <w:pStyle w:val="TAC"/>
              <w:rPr>
                <w:ins w:id="150" w:author="Huawei" w:date="2021-01-13T15:10:00Z"/>
              </w:rPr>
            </w:pPr>
            <w:ins w:id="151" w:author="Huawei" w:date="2021-01-13T15:10:00Z">
              <w:r>
                <w:t>M</w:t>
              </w:r>
            </w:ins>
          </w:p>
        </w:tc>
        <w:tc>
          <w:tcPr>
            <w:tcW w:w="581" w:type="pct"/>
            <w:tcBorders>
              <w:top w:val="single" w:sz="4" w:space="0" w:color="auto"/>
              <w:left w:val="single" w:sz="6" w:space="0" w:color="000000"/>
              <w:bottom w:val="single" w:sz="4" w:space="0" w:color="auto"/>
              <w:right w:val="single" w:sz="6" w:space="0" w:color="000000"/>
            </w:tcBorders>
          </w:tcPr>
          <w:p w14:paraId="71AA3581" w14:textId="77777777" w:rsidR="00C64BD9" w:rsidRPr="00D67AB2" w:rsidRDefault="00C64BD9" w:rsidP="00C64BD9">
            <w:pPr>
              <w:pStyle w:val="TAL"/>
              <w:rPr>
                <w:ins w:id="152" w:author="Huawei" w:date="2021-01-13T15:10:00Z"/>
              </w:rPr>
            </w:pPr>
            <w:ins w:id="153" w:author="Huawei" w:date="2021-01-13T15:1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D399AA" w14:textId="292DDEDA" w:rsidR="00C64BD9" w:rsidRPr="00D67AB2" w:rsidRDefault="00C64BD9" w:rsidP="00C64BD9">
            <w:pPr>
              <w:pStyle w:val="TAL"/>
              <w:rPr>
                <w:ins w:id="154" w:author="Huawei" w:date="2021-01-13T15:10:00Z"/>
              </w:rPr>
            </w:pPr>
            <w:ins w:id="155" w:author="Huawei" w:date="2021-01-13T15:10:00Z">
              <w:r w:rsidRPr="00D70312">
                <w:t xml:space="preserve">An alternative URI of the resource located on an alternative service instance within the </w:t>
              </w:r>
              <w:r>
                <w:t xml:space="preserve">same </w:t>
              </w:r>
            </w:ins>
            <w:ins w:id="156" w:author="Huawei" w:date="2021-01-13T15:37:00Z">
              <w:r w:rsidR="00AF113C">
                <w:t>AUSF</w:t>
              </w:r>
            </w:ins>
            <w:ins w:id="157" w:author="Huawei" w:date="2021-01-13T15:10:00Z">
              <w:r w:rsidRPr="00D70312">
                <w:t xml:space="preserve"> </w:t>
              </w:r>
              <w:r>
                <w:t xml:space="preserve">or </w:t>
              </w:r>
            </w:ins>
            <w:ins w:id="158" w:author="Huawei" w:date="2021-01-13T15:37:00Z">
              <w:r w:rsidR="00AF113C">
                <w:t>AUSF</w:t>
              </w:r>
            </w:ins>
            <w:ins w:id="159" w:author="Huawei" w:date="2021-01-13T15:10:00Z">
              <w:r>
                <w:t xml:space="preserve"> (service) set</w:t>
              </w:r>
            </w:ins>
          </w:p>
        </w:tc>
      </w:tr>
      <w:tr w:rsidR="00C64BD9" w:rsidRPr="00D67AB2" w14:paraId="631FE843" w14:textId="77777777" w:rsidTr="00C64BD9">
        <w:trPr>
          <w:jc w:val="center"/>
          <w:ins w:id="160" w:author="Huawei" w:date="2021-01-13T15: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A5A7D8" w14:textId="77777777" w:rsidR="00C64BD9" w:rsidRDefault="00C64BD9" w:rsidP="00C64BD9">
            <w:pPr>
              <w:pStyle w:val="TAL"/>
              <w:rPr>
                <w:ins w:id="161" w:author="Huawei" w:date="2021-01-13T15:10:00Z"/>
              </w:rPr>
            </w:pPr>
            <w:ins w:id="162" w:author="Huawei" w:date="2021-01-13T15:1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D24E58D" w14:textId="77777777" w:rsidR="00C64BD9" w:rsidRDefault="00C64BD9" w:rsidP="00C64BD9">
            <w:pPr>
              <w:pStyle w:val="TAL"/>
              <w:rPr>
                <w:ins w:id="163" w:author="Huawei" w:date="2021-01-13T15:10:00Z"/>
              </w:rPr>
            </w:pPr>
            <w:ins w:id="164" w:author="Huawei" w:date="2021-01-13T15:10:00Z">
              <w:r>
                <w:t>string</w:t>
              </w:r>
            </w:ins>
          </w:p>
        </w:tc>
        <w:tc>
          <w:tcPr>
            <w:tcW w:w="217" w:type="pct"/>
            <w:tcBorders>
              <w:top w:val="single" w:sz="4" w:space="0" w:color="auto"/>
              <w:left w:val="single" w:sz="6" w:space="0" w:color="000000"/>
              <w:bottom w:val="single" w:sz="6" w:space="0" w:color="000000"/>
              <w:right w:val="single" w:sz="6" w:space="0" w:color="000000"/>
            </w:tcBorders>
          </w:tcPr>
          <w:p w14:paraId="0B875B7F" w14:textId="77777777" w:rsidR="00C64BD9" w:rsidRDefault="00C64BD9" w:rsidP="00C64BD9">
            <w:pPr>
              <w:pStyle w:val="TAC"/>
              <w:rPr>
                <w:ins w:id="165" w:author="Huawei" w:date="2021-01-13T15:10:00Z"/>
              </w:rPr>
            </w:pPr>
            <w:ins w:id="166" w:author="Huawei" w:date="2021-01-13T15:10:00Z">
              <w:r>
                <w:t>O</w:t>
              </w:r>
            </w:ins>
          </w:p>
        </w:tc>
        <w:tc>
          <w:tcPr>
            <w:tcW w:w="581" w:type="pct"/>
            <w:tcBorders>
              <w:top w:val="single" w:sz="4" w:space="0" w:color="auto"/>
              <w:left w:val="single" w:sz="6" w:space="0" w:color="000000"/>
              <w:bottom w:val="single" w:sz="6" w:space="0" w:color="000000"/>
              <w:right w:val="single" w:sz="6" w:space="0" w:color="000000"/>
            </w:tcBorders>
          </w:tcPr>
          <w:p w14:paraId="62CDC19F" w14:textId="77777777" w:rsidR="00C64BD9" w:rsidRPr="00D67AB2" w:rsidRDefault="00C64BD9" w:rsidP="00C64BD9">
            <w:pPr>
              <w:pStyle w:val="TAL"/>
              <w:rPr>
                <w:ins w:id="167" w:author="Huawei" w:date="2021-01-13T15:10:00Z"/>
              </w:rPr>
            </w:pPr>
            <w:ins w:id="168" w:author="Huawei" w:date="2021-01-13T15:1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9CA3B" w14:textId="77777777" w:rsidR="00C64BD9" w:rsidRPr="00D70312" w:rsidRDefault="00C64BD9" w:rsidP="00C64BD9">
            <w:pPr>
              <w:pStyle w:val="TAL"/>
              <w:rPr>
                <w:ins w:id="169" w:author="Huawei" w:date="2021-01-13T15:10:00Z"/>
              </w:rPr>
            </w:pPr>
            <w:ins w:id="170" w:author="Huawei" w:date="2021-01-13T15:10:00Z">
              <w:r w:rsidRPr="00525507">
                <w:t>Identifier of the target NF (service) instance ID towards which the request is redirected</w:t>
              </w:r>
            </w:ins>
          </w:p>
        </w:tc>
      </w:tr>
    </w:tbl>
    <w:p w14:paraId="208F20E1" w14:textId="77777777" w:rsidR="00C64BD9" w:rsidRPr="00C64BD9" w:rsidRDefault="00C64BD9">
      <w:pPr>
        <w:rPr>
          <w:noProof/>
        </w:rPr>
      </w:pPr>
    </w:p>
    <w:p w14:paraId="47B65512"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73711" w14:textId="77777777" w:rsidR="00F363CC" w:rsidRDefault="00F363CC">
      <w:pPr>
        <w:rPr>
          <w:noProof/>
        </w:rPr>
      </w:pPr>
    </w:p>
    <w:p w14:paraId="0E5F46B3" w14:textId="77777777" w:rsidR="002B4D8E" w:rsidRPr="00A77D59" w:rsidRDefault="002B4D8E" w:rsidP="002B4D8E">
      <w:pPr>
        <w:keepNext/>
        <w:keepLines/>
        <w:spacing w:before="120"/>
        <w:ind w:left="1985" w:hanging="1985"/>
        <w:jc w:val="both"/>
        <w:outlineLvl w:val="6"/>
        <w:rPr>
          <w:rFonts w:ascii="Arial" w:hAnsi="Arial"/>
        </w:rPr>
      </w:pPr>
      <w:bookmarkStart w:id="171" w:name="_Toc36461241"/>
      <w:r>
        <w:rPr>
          <w:rFonts w:ascii="Arial" w:hAnsi="Arial"/>
        </w:rPr>
        <w:t>6.1.3.2.4.4</w:t>
      </w:r>
      <w:r w:rsidRPr="00A77D59">
        <w:rPr>
          <w:rFonts w:ascii="Arial" w:hAnsi="Arial"/>
        </w:rPr>
        <w:t>.2</w:t>
      </w:r>
      <w:r w:rsidRPr="00A77D59">
        <w:rPr>
          <w:rFonts w:ascii="Arial" w:hAnsi="Arial"/>
        </w:rPr>
        <w:tab/>
        <w:t>Operation Definition</w:t>
      </w:r>
      <w:bookmarkEnd w:id="171"/>
    </w:p>
    <w:p w14:paraId="7827FD57" w14:textId="77777777" w:rsidR="002B4D8E" w:rsidRPr="00A77D59" w:rsidRDefault="002B4D8E" w:rsidP="002B4D8E">
      <w:pPr>
        <w:jc w:val="both"/>
      </w:pPr>
      <w:r w:rsidRPr="00A77D59">
        <w:t>This operation shall support the request data structures specified in table 6.1.3.2.4.</w:t>
      </w:r>
      <w:r>
        <w:t>4</w:t>
      </w:r>
      <w:r w:rsidRPr="00A77D59">
        <w:t>.2-1 and the response data structure and response codes specified in table 6.1.3.2.4.</w:t>
      </w:r>
      <w:r>
        <w:t>4</w:t>
      </w:r>
      <w:r w:rsidRPr="00A77D59">
        <w:t>.2-2.</w:t>
      </w:r>
    </w:p>
    <w:p w14:paraId="312EFB47" w14:textId="77777777" w:rsidR="002B4D8E" w:rsidRPr="00A77D59" w:rsidRDefault="002B4D8E" w:rsidP="002B4D8E">
      <w:pPr>
        <w:pStyle w:val="TH"/>
      </w:pPr>
      <w:r>
        <w:t>Table 6.1.3.2.4.4</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4987FEB9"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6A9241"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9C20B"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1618B5"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BEA335" w14:textId="77777777" w:rsidR="002B4D8E" w:rsidRPr="00544965" w:rsidRDefault="002B4D8E" w:rsidP="002B4D8E">
            <w:pPr>
              <w:pStyle w:val="TAH"/>
            </w:pPr>
            <w:r w:rsidRPr="00544965">
              <w:t>Description</w:t>
            </w:r>
          </w:p>
        </w:tc>
      </w:tr>
      <w:tr w:rsidR="002B4D8E" w:rsidRPr="00544965" w14:paraId="1DDEFE8C"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43CA37" w14:textId="77777777" w:rsidR="002B4D8E" w:rsidRPr="00544965" w:rsidRDefault="002B4D8E" w:rsidP="002B4D8E">
            <w:pPr>
              <w:pStyle w:val="TAL"/>
            </w:pPr>
            <w:proofErr w:type="spellStart"/>
            <w:r>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0B14CA4"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D5ECF2"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EFDC30" w14:textId="04BFAF66" w:rsidR="002B4D8E" w:rsidRPr="00544965" w:rsidRDefault="002B4D8E" w:rsidP="00CB0493">
            <w:pPr>
              <w:pStyle w:val="TAL"/>
            </w:pPr>
            <w:r>
              <w:t>See 6.1.6.2.X.</w:t>
            </w:r>
          </w:p>
        </w:tc>
      </w:tr>
    </w:tbl>
    <w:p w14:paraId="0ED803EC" w14:textId="77777777" w:rsidR="002B4D8E" w:rsidRPr="00A77D59" w:rsidRDefault="002B4D8E" w:rsidP="002B4D8E"/>
    <w:p w14:paraId="101B3E04" w14:textId="77777777" w:rsidR="002B4D8E" w:rsidRPr="00A77D59" w:rsidRDefault="002B4D8E" w:rsidP="002B4D8E">
      <w:pPr>
        <w:pStyle w:val="TH"/>
      </w:pPr>
      <w:r w:rsidRPr="00A77D59">
        <w:t>Table 6.1.3.2.4.</w:t>
      </w:r>
      <w:r>
        <w:t>4</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35"/>
        <w:gridCol w:w="1235"/>
        <w:gridCol w:w="1110"/>
        <w:gridCol w:w="5182"/>
      </w:tblGrid>
      <w:tr w:rsidR="002B4D8E" w:rsidRPr="00A77D59" w14:paraId="1DF2EB56" w14:textId="77777777" w:rsidTr="002B4D8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26EBA9"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02B5B74"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A605FA9"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E42BB9F"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Response</w:t>
            </w:r>
          </w:p>
          <w:p w14:paraId="1124ABD0"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E01784" w14:textId="77777777" w:rsidR="002B4D8E" w:rsidRPr="00A77D59" w:rsidRDefault="002B4D8E" w:rsidP="002B4D8E">
            <w:pPr>
              <w:keepNext/>
              <w:keepLines/>
              <w:spacing w:after="0"/>
              <w:jc w:val="center"/>
              <w:rPr>
                <w:rFonts w:ascii="Arial" w:hAnsi="Arial"/>
                <w:b/>
                <w:sz w:val="18"/>
              </w:rPr>
            </w:pPr>
            <w:r w:rsidRPr="00A77D59">
              <w:rPr>
                <w:rFonts w:ascii="Arial" w:hAnsi="Arial"/>
                <w:b/>
                <w:sz w:val="18"/>
              </w:rPr>
              <w:t>Description</w:t>
            </w:r>
          </w:p>
        </w:tc>
      </w:tr>
      <w:tr w:rsidR="002B4D8E" w:rsidRPr="00A77D59" w14:paraId="07CD2DFA" w14:textId="77777777" w:rsidTr="002B4D8E">
        <w:trPr>
          <w:jc w:val="center"/>
        </w:trPr>
        <w:tc>
          <w:tcPr>
            <w:tcW w:w="824" w:type="pct"/>
            <w:tcBorders>
              <w:top w:val="single" w:sz="4" w:space="0" w:color="auto"/>
              <w:left w:val="single" w:sz="6" w:space="0" w:color="000000"/>
              <w:bottom w:val="single" w:sz="4" w:space="0" w:color="auto"/>
              <w:right w:val="single" w:sz="6" w:space="0" w:color="000000"/>
            </w:tcBorders>
            <w:hideMark/>
          </w:tcPr>
          <w:p w14:paraId="0B3B078E" w14:textId="77777777" w:rsidR="002B4D8E" w:rsidRPr="00A77D59" w:rsidRDefault="002B4D8E" w:rsidP="002B4D8E">
            <w:pPr>
              <w:keepNext/>
              <w:keepLines/>
              <w:spacing w:after="0"/>
              <w:rPr>
                <w:rFonts w:ascii="Arial" w:hAnsi="Arial"/>
                <w:sz w:val="18"/>
              </w:rPr>
            </w:pPr>
            <w:r w:rsidRPr="00A77D59">
              <w:rPr>
                <w:rFonts w:ascii="Arial" w:hAnsi="Arial"/>
                <w:sz w:val="18"/>
              </w:rPr>
              <w:t>n/a</w:t>
            </w:r>
          </w:p>
        </w:tc>
        <w:tc>
          <w:tcPr>
            <w:tcW w:w="228" w:type="pct"/>
            <w:tcBorders>
              <w:top w:val="single" w:sz="4" w:space="0" w:color="auto"/>
              <w:left w:val="single" w:sz="6" w:space="0" w:color="000000"/>
              <w:bottom w:val="single" w:sz="4" w:space="0" w:color="auto"/>
              <w:right w:val="single" w:sz="6" w:space="0" w:color="000000"/>
            </w:tcBorders>
            <w:hideMark/>
          </w:tcPr>
          <w:p w14:paraId="729D86BC" w14:textId="77777777" w:rsidR="002B4D8E" w:rsidRPr="00A77D59" w:rsidRDefault="002B4D8E" w:rsidP="002B4D8E">
            <w:pPr>
              <w:keepNext/>
              <w:keepLines/>
              <w:spacing w:after="0"/>
              <w:jc w:val="center"/>
              <w:rPr>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hideMark/>
          </w:tcPr>
          <w:p w14:paraId="2046C453" w14:textId="77777777" w:rsidR="002B4D8E" w:rsidRPr="00A77D59" w:rsidRDefault="002B4D8E" w:rsidP="002B4D8E">
            <w:pPr>
              <w:keepNext/>
              <w:keepLines/>
              <w:spacing w:after="0"/>
              <w:rPr>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hideMark/>
          </w:tcPr>
          <w:p w14:paraId="55E65887" w14:textId="77777777" w:rsidR="002B4D8E" w:rsidRPr="00A77D59" w:rsidRDefault="002B4D8E" w:rsidP="002B4D8E">
            <w:pPr>
              <w:keepNext/>
              <w:keepLines/>
              <w:spacing w:after="0"/>
              <w:rPr>
                <w:rFonts w:ascii="Arial" w:hAnsi="Arial"/>
                <w:sz w:val="18"/>
              </w:rPr>
            </w:pPr>
            <w:r w:rsidRPr="00A77D59">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DF0B9D" w14:textId="77777777" w:rsidR="002B4D8E" w:rsidRPr="00A77D59" w:rsidRDefault="002B4D8E" w:rsidP="002B4D8E">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2B4D8E" w:rsidRPr="00A77D59" w14:paraId="057526FF" w14:textId="77777777" w:rsidTr="002B4D8E">
        <w:trPr>
          <w:jc w:val="center"/>
          <w:ins w:id="172" w:author="Huawei" w:date="2021-01-13T14:21:00Z"/>
        </w:trPr>
        <w:tc>
          <w:tcPr>
            <w:tcW w:w="824" w:type="pct"/>
            <w:tcBorders>
              <w:top w:val="single" w:sz="4" w:space="0" w:color="auto"/>
              <w:left w:val="single" w:sz="6" w:space="0" w:color="000000"/>
              <w:bottom w:val="single" w:sz="4" w:space="0" w:color="auto"/>
              <w:right w:val="single" w:sz="6" w:space="0" w:color="000000"/>
            </w:tcBorders>
          </w:tcPr>
          <w:p w14:paraId="308767F3" w14:textId="40D487E3" w:rsidR="002B4D8E" w:rsidRPr="00A77D59" w:rsidRDefault="002B4D8E" w:rsidP="002B4D8E">
            <w:pPr>
              <w:keepNext/>
              <w:keepLines/>
              <w:spacing w:after="0"/>
              <w:rPr>
                <w:ins w:id="173" w:author="Huawei" w:date="2021-01-13T14:21:00Z"/>
                <w:rFonts w:ascii="Arial" w:hAnsi="Arial"/>
                <w:sz w:val="18"/>
              </w:rPr>
            </w:pPr>
          </w:p>
        </w:tc>
        <w:tc>
          <w:tcPr>
            <w:tcW w:w="228" w:type="pct"/>
            <w:tcBorders>
              <w:top w:val="single" w:sz="4" w:space="0" w:color="auto"/>
              <w:left w:val="single" w:sz="6" w:space="0" w:color="000000"/>
              <w:bottom w:val="single" w:sz="4" w:space="0" w:color="auto"/>
              <w:right w:val="single" w:sz="6" w:space="0" w:color="000000"/>
            </w:tcBorders>
          </w:tcPr>
          <w:p w14:paraId="55ABA3E0" w14:textId="1E4E6710" w:rsidR="002B4D8E" w:rsidRPr="00A77D59" w:rsidRDefault="002B4D8E" w:rsidP="002B4D8E">
            <w:pPr>
              <w:keepNext/>
              <w:keepLines/>
              <w:spacing w:after="0"/>
              <w:jc w:val="center"/>
              <w:rPr>
                <w:ins w:id="174" w:author="Huawei" w:date="2021-01-13T14:21:00Z"/>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tcPr>
          <w:p w14:paraId="34BAB6F8" w14:textId="0B964129" w:rsidR="002B4D8E" w:rsidRPr="00A77D59" w:rsidRDefault="002B4D8E" w:rsidP="002B4D8E">
            <w:pPr>
              <w:keepNext/>
              <w:keepLines/>
              <w:spacing w:after="0"/>
              <w:rPr>
                <w:ins w:id="175" w:author="Huawei" w:date="2021-01-13T14:21:00Z"/>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tcPr>
          <w:p w14:paraId="7A0A25D3" w14:textId="3E387BED" w:rsidR="002B4D8E" w:rsidRPr="00A77D59" w:rsidRDefault="002B4D8E" w:rsidP="002B4D8E">
            <w:pPr>
              <w:keepNext/>
              <w:keepLines/>
              <w:spacing w:after="0"/>
              <w:rPr>
                <w:ins w:id="176" w:author="Huawei" w:date="2021-01-13T14:21:00Z"/>
                <w:rFonts w:ascii="Arial" w:hAnsi="Arial"/>
                <w:sz w:val="18"/>
              </w:rPr>
            </w:pPr>
            <w:ins w:id="177" w:author="Huawei" w:date="2021-01-13T14:22:00Z">
              <w:r w:rsidRPr="002B4D8E">
                <w:rPr>
                  <w:rFonts w:ascii="Arial" w:hAnsi="Arial"/>
                  <w:sz w:val="18"/>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25A18C5" w14:textId="6B7676D2" w:rsidR="002B4D8E" w:rsidRPr="00A77D59" w:rsidRDefault="002B4D8E" w:rsidP="00DB4C1F">
            <w:pPr>
              <w:pStyle w:val="TAL"/>
              <w:rPr>
                <w:ins w:id="178" w:author="Huawei" w:date="2021-01-13T14:21:00Z"/>
              </w:rPr>
            </w:pPr>
            <w:ins w:id="179" w:author="Huawei" w:date="2021-01-13T14:22: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180" w:author="Huawei" w:date="2021-01-13T15:37:00Z">
              <w:r w:rsidR="00AF113C">
                <w:t>AUSF</w:t>
              </w:r>
            </w:ins>
            <w:ins w:id="181" w:author="Huawei" w:date="2021-01-13T14:22:00Z">
              <w:r>
                <w:t xml:space="preserve"> or </w:t>
              </w:r>
            </w:ins>
            <w:ins w:id="182" w:author="Huawei" w:date="2021-01-13T15:37:00Z">
              <w:r w:rsidR="00AF113C">
                <w:t>AUSF</w:t>
              </w:r>
            </w:ins>
            <w:ins w:id="183" w:author="Huawei" w:date="2021-01-13T14:22:00Z">
              <w:r>
                <w:t xml:space="preserve"> (service) set.</w:t>
              </w:r>
            </w:ins>
          </w:p>
        </w:tc>
      </w:tr>
      <w:tr w:rsidR="002B4D8E" w:rsidRPr="00A77D59" w14:paraId="79FA9E1E" w14:textId="77777777" w:rsidTr="002B4D8E">
        <w:trPr>
          <w:jc w:val="center"/>
          <w:ins w:id="184" w:author="Huawei" w:date="2021-01-13T14:21:00Z"/>
        </w:trPr>
        <w:tc>
          <w:tcPr>
            <w:tcW w:w="824" w:type="pct"/>
            <w:tcBorders>
              <w:top w:val="single" w:sz="4" w:space="0" w:color="auto"/>
              <w:left w:val="single" w:sz="6" w:space="0" w:color="000000"/>
              <w:bottom w:val="single" w:sz="4" w:space="0" w:color="auto"/>
              <w:right w:val="single" w:sz="6" w:space="0" w:color="000000"/>
            </w:tcBorders>
          </w:tcPr>
          <w:p w14:paraId="3029D4EB" w14:textId="40FAAAC7" w:rsidR="002B4D8E" w:rsidRPr="00A77D59" w:rsidRDefault="002B4D8E" w:rsidP="002B4D8E">
            <w:pPr>
              <w:keepNext/>
              <w:keepLines/>
              <w:spacing w:after="0"/>
              <w:rPr>
                <w:ins w:id="185" w:author="Huawei" w:date="2021-01-13T14:21:00Z"/>
                <w:rFonts w:ascii="Arial" w:hAnsi="Arial"/>
                <w:sz w:val="18"/>
              </w:rPr>
            </w:pPr>
          </w:p>
        </w:tc>
        <w:tc>
          <w:tcPr>
            <w:tcW w:w="228" w:type="pct"/>
            <w:tcBorders>
              <w:top w:val="single" w:sz="4" w:space="0" w:color="auto"/>
              <w:left w:val="single" w:sz="6" w:space="0" w:color="000000"/>
              <w:bottom w:val="single" w:sz="4" w:space="0" w:color="auto"/>
              <w:right w:val="single" w:sz="6" w:space="0" w:color="000000"/>
            </w:tcBorders>
          </w:tcPr>
          <w:p w14:paraId="4FD9FFC8" w14:textId="74C4E7B9" w:rsidR="002B4D8E" w:rsidRPr="00A77D59" w:rsidRDefault="002B4D8E" w:rsidP="002B4D8E">
            <w:pPr>
              <w:keepNext/>
              <w:keepLines/>
              <w:spacing w:after="0"/>
              <w:jc w:val="center"/>
              <w:rPr>
                <w:ins w:id="186" w:author="Huawei" w:date="2021-01-13T14:21:00Z"/>
                <w:rFonts w:ascii="Arial" w:hAnsi="Arial"/>
                <w:sz w:val="18"/>
              </w:rPr>
            </w:pPr>
          </w:p>
        </w:tc>
        <w:tc>
          <w:tcPr>
            <w:tcW w:w="648" w:type="pct"/>
            <w:tcBorders>
              <w:top w:val="single" w:sz="4" w:space="0" w:color="auto"/>
              <w:left w:val="single" w:sz="6" w:space="0" w:color="000000"/>
              <w:bottom w:val="single" w:sz="4" w:space="0" w:color="auto"/>
              <w:right w:val="single" w:sz="6" w:space="0" w:color="000000"/>
            </w:tcBorders>
          </w:tcPr>
          <w:p w14:paraId="79366F46" w14:textId="346DD659" w:rsidR="002B4D8E" w:rsidRPr="00A77D59" w:rsidRDefault="002B4D8E" w:rsidP="002B4D8E">
            <w:pPr>
              <w:keepNext/>
              <w:keepLines/>
              <w:spacing w:after="0"/>
              <w:rPr>
                <w:ins w:id="187" w:author="Huawei" w:date="2021-01-13T14:21:00Z"/>
                <w:rFonts w:ascii="Arial" w:hAnsi="Arial"/>
                <w:sz w:val="18"/>
              </w:rPr>
            </w:pPr>
          </w:p>
        </w:tc>
        <w:tc>
          <w:tcPr>
            <w:tcW w:w="582" w:type="pct"/>
            <w:tcBorders>
              <w:top w:val="single" w:sz="4" w:space="0" w:color="auto"/>
              <w:left w:val="single" w:sz="6" w:space="0" w:color="000000"/>
              <w:bottom w:val="single" w:sz="4" w:space="0" w:color="auto"/>
              <w:right w:val="single" w:sz="6" w:space="0" w:color="000000"/>
            </w:tcBorders>
          </w:tcPr>
          <w:p w14:paraId="3857C58B" w14:textId="057C75BE" w:rsidR="002B4D8E" w:rsidRPr="00A77D59" w:rsidRDefault="002B4D8E" w:rsidP="002B4D8E">
            <w:pPr>
              <w:keepNext/>
              <w:keepLines/>
              <w:spacing w:after="0"/>
              <w:rPr>
                <w:ins w:id="188" w:author="Huawei" w:date="2021-01-13T14:21:00Z"/>
                <w:rFonts w:ascii="Arial" w:hAnsi="Arial"/>
                <w:sz w:val="18"/>
              </w:rPr>
            </w:pPr>
            <w:ins w:id="189" w:author="Huawei" w:date="2021-01-13T14:22:00Z">
              <w:r w:rsidRPr="002B4D8E">
                <w:rPr>
                  <w:rFonts w:ascii="Arial" w:hAnsi="Arial"/>
                  <w:sz w:val="18"/>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A423BBE" w14:textId="3AB95106" w:rsidR="002B4D8E" w:rsidRPr="00A77D59" w:rsidRDefault="002B4D8E" w:rsidP="00DB4C1F">
            <w:pPr>
              <w:pStyle w:val="TAL"/>
              <w:rPr>
                <w:ins w:id="190" w:author="Huawei" w:date="2021-01-13T14:21:00Z"/>
              </w:rPr>
            </w:pPr>
            <w:ins w:id="191" w:author="Huawei" w:date="2021-01-13T14:22: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192" w:author="Huawei" w:date="2021-01-13T15:37:00Z">
              <w:r w:rsidR="00AF113C">
                <w:t>AUSF</w:t>
              </w:r>
            </w:ins>
            <w:ins w:id="193" w:author="Huawei" w:date="2021-01-13T14:22:00Z">
              <w:r>
                <w:t xml:space="preserve"> or </w:t>
              </w:r>
            </w:ins>
            <w:ins w:id="194" w:author="Huawei" w:date="2021-01-13T15:37:00Z">
              <w:r w:rsidR="00AF113C">
                <w:t>AUSF</w:t>
              </w:r>
            </w:ins>
            <w:ins w:id="195" w:author="Huawei" w:date="2021-01-13T14:22:00Z">
              <w:r>
                <w:t xml:space="preserve"> (service) set.</w:t>
              </w:r>
            </w:ins>
          </w:p>
        </w:tc>
      </w:tr>
      <w:tr w:rsidR="002B4D8E" w:rsidRPr="00A77D59" w14:paraId="0A91C034" w14:textId="77777777" w:rsidTr="002B4D8E">
        <w:trPr>
          <w:jc w:val="center"/>
        </w:trPr>
        <w:tc>
          <w:tcPr>
            <w:tcW w:w="824" w:type="pct"/>
            <w:tcBorders>
              <w:top w:val="single" w:sz="4" w:space="0" w:color="auto"/>
              <w:left w:val="single" w:sz="6" w:space="0" w:color="000000"/>
              <w:bottom w:val="single" w:sz="4" w:space="0" w:color="auto"/>
              <w:right w:val="single" w:sz="6" w:space="0" w:color="000000"/>
            </w:tcBorders>
          </w:tcPr>
          <w:p w14:paraId="65697C2D" w14:textId="77777777" w:rsidR="002B4D8E" w:rsidRPr="00A77D59" w:rsidRDefault="002B4D8E" w:rsidP="002B4D8E">
            <w:pPr>
              <w:keepNext/>
              <w:keepLines/>
              <w:spacing w:after="0"/>
              <w:rPr>
                <w:rFonts w:ascii="Arial" w:hAnsi="Arial"/>
                <w:sz w:val="18"/>
              </w:rPr>
            </w:pPr>
            <w:proofErr w:type="spellStart"/>
            <w:r w:rsidRPr="00A77D59">
              <w:rPr>
                <w:rFonts w:ascii="Arial" w:hAnsi="Arial"/>
                <w:sz w:val="18"/>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1ACDC412" w14:textId="77777777" w:rsidR="002B4D8E" w:rsidRPr="00A77D59" w:rsidRDefault="002B4D8E" w:rsidP="002B4D8E">
            <w:pPr>
              <w:keepNext/>
              <w:keepLines/>
              <w:spacing w:after="0"/>
              <w:jc w:val="center"/>
              <w:rPr>
                <w:rFonts w:ascii="Arial" w:hAnsi="Arial"/>
                <w:sz w:val="18"/>
              </w:rPr>
            </w:pPr>
            <w:r w:rsidRPr="00A77D59">
              <w:rPr>
                <w:rFonts w:ascii="Arial" w:hAnsi="Arial"/>
                <w:sz w:val="18"/>
              </w:rPr>
              <w:t>O</w:t>
            </w:r>
          </w:p>
        </w:tc>
        <w:tc>
          <w:tcPr>
            <w:tcW w:w="648" w:type="pct"/>
            <w:tcBorders>
              <w:top w:val="single" w:sz="4" w:space="0" w:color="auto"/>
              <w:left w:val="single" w:sz="6" w:space="0" w:color="000000"/>
              <w:bottom w:val="single" w:sz="4" w:space="0" w:color="auto"/>
              <w:right w:val="single" w:sz="6" w:space="0" w:color="000000"/>
            </w:tcBorders>
          </w:tcPr>
          <w:p w14:paraId="62E7B01E" w14:textId="77777777" w:rsidR="002B4D8E" w:rsidRPr="00A77D59" w:rsidRDefault="002B4D8E" w:rsidP="002B4D8E">
            <w:pPr>
              <w:keepNext/>
              <w:keepLines/>
              <w:spacing w:after="0"/>
              <w:rPr>
                <w:rFonts w:ascii="Arial" w:hAnsi="Arial"/>
                <w:sz w:val="18"/>
              </w:rPr>
            </w:pPr>
            <w:r w:rsidRPr="00A77D59">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D5C56F9" w14:textId="77777777" w:rsidR="002B4D8E" w:rsidRPr="00A77D59" w:rsidRDefault="002B4D8E" w:rsidP="002B4D8E">
            <w:pPr>
              <w:keepNext/>
              <w:keepLines/>
              <w:spacing w:after="0"/>
              <w:rPr>
                <w:rFonts w:ascii="Arial" w:hAnsi="Arial"/>
                <w:sz w:val="18"/>
              </w:rPr>
            </w:pPr>
            <w:r w:rsidRPr="00A77D59">
              <w:rPr>
                <w:rFonts w:ascii="Arial" w:hAnsi="Arial"/>
                <w:sz w:val="18"/>
              </w:rPr>
              <w:t>404 Not Found</w:t>
            </w:r>
          </w:p>
        </w:tc>
        <w:tc>
          <w:tcPr>
            <w:tcW w:w="2718" w:type="pct"/>
            <w:tcBorders>
              <w:top w:val="single" w:sz="4" w:space="0" w:color="auto"/>
              <w:left w:val="single" w:sz="6" w:space="0" w:color="000000"/>
              <w:bottom w:val="single" w:sz="4" w:space="0" w:color="auto"/>
              <w:right w:val="single" w:sz="6" w:space="0" w:color="000000"/>
            </w:tcBorders>
          </w:tcPr>
          <w:p w14:paraId="0A8173C3" w14:textId="77777777" w:rsidR="002B4D8E" w:rsidRPr="00A77D59" w:rsidRDefault="002B4D8E" w:rsidP="002B4D8E">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2342C97F" w14:textId="77777777" w:rsidR="002B4D8E" w:rsidRPr="00A77D59" w:rsidRDefault="002B4D8E" w:rsidP="002B4D8E">
            <w:pPr>
              <w:keepNext/>
              <w:keepLines/>
              <w:spacing w:after="0"/>
              <w:ind w:left="284"/>
              <w:rPr>
                <w:rFonts w:ascii="Arial" w:hAnsi="Arial"/>
                <w:sz w:val="18"/>
              </w:rPr>
            </w:pPr>
            <w:r w:rsidRPr="00A77D59">
              <w:rPr>
                <w:rFonts w:ascii="Arial" w:hAnsi="Arial"/>
                <w:sz w:val="18"/>
              </w:rPr>
              <w:t>- CONTEXT_NOT_FOUND</w:t>
            </w:r>
          </w:p>
          <w:p w14:paraId="5438D5D1" w14:textId="77777777" w:rsidR="002B4D8E" w:rsidRPr="00A77D59" w:rsidRDefault="002B4D8E" w:rsidP="002B4D8E">
            <w:pPr>
              <w:keepNext/>
              <w:keepLines/>
              <w:spacing w:after="0"/>
              <w:ind w:left="284"/>
              <w:rPr>
                <w:rFonts w:ascii="Arial" w:hAnsi="Arial"/>
                <w:sz w:val="18"/>
              </w:rPr>
            </w:pPr>
          </w:p>
          <w:p w14:paraId="236F941C" w14:textId="77777777" w:rsidR="002B4D8E" w:rsidRPr="00A77D59" w:rsidRDefault="002B4D8E" w:rsidP="002B4D8E">
            <w:pPr>
              <w:keepNext/>
              <w:keepLines/>
              <w:spacing w:after="0"/>
              <w:rPr>
                <w:rFonts w:ascii="Arial" w:hAnsi="Arial"/>
                <w:sz w:val="18"/>
              </w:rPr>
            </w:pPr>
            <w:r w:rsidRPr="00A77D59">
              <w:rPr>
                <w:rFonts w:ascii="Arial" w:hAnsi="Arial"/>
                <w:sz w:val="18"/>
              </w:rPr>
              <w:t>See table 6.1.7.3-1 for the description of this error.</w:t>
            </w:r>
          </w:p>
        </w:tc>
      </w:tr>
      <w:tr w:rsidR="002B4D8E" w:rsidRPr="00A77D59" w14:paraId="7541D05A" w14:textId="77777777" w:rsidTr="002B4D8E">
        <w:trPr>
          <w:jc w:val="center"/>
          <w:ins w:id="196" w:author="Huawei" w:date="2021-01-13T14:22:00Z"/>
        </w:trPr>
        <w:tc>
          <w:tcPr>
            <w:tcW w:w="5000" w:type="pct"/>
            <w:gridSpan w:val="5"/>
            <w:tcBorders>
              <w:top w:val="single" w:sz="4" w:space="0" w:color="auto"/>
              <w:left w:val="single" w:sz="6" w:space="0" w:color="000000"/>
              <w:bottom w:val="single" w:sz="4" w:space="0" w:color="auto"/>
              <w:right w:val="single" w:sz="6" w:space="0" w:color="000000"/>
            </w:tcBorders>
          </w:tcPr>
          <w:p w14:paraId="5F2DA5E3" w14:textId="65025130" w:rsidR="002B4D8E" w:rsidRPr="00A77D59" w:rsidRDefault="002B4D8E" w:rsidP="00DB4C1F">
            <w:pPr>
              <w:pStyle w:val="TAN"/>
              <w:rPr>
                <w:ins w:id="197" w:author="Huawei" w:date="2021-01-13T14:22:00Z"/>
              </w:rPr>
            </w:pPr>
            <w:ins w:id="198" w:author="Huawei" w:date="2021-01-13T14:23:00Z">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ins>
          </w:p>
        </w:tc>
      </w:tr>
    </w:tbl>
    <w:p w14:paraId="6186E07F" w14:textId="77777777" w:rsidR="002B4D8E" w:rsidRDefault="002B4D8E">
      <w:pPr>
        <w:rPr>
          <w:ins w:id="199" w:author="Huawei" w:date="2021-01-13T15:10:00Z"/>
          <w:noProof/>
        </w:rPr>
      </w:pPr>
    </w:p>
    <w:p w14:paraId="6D868C92" w14:textId="29892556" w:rsidR="00C64BD9" w:rsidRDefault="00C64BD9" w:rsidP="00C64BD9">
      <w:pPr>
        <w:pStyle w:val="TH"/>
        <w:rPr>
          <w:ins w:id="200" w:author="Huawei" w:date="2021-01-13T15:11:00Z"/>
        </w:rPr>
      </w:pPr>
      <w:ins w:id="201" w:author="Huawei" w:date="2021-01-13T15:11:00Z">
        <w:r w:rsidRPr="00D67AB2">
          <w:t xml:space="preserve">Table </w:t>
        </w:r>
        <w:r w:rsidRPr="00A77D59">
          <w:t>6.1.3.2.4.</w:t>
        </w:r>
        <w:r>
          <w:t>4.2-3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2A4664B7" w14:textId="77777777" w:rsidTr="00C64BD9">
        <w:trPr>
          <w:jc w:val="center"/>
          <w:ins w:id="202"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BAF9B" w14:textId="77777777" w:rsidR="00C64BD9" w:rsidRPr="00D67AB2" w:rsidRDefault="00C64BD9" w:rsidP="00C64BD9">
            <w:pPr>
              <w:pStyle w:val="TAH"/>
              <w:rPr>
                <w:ins w:id="203" w:author="Huawei" w:date="2021-01-13T15:11:00Z"/>
              </w:rPr>
            </w:pPr>
            <w:ins w:id="204"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1CB3BC" w14:textId="77777777" w:rsidR="00C64BD9" w:rsidRPr="00D67AB2" w:rsidRDefault="00C64BD9" w:rsidP="00C64BD9">
            <w:pPr>
              <w:pStyle w:val="TAH"/>
              <w:rPr>
                <w:ins w:id="205" w:author="Huawei" w:date="2021-01-13T15:11:00Z"/>
              </w:rPr>
            </w:pPr>
            <w:ins w:id="206"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2818BF" w14:textId="77777777" w:rsidR="00C64BD9" w:rsidRPr="00D67AB2" w:rsidRDefault="00C64BD9" w:rsidP="00C64BD9">
            <w:pPr>
              <w:pStyle w:val="TAH"/>
              <w:rPr>
                <w:ins w:id="207" w:author="Huawei" w:date="2021-01-13T15:11:00Z"/>
              </w:rPr>
            </w:pPr>
            <w:ins w:id="208"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4A5558" w14:textId="77777777" w:rsidR="00C64BD9" w:rsidRPr="00D67AB2" w:rsidRDefault="00C64BD9" w:rsidP="00C64BD9">
            <w:pPr>
              <w:pStyle w:val="TAH"/>
              <w:rPr>
                <w:ins w:id="209" w:author="Huawei" w:date="2021-01-13T15:11:00Z"/>
              </w:rPr>
            </w:pPr>
            <w:ins w:id="210"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B8D169" w14:textId="77777777" w:rsidR="00C64BD9" w:rsidRPr="00D67AB2" w:rsidRDefault="00C64BD9" w:rsidP="00C64BD9">
            <w:pPr>
              <w:pStyle w:val="TAH"/>
              <w:rPr>
                <w:ins w:id="211" w:author="Huawei" w:date="2021-01-13T15:11:00Z"/>
              </w:rPr>
            </w:pPr>
            <w:ins w:id="212" w:author="Huawei" w:date="2021-01-13T15:11:00Z">
              <w:r w:rsidRPr="00D67AB2">
                <w:t>Description</w:t>
              </w:r>
            </w:ins>
          </w:p>
        </w:tc>
      </w:tr>
      <w:tr w:rsidR="00C64BD9" w:rsidRPr="00D67AB2" w14:paraId="2A319ABD" w14:textId="77777777" w:rsidTr="00C64BD9">
        <w:trPr>
          <w:jc w:val="center"/>
          <w:ins w:id="213"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928377" w14:textId="77777777" w:rsidR="00C64BD9" w:rsidRPr="00D67AB2" w:rsidRDefault="00C64BD9" w:rsidP="00C64BD9">
            <w:pPr>
              <w:pStyle w:val="TAL"/>
              <w:rPr>
                <w:ins w:id="214" w:author="Huawei" w:date="2021-01-13T15:11:00Z"/>
              </w:rPr>
            </w:pPr>
            <w:ins w:id="215"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34CA6BE9" w14:textId="77777777" w:rsidR="00C64BD9" w:rsidRPr="00D67AB2" w:rsidRDefault="00C64BD9" w:rsidP="00C64BD9">
            <w:pPr>
              <w:pStyle w:val="TAL"/>
              <w:rPr>
                <w:ins w:id="216" w:author="Huawei" w:date="2021-01-13T15:11:00Z"/>
              </w:rPr>
            </w:pPr>
            <w:ins w:id="217"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549A90E7" w14:textId="77777777" w:rsidR="00C64BD9" w:rsidRPr="00D67AB2" w:rsidRDefault="00C64BD9" w:rsidP="00C64BD9">
            <w:pPr>
              <w:pStyle w:val="TAC"/>
              <w:rPr>
                <w:ins w:id="218" w:author="Huawei" w:date="2021-01-13T15:11:00Z"/>
              </w:rPr>
            </w:pPr>
            <w:ins w:id="219"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48B5BDCB" w14:textId="77777777" w:rsidR="00C64BD9" w:rsidRPr="00D67AB2" w:rsidRDefault="00C64BD9" w:rsidP="00C64BD9">
            <w:pPr>
              <w:pStyle w:val="TAL"/>
              <w:rPr>
                <w:ins w:id="220" w:author="Huawei" w:date="2021-01-13T15:11:00Z"/>
              </w:rPr>
            </w:pPr>
            <w:ins w:id="221"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3EE058" w14:textId="40C586F8" w:rsidR="00C64BD9" w:rsidRPr="00D67AB2" w:rsidRDefault="00C64BD9" w:rsidP="00C64BD9">
            <w:pPr>
              <w:pStyle w:val="TAL"/>
              <w:rPr>
                <w:ins w:id="222" w:author="Huawei" w:date="2021-01-13T15:11:00Z"/>
              </w:rPr>
            </w:pPr>
            <w:ins w:id="223" w:author="Huawei" w:date="2021-01-13T15:11:00Z">
              <w:r w:rsidRPr="00D70312">
                <w:t xml:space="preserve">An alternative URI of the resource located on an alternative service instance within the </w:t>
              </w:r>
              <w:r>
                <w:t xml:space="preserve">same </w:t>
              </w:r>
            </w:ins>
            <w:ins w:id="224" w:author="Huawei" w:date="2021-01-13T15:37:00Z">
              <w:r w:rsidR="00AF113C">
                <w:t>AUSF</w:t>
              </w:r>
            </w:ins>
            <w:ins w:id="225" w:author="Huawei" w:date="2021-01-13T15:11:00Z">
              <w:r w:rsidRPr="00D70312">
                <w:t xml:space="preserve"> </w:t>
              </w:r>
              <w:r>
                <w:t xml:space="preserve">or </w:t>
              </w:r>
            </w:ins>
            <w:ins w:id="226" w:author="Huawei" w:date="2021-01-13T15:37:00Z">
              <w:r w:rsidR="00AF113C">
                <w:t>AUSF</w:t>
              </w:r>
            </w:ins>
            <w:ins w:id="227" w:author="Huawei" w:date="2021-01-13T15:11:00Z">
              <w:r>
                <w:t xml:space="preserve"> (service) set</w:t>
              </w:r>
            </w:ins>
          </w:p>
        </w:tc>
      </w:tr>
      <w:tr w:rsidR="00C64BD9" w:rsidRPr="00D67AB2" w14:paraId="5117B252" w14:textId="77777777" w:rsidTr="00C64BD9">
        <w:trPr>
          <w:jc w:val="center"/>
          <w:ins w:id="228"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A076C" w14:textId="77777777" w:rsidR="00C64BD9" w:rsidRDefault="00C64BD9" w:rsidP="00C64BD9">
            <w:pPr>
              <w:pStyle w:val="TAL"/>
              <w:rPr>
                <w:ins w:id="229" w:author="Huawei" w:date="2021-01-13T15:11:00Z"/>
              </w:rPr>
            </w:pPr>
            <w:ins w:id="230"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CB8E01" w14:textId="77777777" w:rsidR="00C64BD9" w:rsidRDefault="00C64BD9" w:rsidP="00C64BD9">
            <w:pPr>
              <w:pStyle w:val="TAL"/>
              <w:rPr>
                <w:ins w:id="231" w:author="Huawei" w:date="2021-01-13T15:11:00Z"/>
              </w:rPr>
            </w:pPr>
            <w:ins w:id="232"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1713990D" w14:textId="77777777" w:rsidR="00C64BD9" w:rsidRDefault="00C64BD9" w:rsidP="00C64BD9">
            <w:pPr>
              <w:pStyle w:val="TAC"/>
              <w:rPr>
                <w:ins w:id="233" w:author="Huawei" w:date="2021-01-13T15:11:00Z"/>
              </w:rPr>
            </w:pPr>
            <w:ins w:id="234"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65E355A5" w14:textId="77777777" w:rsidR="00C64BD9" w:rsidRPr="00D67AB2" w:rsidRDefault="00C64BD9" w:rsidP="00C64BD9">
            <w:pPr>
              <w:pStyle w:val="TAL"/>
              <w:rPr>
                <w:ins w:id="235" w:author="Huawei" w:date="2021-01-13T15:11:00Z"/>
              </w:rPr>
            </w:pPr>
            <w:ins w:id="236"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9978C" w14:textId="77777777" w:rsidR="00C64BD9" w:rsidRPr="00D70312" w:rsidRDefault="00C64BD9" w:rsidP="00C64BD9">
            <w:pPr>
              <w:pStyle w:val="TAL"/>
              <w:rPr>
                <w:ins w:id="237" w:author="Huawei" w:date="2021-01-13T15:11:00Z"/>
              </w:rPr>
            </w:pPr>
            <w:ins w:id="238" w:author="Huawei" w:date="2021-01-13T15:11:00Z">
              <w:r w:rsidRPr="00525507">
                <w:t>Identifier of the target NF (service) instance ID towards which the request is redirected</w:t>
              </w:r>
            </w:ins>
          </w:p>
        </w:tc>
      </w:tr>
    </w:tbl>
    <w:p w14:paraId="1520D32D" w14:textId="77777777" w:rsidR="00C64BD9" w:rsidRDefault="00C64BD9" w:rsidP="00C64BD9">
      <w:pPr>
        <w:rPr>
          <w:ins w:id="239" w:author="Huawei" w:date="2021-01-13T15:11:00Z"/>
        </w:rPr>
      </w:pPr>
    </w:p>
    <w:p w14:paraId="27522198" w14:textId="209ADB11" w:rsidR="00C64BD9" w:rsidRDefault="00C64BD9" w:rsidP="00C64BD9">
      <w:pPr>
        <w:pStyle w:val="TH"/>
        <w:rPr>
          <w:ins w:id="240" w:author="Huawei" w:date="2021-01-13T15:11:00Z"/>
        </w:rPr>
      </w:pPr>
      <w:ins w:id="241" w:author="Huawei" w:date="2021-01-13T15:11:00Z">
        <w:r w:rsidRPr="00D67AB2">
          <w:lastRenderedPageBreak/>
          <w:t xml:space="preserve">Table </w:t>
        </w:r>
        <w:r w:rsidRPr="00A77D59">
          <w:t>6.1.3.2.4.</w:t>
        </w:r>
        <w:r>
          <w:t>4.2-4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011DB6ED" w14:textId="77777777" w:rsidTr="00C64BD9">
        <w:trPr>
          <w:jc w:val="center"/>
          <w:ins w:id="242"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DF7932" w14:textId="77777777" w:rsidR="00C64BD9" w:rsidRPr="00D67AB2" w:rsidRDefault="00C64BD9" w:rsidP="00C64BD9">
            <w:pPr>
              <w:pStyle w:val="TAH"/>
              <w:rPr>
                <w:ins w:id="243" w:author="Huawei" w:date="2021-01-13T15:11:00Z"/>
              </w:rPr>
            </w:pPr>
            <w:ins w:id="244"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3936BF" w14:textId="77777777" w:rsidR="00C64BD9" w:rsidRPr="00D67AB2" w:rsidRDefault="00C64BD9" w:rsidP="00C64BD9">
            <w:pPr>
              <w:pStyle w:val="TAH"/>
              <w:rPr>
                <w:ins w:id="245" w:author="Huawei" w:date="2021-01-13T15:11:00Z"/>
              </w:rPr>
            </w:pPr>
            <w:ins w:id="246"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F63773" w14:textId="77777777" w:rsidR="00C64BD9" w:rsidRPr="00D67AB2" w:rsidRDefault="00C64BD9" w:rsidP="00C64BD9">
            <w:pPr>
              <w:pStyle w:val="TAH"/>
              <w:rPr>
                <w:ins w:id="247" w:author="Huawei" w:date="2021-01-13T15:11:00Z"/>
              </w:rPr>
            </w:pPr>
            <w:ins w:id="248"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9E623" w14:textId="77777777" w:rsidR="00C64BD9" w:rsidRPr="00D67AB2" w:rsidRDefault="00C64BD9" w:rsidP="00C64BD9">
            <w:pPr>
              <w:pStyle w:val="TAH"/>
              <w:rPr>
                <w:ins w:id="249" w:author="Huawei" w:date="2021-01-13T15:11:00Z"/>
              </w:rPr>
            </w:pPr>
            <w:ins w:id="250"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BE7867" w14:textId="77777777" w:rsidR="00C64BD9" w:rsidRPr="00D67AB2" w:rsidRDefault="00C64BD9" w:rsidP="00C64BD9">
            <w:pPr>
              <w:pStyle w:val="TAH"/>
              <w:rPr>
                <w:ins w:id="251" w:author="Huawei" w:date="2021-01-13T15:11:00Z"/>
              </w:rPr>
            </w:pPr>
            <w:ins w:id="252" w:author="Huawei" w:date="2021-01-13T15:11:00Z">
              <w:r w:rsidRPr="00D67AB2">
                <w:t>Description</w:t>
              </w:r>
            </w:ins>
          </w:p>
        </w:tc>
      </w:tr>
      <w:tr w:rsidR="00C64BD9" w:rsidRPr="00D67AB2" w14:paraId="0529CFA7" w14:textId="77777777" w:rsidTr="00C64BD9">
        <w:trPr>
          <w:jc w:val="center"/>
          <w:ins w:id="253"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F5BB7" w14:textId="77777777" w:rsidR="00C64BD9" w:rsidRPr="00D67AB2" w:rsidRDefault="00C64BD9" w:rsidP="00C64BD9">
            <w:pPr>
              <w:pStyle w:val="TAL"/>
              <w:rPr>
                <w:ins w:id="254" w:author="Huawei" w:date="2021-01-13T15:11:00Z"/>
              </w:rPr>
            </w:pPr>
            <w:ins w:id="255"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3E6E6F79" w14:textId="77777777" w:rsidR="00C64BD9" w:rsidRPr="00D67AB2" w:rsidRDefault="00C64BD9" w:rsidP="00C64BD9">
            <w:pPr>
              <w:pStyle w:val="TAL"/>
              <w:rPr>
                <w:ins w:id="256" w:author="Huawei" w:date="2021-01-13T15:11:00Z"/>
              </w:rPr>
            </w:pPr>
            <w:ins w:id="257"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2DB73ADE" w14:textId="77777777" w:rsidR="00C64BD9" w:rsidRPr="00D67AB2" w:rsidRDefault="00C64BD9" w:rsidP="00C64BD9">
            <w:pPr>
              <w:pStyle w:val="TAC"/>
              <w:rPr>
                <w:ins w:id="258" w:author="Huawei" w:date="2021-01-13T15:11:00Z"/>
              </w:rPr>
            </w:pPr>
            <w:ins w:id="259"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695A1C2E" w14:textId="77777777" w:rsidR="00C64BD9" w:rsidRPr="00D67AB2" w:rsidRDefault="00C64BD9" w:rsidP="00C64BD9">
            <w:pPr>
              <w:pStyle w:val="TAL"/>
              <w:rPr>
                <w:ins w:id="260" w:author="Huawei" w:date="2021-01-13T15:11:00Z"/>
              </w:rPr>
            </w:pPr>
            <w:ins w:id="261"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F80021" w14:textId="51E8E277" w:rsidR="00C64BD9" w:rsidRPr="00D67AB2" w:rsidRDefault="00C64BD9" w:rsidP="00C64BD9">
            <w:pPr>
              <w:pStyle w:val="TAL"/>
              <w:rPr>
                <w:ins w:id="262" w:author="Huawei" w:date="2021-01-13T15:11:00Z"/>
              </w:rPr>
            </w:pPr>
            <w:ins w:id="263" w:author="Huawei" w:date="2021-01-13T15:11:00Z">
              <w:r w:rsidRPr="00D70312">
                <w:t xml:space="preserve">An alternative URI of the resource located on an alternative service instance within the </w:t>
              </w:r>
              <w:r>
                <w:t xml:space="preserve">same </w:t>
              </w:r>
            </w:ins>
            <w:ins w:id="264" w:author="Huawei" w:date="2021-01-13T15:37:00Z">
              <w:r w:rsidR="00AF113C">
                <w:t>AUSF</w:t>
              </w:r>
            </w:ins>
            <w:ins w:id="265" w:author="Huawei" w:date="2021-01-13T15:11:00Z">
              <w:r w:rsidRPr="00D70312">
                <w:t xml:space="preserve"> </w:t>
              </w:r>
              <w:r>
                <w:t xml:space="preserve">or </w:t>
              </w:r>
            </w:ins>
            <w:ins w:id="266" w:author="Huawei" w:date="2021-01-13T15:37:00Z">
              <w:r w:rsidR="00AF113C">
                <w:t>AUSF</w:t>
              </w:r>
            </w:ins>
            <w:ins w:id="267" w:author="Huawei" w:date="2021-01-13T15:11:00Z">
              <w:r>
                <w:t xml:space="preserve"> (service) set</w:t>
              </w:r>
            </w:ins>
          </w:p>
        </w:tc>
      </w:tr>
      <w:tr w:rsidR="00C64BD9" w:rsidRPr="00D67AB2" w14:paraId="6B10E1B7" w14:textId="77777777" w:rsidTr="00C64BD9">
        <w:trPr>
          <w:jc w:val="center"/>
          <w:ins w:id="268"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0FEF18" w14:textId="77777777" w:rsidR="00C64BD9" w:rsidRDefault="00C64BD9" w:rsidP="00C64BD9">
            <w:pPr>
              <w:pStyle w:val="TAL"/>
              <w:rPr>
                <w:ins w:id="269" w:author="Huawei" w:date="2021-01-13T15:11:00Z"/>
              </w:rPr>
            </w:pPr>
            <w:ins w:id="270"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E5432C0" w14:textId="77777777" w:rsidR="00C64BD9" w:rsidRDefault="00C64BD9" w:rsidP="00C64BD9">
            <w:pPr>
              <w:pStyle w:val="TAL"/>
              <w:rPr>
                <w:ins w:id="271" w:author="Huawei" w:date="2021-01-13T15:11:00Z"/>
              </w:rPr>
            </w:pPr>
            <w:ins w:id="272"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2F2BD115" w14:textId="77777777" w:rsidR="00C64BD9" w:rsidRDefault="00C64BD9" w:rsidP="00C64BD9">
            <w:pPr>
              <w:pStyle w:val="TAC"/>
              <w:rPr>
                <w:ins w:id="273" w:author="Huawei" w:date="2021-01-13T15:11:00Z"/>
              </w:rPr>
            </w:pPr>
            <w:ins w:id="274"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3F00EAAC" w14:textId="77777777" w:rsidR="00C64BD9" w:rsidRPr="00D67AB2" w:rsidRDefault="00C64BD9" w:rsidP="00C64BD9">
            <w:pPr>
              <w:pStyle w:val="TAL"/>
              <w:rPr>
                <w:ins w:id="275" w:author="Huawei" w:date="2021-01-13T15:11:00Z"/>
              </w:rPr>
            </w:pPr>
            <w:ins w:id="276"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78C5F" w14:textId="77777777" w:rsidR="00C64BD9" w:rsidRPr="00D70312" w:rsidRDefault="00C64BD9" w:rsidP="00C64BD9">
            <w:pPr>
              <w:pStyle w:val="TAL"/>
              <w:rPr>
                <w:ins w:id="277" w:author="Huawei" w:date="2021-01-13T15:11:00Z"/>
              </w:rPr>
            </w:pPr>
            <w:ins w:id="278" w:author="Huawei" w:date="2021-01-13T15:11:00Z">
              <w:r w:rsidRPr="00525507">
                <w:t>Identifier of the target NF (service) instance ID towards which the request is redirected</w:t>
              </w:r>
            </w:ins>
          </w:p>
        </w:tc>
      </w:tr>
    </w:tbl>
    <w:p w14:paraId="09705441" w14:textId="77777777" w:rsidR="00C64BD9" w:rsidRPr="00C64BD9" w:rsidRDefault="00C64BD9">
      <w:pPr>
        <w:rPr>
          <w:noProof/>
        </w:rPr>
      </w:pPr>
    </w:p>
    <w:p w14:paraId="43078F0A"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739A0" w14:textId="77777777" w:rsidR="00F363CC" w:rsidRDefault="00F363CC">
      <w:pPr>
        <w:rPr>
          <w:noProof/>
        </w:rPr>
      </w:pPr>
    </w:p>
    <w:p w14:paraId="76B3AEBA" w14:textId="77777777" w:rsidR="002B4D8E" w:rsidRPr="00544965" w:rsidRDefault="002B4D8E" w:rsidP="002B4D8E">
      <w:pPr>
        <w:pStyle w:val="6"/>
      </w:pPr>
      <w:bookmarkStart w:id="279" w:name="_Toc25270681"/>
      <w:bookmarkStart w:id="280" w:name="_Toc34310336"/>
      <w:bookmarkStart w:id="281" w:name="_Toc36464858"/>
      <w:bookmarkStart w:id="282" w:name="_Toc51944590"/>
      <w:bookmarkStart w:id="283" w:name="_Toc58838298"/>
      <w:r w:rsidRPr="00544965">
        <w:t>6.1.3.3.3.1</w:t>
      </w:r>
      <w:r w:rsidRPr="00544965">
        <w:tab/>
        <w:t>PUT</w:t>
      </w:r>
      <w:bookmarkEnd w:id="279"/>
      <w:bookmarkEnd w:id="280"/>
      <w:bookmarkEnd w:id="281"/>
      <w:bookmarkEnd w:id="282"/>
      <w:bookmarkEnd w:id="283"/>
    </w:p>
    <w:p w14:paraId="6643110D" w14:textId="77777777" w:rsidR="002B4D8E" w:rsidRPr="00544965" w:rsidRDefault="002B4D8E" w:rsidP="002B4D8E">
      <w:r w:rsidRPr="00544965">
        <w:t>This method shall support the URI query parameters specified in table 6.1.3.</w:t>
      </w:r>
      <w:r>
        <w:t>3</w:t>
      </w:r>
      <w:r w:rsidRPr="00544965">
        <w:t>.3.1-1.</w:t>
      </w:r>
    </w:p>
    <w:p w14:paraId="35F206C0" w14:textId="77777777" w:rsidR="002B4D8E" w:rsidRPr="00544965" w:rsidRDefault="002B4D8E" w:rsidP="002B4D8E">
      <w:pPr>
        <w:pStyle w:val="TH"/>
        <w:rPr>
          <w:rFonts w:cs="Arial"/>
        </w:rPr>
      </w:pPr>
      <w:r w:rsidRPr="00544965">
        <w:t>Table 6.1.3.</w:t>
      </w:r>
      <w:r>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114D827F"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9C43A"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E99BB2"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06BF1A"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DE0E35"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7D3BED9" w14:textId="77777777" w:rsidR="002B4D8E" w:rsidRPr="00544965" w:rsidRDefault="002B4D8E" w:rsidP="002B4D8E">
            <w:pPr>
              <w:pStyle w:val="TAH"/>
            </w:pPr>
            <w:r w:rsidRPr="00544965">
              <w:t>Description</w:t>
            </w:r>
          </w:p>
        </w:tc>
      </w:tr>
      <w:tr w:rsidR="002B4D8E" w:rsidRPr="00544965" w14:paraId="2C790751"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93F8C2"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8BB1446"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3C05AD8D"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0DFD842"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78343D" w14:textId="77777777" w:rsidR="002B4D8E" w:rsidRPr="00544965" w:rsidRDefault="002B4D8E" w:rsidP="002B4D8E">
            <w:pPr>
              <w:pStyle w:val="TAL"/>
            </w:pPr>
          </w:p>
        </w:tc>
      </w:tr>
    </w:tbl>
    <w:p w14:paraId="3A1A6B45" w14:textId="77777777" w:rsidR="002B4D8E" w:rsidRPr="00544965" w:rsidRDefault="002B4D8E" w:rsidP="002B4D8E"/>
    <w:p w14:paraId="2291FC6D" w14:textId="77777777" w:rsidR="002B4D8E" w:rsidRPr="00544965" w:rsidRDefault="002B4D8E" w:rsidP="002B4D8E">
      <w:r w:rsidRPr="00544965">
        <w:t>This method shall support the request data structures specified in table 6.1.3.</w:t>
      </w:r>
      <w:r>
        <w:t>3</w:t>
      </w:r>
      <w:r w:rsidRPr="00544965">
        <w:t>.3.1-2 and the response data structures and response codes specified in table 6.1.3.</w:t>
      </w:r>
      <w:r>
        <w:t>3</w:t>
      </w:r>
      <w:r w:rsidRPr="00544965">
        <w:t>.3.1-3.</w:t>
      </w:r>
    </w:p>
    <w:p w14:paraId="558DAA94" w14:textId="77777777" w:rsidR="002B4D8E" w:rsidRPr="00544965" w:rsidRDefault="002B4D8E" w:rsidP="002B4D8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5B77EDBE"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D5C675"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2B566A"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39EE72B"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171B1C" w14:textId="77777777" w:rsidR="002B4D8E" w:rsidRPr="00544965" w:rsidRDefault="002B4D8E" w:rsidP="002B4D8E">
            <w:pPr>
              <w:pStyle w:val="TAH"/>
            </w:pPr>
            <w:r w:rsidRPr="00544965">
              <w:t>Description</w:t>
            </w:r>
          </w:p>
        </w:tc>
      </w:tr>
      <w:tr w:rsidR="002B4D8E" w:rsidRPr="00544965" w14:paraId="630F4164" w14:textId="77777777" w:rsidTr="002B4D8E">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2E8736F" w14:textId="77777777" w:rsidR="002B4D8E" w:rsidRPr="00544965" w:rsidRDefault="002B4D8E" w:rsidP="002B4D8E">
            <w:pPr>
              <w:pStyle w:val="TAL"/>
            </w:pPr>
            <w:proofErr w:type="spellStart"/>
            <w:r w:rsidRPr="00544965">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AA121E5" w14:textId="77777777" w:rsidR="002B4D8E" w:rsidRPr="00544965" w:rsidRDefault="002B4D8E" w:rsidP="002B4D8E">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229E2D5A"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3EA366" w14:textId="77777777" w:rsidR="002B4D8E" w:rsidRPr="00544965" w:rsidRDefault="002B4D8E" w:rsidP="002B4D8E">
            <w:pPr>
              <w:pStyle w:val="TAL"/>
            </w:pPr>
            <w:r w:rsidRPr="00544965">
              <w:t>Contains the "RES*" generated by the UE and provided to the AMF.</w:t>
            </w:r>
          </w:p>
        </w:tc>
      </w:tr>
    </w:tbl>
    <w:p w14:paraId="5B4C8227" w14:textId="77777777" w:rsidR="002B4D8E" w:rsidRPr="00544965" w:rsidRDefault="002B4D8E" w:rsidP="002B4D8E"/>
    <w:p w14:paraId="2129F06E" w14:textId="77777777" w:rsidR="002B4D8E" w:rsidRPr="00544965" w:rsidRDefault="002B4D8E" w:rsidP="002B4D8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21D20209"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F972C4"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B4BBFE"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9CE39B"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D46D1A" w14:textId="77777777" w:rsidR="002B4D8E" w:rsidRPr="00544965" w:rsidRDefault="002B4D8E" w:rsidP="002B4D8E">
            <w:pPr>
              <w:pStyle w:val="TAH"/>
            </w:pPr>
            <w:r w:rsidRPr="00544965">
              <w:t>Response</w:t>
            </w:r>
          </w:p>
          <w:p w14:paraId="756A5655"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7EFD8F" w14:textId="77777777" w:rsidR="002B4D8E" w:rsidRPr="00544965" w:rsidRDefault="002B4D8E" w:rsidP="002B4D8E">
            <w:pPr>
              <w:pStyle w:val="TAH"/>
            </w:pPr>
            <w:r w:rsidRPr="00544965">
              <w:t>Description</w:t>
            </w:r>
          </w:p>
        </w:tc>
      </w:tr>
      <w:tr w:rsidR="002B4D8E" w:rsidRPr="00544965" w14:paraId="0F5B8B98"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A4D7C2" w14:textId="77777777" w:rsidR="002B4D8E" w:rsidRPr="00544965" w:rsidRDefault="002B4D8E" w:rsidP="002B4D8E">
            <w:pPr>
              <w:pStyle w:val="TAL"/>
            </w:pPr>
            <w:proofErr w:type="spellStart"/>
            <w:r w:rsidRPr="00544965">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5E1B4" w14:textId="77777777" w:rsidR="002B4D8E" w:rsidRPr="00544965" w:rsidRDefault="002B4D8E" w:rsidP="002B4D8E">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E08105"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14C2735D" w14:textId="77777777" w:rsidR="002B4D8E" w:rsidRPr="00544965" w:rsidRDefault="002B4D8E" w:rsidP="002B4D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2D06266" w14:textId="77777777" w:rsidR="002B4D8E" w:rsidRPr="00544965" w:rsidRDefault="002B4D8E" w:rsidP="002B4D8E">
            <w:pPr>
              <w:pStyle w:val="TAL"/>
            </w:pPr>
            <w:r w:rsidRPr="00544965">
              <w:t>This case indicates that the AUSF has performed the verification of the 5G AKA confirmation. The response body shall contain the result of the authentication</w:t>
            </w:r>
            <w:r>
              <w:t xml:space="preserve"> and the </w:t>
            </w:r>
            <w:proofErr w:type="spellStart"/>
            <w:r>
              <w:t>Kseaf</w:t>
            </w:r>
            <w:proofErr w:type="spellEnd"/>
            <w:r>
              <w:t xml:space="preserve"> if the authentication is successful</w:t>
            </w:r>
            <w:r w:rsidRPr="00544965">
              <w:t>.</w:t>
            </w:r>
          </w:p>
        </w:tc>
      </w:tr>
      <w:tr w:rsidR="002B4D8E" w:rsidRPr="00544965" w14:paraId="7C6C4F87" w14:textId="77777777" w:rsidTr="002B4D8E">
        <w:trPr>
          <w:jc w:val="center"/>
          <w:ins w:id="284" w:author="Huawei" w:date="2021-01-13T14: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3AAEAB" w14:textId="5423357E" w:rsidR="002B4D8E" w:rsidRPr="00544965" w:rsidRDefault="002B4D8E" w:rsidP="002B4D8E">
            <w:pPr>
              <w:pStyle w:val="TAL"/>
              <w:rPr>
                <w:ins w:id="285" w:author="Huawei" w:date="2021-01-13T14:24:00Z"/>
              </w:rPr>
            </w:pPr>
          </w:p>
        </w:tc>
        <w:tc>
          <w:tcPr>
            <w:tcW w:w="225" w:type="pct"/>
            <w:tcBorders>
              <w:top w:val="single" w:sz="4" w:space="0" w:color="auto"/>
              <w:left w:val="single" w:sz="6" w:space="0" w:color="000000"/>
              <w:bottom w:val="single" w:sz="4" w:space="0" w:color="auto"/>
              <w:right w:val="single" w:sz="6" w:space="0" w:color="000000"/>
            </w:tcBorders>
          </w:tcPr>
          <w:p w14:paraId="144B7FA2" w14:textId="62BEFE00" w:rsidR="002B4D8E" w:rsidRPr="00544965" w:rsidRDefault="002B4D8E" w:rsidP="002B4D8E">
            <w:pPr>
              <w:pStyle w:val="TAC"/>
              <w:rPr>
                <w:ins w:id="286" w:author="Huawei" w:date="2021-01-13T14:24:00Z"/>
              </w:rPr>
            </w:pPr>
          </w:p>
        </w:tc>
        <w:tc>
          <w:tcPr>
            <w:tcW w:w="649" w:type="pct"/>
            <w:tcBorders>
              <w:top w:val="single" w:sz="4" w:space="0" w:color="auto"/>
              <w:left w:val="single" w:sz="6" w:space="0" w:color="000000"/>
              <w:bottom w:val="single" w:sz="4" w:space="0" w:color="auto"/>
              <w:right w:val="single" w:sz="6" w:space="0" w:color="000000"/>
            </w:tcBorders>
          </w:tcPr>
          <w:p w14:paraId="2F6C3575" w14:textId="24F193C7" w:rsidR="002B4D8E" w:rsidRPr="00544965" w:rsidRDefault="002B4D8E" w:rsidP="002B4D8E">
            <w:pPr>
              <w:pStyle w:val="TAL"/>
              <w:rPr>
                <w:ins w:id="287" w:author="Huawei" w:date="2021-01-13T14:24:00Z"/>
              </w:rPr>
            </w:pPr>
          </w:p>
        </w:tc>
        <w:tc>
          <w:tcPr>
            <w:tcW w:w="583" w:type="pct"/>
            <w:tcBorders>
              <w:top w:val="single" w:sz="4" w:space="0" w:color="auto"/>
              <w:left w:val="single" w:sz="6" w:space="0" w:color="000000"/>
              <w:bottom w:val="single" w:sz="4" w:space="0" w:color="auto"/>
              <w:right w:val="single" w:sz="6" w:space="0" w:color="000000"/>
            </w:tcBorders>
          </w:tcPr>
          <w:p w14:paraId="654B878B" w14:textId="4C54868F" w:rsidR="002B4D8E" w:rsidRPr="00544965" w:rsidRDefault="002B4D8E" w:rsidP="002B4D8E">
            <w:pPr>
              <w:pStyle w:val="TAL"/>
              <w:rPr>
                <w:ins w:id="288" w:author="Huawei" w:date="2021-01-13T14:24:00Z"/>
              </w:rPr>
            </w:pPr>
            <w:ins w:id="289" w:author="Huawei" w:date="2021-01-13T14:24: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9BC89F" w14:textId="7CC3EFDD" w:rsidR="002B4D8E" w:rsidRPr="00544965" w:rsidRDefault="002B4D8E" w:rsidP="00DB4C1F">
            <w:pPr>
              <w:pStyle w:val="TAL"/>
              <w:rPr>
                <w:ins w:id="290" w:author="Huawei" w:date="2021-01-13T14:24:00Z"/>
              </w:rPr>
            </w:pPr>
            <w:ins w:id="291" w:author="Huawei" w:date="2021-01-13T14:24: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292" w:author="Huawei" w:date="2021-01-13T15:37:00Z">
              <w:r w:rsidR="00AF113C">
                <w:t>AUSF</w:t>
              </w:r>
            </w:ins>
            <w:ins w:id="293" w:author="Huawei" w:date="2021-01-13T14:24:00Z">
              <w:r>
                <w:t xml:space="preserve"> or </w:t>
              </w:r>
            </w:ins>
            <w:ins w:id="294" w:author="Huawei" w:date="2021-01-13T15:37:00Z">
              <w:r w:rsidR="00AF113C">
                <w:t>AUSF</w:t>
              </w:r>
            </w:ins>
            <w:ins w:id="295" w:author="Huawei" w:date="2021-01-13T14:24:00Z">
              <w:r>
                <w:t xml:space="preserve"> (service) set.</w:t>
              </w:r>
            </w:ins>
          </w:p>
        </w:tc>
      </w:tr>
      <w:tr w:rsidR="002B4D8E" w:rsidRPr="00544965" w14:paraId="4A7B6335" w14:textId="77777777" w:rsidTr="002B4D8E">
        <w:trPr>
          <w:jc w:val="center"/>
          <w:ins w:id="296" w:author="Huawei" w:date="2021-01-13T14: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068F25" w14:textId="77185D65" w:rsidR="002B4D8E" w:rsidRPr="00544965" w:rsidRDefault="002B4D8E" w:rsidP="002B4D8E">
            <w:pPr>
              <w:pStyle w:val="TAL"/>
              <w:rPr>
                <w:ins w:id="297" w:author="Huawei" w:date="2021-01-13T14:24:00Z"/>
              </w:rPr>
            </w:pPr>
          </w:p>
        </w:tc>
        <w:tc>
          <w:tcPr>
            <w:tcW w:w="225" w:type="pct"/>
            <w:tcBorders>
              <w:top w:val="single" w:sz="4" w:space="0" w:color="auto"/>
              <w:left w:val="single" w:sz="6" w:space="0" w:color="000000"/>
              <w:bottom w:val="single" w:sz="4" w:space="0" w:color="auto"/>
              <w:right w:val="single" w:sz="6" w:space="0" w:color="000000"/>
            </w:tcBorders>
          </w:tcPr>
          <w:p w14:paraId="7CAE452C" w14:textId="45D0D216" w:rsidR="002B4D8E" w:rsidRPr="00544965" w:rsidRDefault="002B4D8E" w:rsidP="002B4D8E">
            <w:pPr>
              <w:pStyle w:val="TAC"/>
              <w:rPr>
                <w:ins w:id="298" w:author="Huawei" w:date="2021-01-13T14:24:00Z"/>
              </w:rPr>
            </w:pPr>
          </w:p>
        </w:tc>
        <w:tc>
          <w:tcPr>
            <w:tcW w:w="649" w:type="pct"/>
            <w:tcBorders>
              <w:top w:val="single" w:sz="4" w:space="0" w:color="auto"/>
              <w:left w:val="single" w:sz="6" w:space="0" w:color="000000"/>
              <w:bottom w:val="single" w:sz="4" w:space="0" w:color="auto"/>
              <w:right w:val="single" w:sz="6" w:space="0" w:color="000000"/>
            </w:tcBorders>
          </w:tcPr>
          <w:p w14:paraId="44A0A331" w14:textId="65C80766" w:rsidR="002B4D8E" w:rsidRPr="00544965" w:rsidRDefault="002B4D8E" w:rsidP="002B4D8E">
            <w:pPr>
              <w:pStyle w:val="TAL"/>
              <w:rPr>
                <w:ins w:id="299" w:author="Huawei" w:date="2021-01-13T14:24:00Z"/>
              </w:rPr>
            </w:pPr>
          </w:p>
        </w:tc>
        <w:tc>
          <w:tcPr>
            <w:tcW w:w="583" w:type="pct"/>
            <w:tcBorders>
              <w:top w:val="single" w:sz="4" w:space="0" w:color="auto"/>
              <w:left w:val="single" w:sz="6" w:space="0" w:color="000000"/>
              <w:bottom w:val="single" w:sz="4" w:space="0" w:color="auto"/>
              <w:right w:val="single" w:sz="6" w:space="0" w:color="000000"/>
            </w:tcBorders>
          </w:tcPr>
          <w:p w14:paraId="61A17287" w14:textId="69E4EF90" w:rsidR="002B4D8E" w:rsidRPr="00544965" w:rsidRDefault="002B4D8E" w:rsidP="002B4D8E">
            <w:pPr>
              <w:pStyle w:val="TAL"/>
              <w:rPr>
                <w:ins w:id="300" w:author="Huawei" w:date="2021-01-13T14:24:00Z"/>
              </w:rPr>
            </w:pPr>
            <w:ins w:id="301" w:author="Huawei" w:date="2021-01-13T14:24: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B39C2F" w14:textId="03D5DB03" w:rsidR="002B4D8E" w:rsidRPr="00544965" w:rsidRDefault="002B4D8E" w:rsidP="00DB4C1F">
            <w:pPr>
              <w:pStyle w:val="TAL"/>
              <w:rPr>
                <w:ins w:id="302" w:author="Huawei" w:date="2021-01-13T14:24:00Z"/>
              </w:rPr>
            </w:pPr>
            <w:ins w:id="303" w:author="Huawei" w:date="2021-01-13T14:24: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304" w:author="Huawei" w:date="2021-01-13T15:37:00Z">
              <w:r w:rsidR="00AF113C">
                <w:t>AUSF</w:t>
              </w:r>
            </w:ins>
            <w:ins w:id="305" w:author="Huawei" w:date="2021-01-13T14:24:00Z">
              <w:r>
                <w:t xml:space="preserve"> or </w:t>
              </w:r>
            </w:ins>
            <w:ins w:id="306" w:author="Huawei" w:date="2021-01-13T15:37:00Z">
              <w:r w:rsidR="00AF113C">
                <w:t>AUSF</w:t>
              </w:r>
            </w:ins>
            <w:ins w:id="307" w:author="Huawei" w:date="2021-01-13T14:24:00Z">
              <w:r>
                <w:t xml:space="preserve"> (service) set.</w:t>
              </w:r>
            </w:ins>
          </w:p>
        </w:tc>
      </w:tr>
      <w:tr w:rsidR="002B4D8E" w:rsidRPr="00544965" w14:paraId="6BC7EB41"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0703F6" w14:textId="77777777" w:rsidR="002B4D8E" w:rsidRPr="00544965" w:rsidRDefault="002B4D8E" w:rsidP="002B4D8E">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62FD8A0" w14:textId="77777777" w:rsidR="002B4D8E" w:rsidRPr="00544965" w:rsidDel="005F699C" w:rsidRDefault="002B4D8E" w:rsidP="002B4D8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49626F3" w14:textId="77777777" w:rsidR="002B4D8E" w:rsidRPr="00544965" w:rsidDel="005F699C"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F61144A"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5436D2" w14:textId="77777777" w:rsidR="002B4D8E" w:rsidRPr="00544965" w:rsidDel="005F699C" w:rsidRDefault="002B4D8E" w:rsidP="002B4D8E">
            <w:pPr>
              <w:pStyle w:val="TAL"/>
            </w:pPr>
            <w:r w:rsidRPr="00544965">
              <w:t>This case represents a 5G AKA confirmation failure because of input parameter error.  This indicates that the AUSF was not able to confirm the authentication.</w:t>
            </w:r>
          </w:p>
        </w:tc>
      </w:tr>
      <w:tr w:rsidR="002B4D8E" w:rsidRPr="00544965" w14:paraId="7C41A912"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991C10" w14:textId="77777777" w:rsidR="002B4D8E" w:rsidRPr="00544965" w:rsidRDefault="002B4D8E" w:rsidP="002B4D8E">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FD690F7" w14:textId="77777777" w:rsidR="002B4D8E" w:rsidRPr="00544965" w:rsidRDefault="002B4D8E" w:rsidP="002B4D8E">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5843703"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C3F3B6A" w14:textId="77777777" w:rsidR="002B4D8E" w:rsidRPr="00544965" w:rsidRDefault="002B4D8E" w:rsidP="002B4D8E">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D73CBC" w14:textId="77777777" w:rsidR="002B4D8E" w:rsidRPr="00544965" w:rsidRDefault="002B4D8E" w:rsidP="002B4D8E">
            <w:pPr>
              <w:pStyle w:val="TAL"/>
            </w:pPr>
            <w:r w:rsidRPr="00544965">
              <w:t>This case represents a 5G AKA confirmation failure because of a server internal error.</w:t>
            </w:r>
          </w:p>
        </w:tc>
      </w:tr>
      <w:tr w:rsidR="002B4D8E" w:rsidRPr="00544965" w14:paraId="6608B56B"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E002141" w14:textId="04E4081B" w:rsidR="002B4D8E" w:rsidRPr="00544965" w:rsidRDefault="002B4D8E" w:rsidP="00DB4C1F">
            <w:pPr>
              <w:pStyle w:val="TAN"/>
            </w:pPr>
            <w:r>
              <w:t>NOTE:</w:t>
            </w:r>
            <w:r>
              <w:tab/>
              <w:t xml:space="preserve">The mandatory HTTP error status codes for the PUT method listed in Table 5.2.7.1-1 of 3GPP TS 29.500 [4] other than those specified in the table above also apply, with a </w:t>
            </w:r>
            <w:proofErr w:type="spellStart"/>
            <w:r>
              <w:t>ProblemDetails</w:t>
            </w:r>
            <w:proofErr w:type="spellEnd"/>
            <w:r>
              <w:t xml:space="preserve"> data type (see clause 5.2.7 of 3GPP TS 29.500 [4]</w:t>
            </w:r>
            <w:ins w:id="308" w:author="Huawei" w:date="2021-01-13T14:24:00Z">
              <w:r>
                <w:t>)</w:t>
              </w:r>
            </w:ins>
            <w:r>
              <w:t>.</w:t>
            </w:r>
          </w:p>
        </w:tc>
      </w:tr>
    </w:tbl>
    <w:p w14:paraId="64BA84C4" w14:textId="77777777" w:rsidR="00F363CC" w:rsidRDefault="00F363CC">
      <w:pPr>
        <w:rPr>
          <w:ins w:id="309" w:author="Huawei" w:date="2021-01-13T15:11:00Z"/>
          <w:noProof/>
        </w:rPr>
      </w:pPr>
    </w:p>
    <w:p w14:paraId="7D6016BD" w14:textId="730E40FC" w:rsidR="00C64BD9" w:rsidRDefault="00C64BD9" w:rsidP="00C64BD9">
      <w:pPr>
        <w:pStyle w:val="TH"/>
        <w:rPr>
          <w:ins w:id="310" w:author="Huawei" w:date="2021-01-13T15:11:00Z"/>
        </w:rPr>
      </w:pPr>
      <w:ins w:id="311" w:author="Huawei" w:date="2021-01-13T15:11:00Z">
        <w:r w:rsidRPr="00D67AB2">
          <w:t xml:space="preserve">Table </w:t>
        </w:r>
        <w:r>
          <w:t>6.1.3.3.3.1-4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03B0D87E" w14:textId="77777777" w:rsidTr="00C64BD9">
        <w:trPr>
          <w:jc w:val="center"/>
          <w:ins w:id="312"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53FA0" w14:textId="77777777" w:rsidR="00C64BD9" w:rsidRPr="00D67AB2" w:rsidRDefault="00C64BD9" w:rsidP="00C64BD9">
            <w:pPr>
              <w:pStyle w:val="TAH"/>
              <w:rPr>
                <w:ins w:id="313" w:author="Huawei" w:date="2021-01-13T15:11:00Z"/>
              </w:rPr>
            </w:pPr>
            <w:ins w:id="314"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6DDC6" w14:textId="77777777" w:rsidR="00C64BD9" w:rsidRPr="00D67AB2" w:rsidRDefault="00C64BD9" w:rsidP="00C64BD9">
            <w:pPr>
              <w:pStyle w:val="TAH"/>
              <w:rPr>
                <w:ins w:id="315" w:author="Huawei" w:date="2021-01-13T15:11:00Z"/>
              </w:rPr>
            </w:pPr>
            <w:ins w:id="316"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26F069" w14:textId="77777777" w:rsidR="00C64BD9" w:rsidRPr="00D67AB2" w:rsidRDefault="00C64BD9" w:rsidP="00C64BD9">
            <w:pPr>
              <w:pStyle w:val="TAH"/>
              <w:rPr>
                <w:ins w:id="317" w:author="Huawei" w:date="2021-01-13T15:11:00Z"/>
              </w:rPr>
            </w:pPr>
            <w:ins w:id="318"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E1D32D" w14:textId="77777777" w:rsidR="00C64BD9" w:rsidRPr="00D67AB2" w:rsidRDefault="00C64BD9" w:rsidP="00C64BD9">
            <w:pPr>
              <w:pStyle w:val="TAH"/>
              <w:rPr>
                <w:ins w:id="319" w:author="Huawei" w:date="2021-01-13T15:11:00Z"/>
              </w:rPr>
            </w:pPr>
            <w:ins w:id="320"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6F0F76" w14:textId="77777777" w:rsidR="00C64BD9" w:rsidRPr="00D67AB2" w:rsidRDefault="00C64BD9" w:rsidP="00C64BD9">
            <w:pPr>
              <w:pStyle w:val="TAH"/>
              <w:rPr>
                <w:ins w:id="321" w:author="Huawei" w:date="2021-01-13T15:11:00Z"/>
              </w:rPr>
            </w:pPr>
            <w:ins w:id="322" w:author="Huawei" w:date="2021-01-13T15:11:00Z">
              <w:r w:rsidRPr="00D67AB2">
                <w:t>Description</w:t>
              </w:r>
            </w:ins>
          </w:p>
        </w:tc>
      </w:tr>
      <w:tr w:rsidR="00C64BD9" w:rsidRPr="00D67AB2" w14:paraId="5D8EE453" w14:textId="77777777" w:rsidTr="00C64BD9">
        <w:trPr>
          <w:jc w:val="center"/>
          <w:ins w:id="323"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6E1D36" w14:textId="77777777" w:rsidR="00C64BD9" w:rsidRPr="00D67AB2" w:rsidRDefault="00C64BD9" w:rsidP="00C64BD9">
            <w:pPr>
              <w:pStyle w:val="TAL"/>
              <w:rPr>
                <w:ins w:id="324" w:author="Huawei" w:date="2021-01-13T15:11:00Z"/>
              </w:rPr>
            </w:pPr>
            <w:ins w:id="325"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45636660" w14:textId="77777777" w:rsidR="00C64BD9" w:rsidRPr="00D67AB2" w:rsidRDefault="00C64BD9" w:rsidP="00C64BD9">
            <w:pPr>
              <w:pStyle w:val="TAL"/>
              <w:rPr>
                <w:ins w:id="326" w:author="Huawei" w:date="2021-01-13T15:11:00Z"/>
              </w:rPr>
            </w:pPr>
            <w:ins w:id="327"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115B4ED7" w14:textId="77777777" w:rsidR="00C64BD9" w:rsidRPr="00D67AB2" w:rsidRDefault="00C64BD9" w:rsidP="00C64BD9">
            <w:pPr>
              <w:pStyle w:val="TAC"/>
              <w:rPr>
                <w:ins w:id="328" w:author="Huawei" w:date="2021-01-13T15:11:00Z"/>
              </w:rPr>
            </w:pPr>
            <w:ins w:id="329"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76EC3909" w14:textId="77777777" w:rsidR="00C64BD9" w:rsidRPr="00D67AB2" w:rsidRDefault="00C64BD9" w:rsidP="00C64BD9">
            <w:pPr>
              <w:pStyle w:val="TAL"/>
              <w:rPr>
                <w:ins w:id="330" w:author="Huawei" w:date="2021-01-13T15:11:00Z"/>
              </w:rPr>
            </w:pPr>
            <w:ins w:id="331"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5118B" w14:textId="451CBA0B" w:rsidR="00C64BD9" w:rsidRPr="00D67AB2" w:rsidRDefault="00C64BD9" w:rsidP="00C64BD9">
            <w:pPr>
              <w:pStyle w:val="TAL"/>
              <w:rPr>
                <w:ins w:id="332" w:author="Huawei" w:date="2021-01-13T15:11:00Z"/>
              </w:rPr>
            </w:pPr>
            <w:ins w:id="333" w:author="Huawei" w:date="2021-01-13T15:11:00Z">
              <w:r w:rsidRPr="00D70312">
                <w:t xml:space="preserve">An alternative URI of the resource located on an alternative service instance within the </w:t>
              </w:r>
              <w:r>
                <w:t xml:space="preserve">same </w:t>
              </w:r>
            </w:ins>
            <w:ins w:id="334" w:author="Huawei" w:date="2021-01-13T15:37:00Z">
              <w:r w:rsidR="00AF113C">
                <w:t>AUSF</w:t>
              </w:r>
            </w:ins>
            <w:ins w:id="335" w:author="Huawei" w:date="2021-01-13T15:11:00Z">
              <w:r w:rsidRPr="00D70312">
                <w:t xml:space="preserve"> </w:t>
              </w:r>
              <w:r>
                <w:t xml:space="preserve">or </w:t>
              </w:r>
            </w:ins>
            <w:ins w:id="336" w:author="Huawei" w:date="2021-01-13T15:37:00Z">
              <w:r w:rsidR="00AF113C">
                <w:t>AUSF</w:t>
              </w:r>
            </w:ins>
            <w:ins w:id="337" w:author="Huawei" w:date="2021-01-13T15:11:00Z">
              <w:r>
                <w:t xml:space="preserve"> (service) set</w:t>
              </w:r>
            </w:ins>
          </w:p>
        </w:tc>
      </w:tr>
      <w:tr w:rsidR="00C64BD9" w:rsidRPr="00D67AB2" w14:paraId="0E64662F" w14:textId="77777777" w:rsidTr="00C64BD9">
        <w:trPr>
          <w:jc w:val="center"/>
          <w:ins w:id="338"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DA3465" w14:textId="77777777" w:rsidR="00C64BD9" w:rsidRDefault="00C64BD9" w:rsidP="00C64BD9">
            <w:pPr>
              <w:pStyle w:val="TAL"/>
              <w:rPr>
                <w:ins w:id="339" w:author="Huawei" w:date="2021-01-13T15:11:00Z"/>
              </w:rPr>
            </w:pPr>
            <w:ins w:id="340"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18E447" w14:textId="77777777" w:rsidR="00C64BD9" w:rsidRDefault="00C64BD9" w:rsidP="00C64BD9">
            <w:pPr>
              <w:pStyle w:val="TAL"/>
              <w:rPr>
                <w:ins w:id="341" w:author="Huawei" w:date="2021-01-13T15:11:00Z"/>
              </w:rPr>
            </w:pPr>
            <w:ins w:id="342"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20FA4C9D" w14:textId="77777777" w:rsidR="00C64BD9" w:rsidRDefault="00C64BD9" w:rsidP="00C64BD9">
            <w:pPr>
              <w:pStyle w:val="TAC"/>
              <w:rPr>
                <w:ins w:id="343" w:author="Huawei" w:date="2021-01-13T15:11:00Z"/>
              </w:rPr>
            </w:pPr>
            <w:ins w:id="344"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3D59EE30" w14:textId="77777777" w:rsidR="00C64BD9" w:rsidRPr="00D67AB2" w:rsidRDefault="00C64BD9" w:rsidP="00C64BD9">
            <w:pPr>
              <w:pStyle w:val="TAL"/>
              <w:rPr>
                <w:ins w:id="345" w:author="Huawei" w:date="2021-01-13T15:11:00Z"/>
              </w:rPr>
            </w:pPr>
            <w:ins w:id="346"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138865" w14:textId="77777777" w:rsidR="00C64BD9" w:rsidRPr="00D70312" w:rsidRDefault="00C64BD9" w:rsidP="00C64BD9">
            <w:pPr>
              <w:pStyle w:val="TAL"/>
              <w:rPr>
                <w:ins w:id="347" w:author="Huawei" w:date="2021-01-13T15:11:00Z"/>
              </w:rPr>
            </w:pPr>
            <w:ins w:id="348" w:author="Huawei" w:date="2021-01-13T15:11:00Z">
              <w:r w:rsidRPr="00525507">
                <w:t>Identifier of the target NF (service) instance ID towards which the request is redirected</w:t>
              </w:r>
            </w:ins>
          </w:p>
        </w:tc>
      </w:tr>
    </w:tbl>
    <w:p w14:paraId="3CB0C43C" w14:textId="77777777" w:rsidR="00C64BD9" w:rsidRDefault="00C64BD9" w:rsidP="00C64BD9">
      <w:pPr>
        <w:rPr>
          <w:ins w:id="349" w:author="Huawei" w:date="2021-01-13T15:11:00Z"/>
        </w:rPr>
      </w:pPr>
    </w:p>
    <w:p w14:paraId="6464FD3F" w14:textId="0BC60252" w:rsidR="00C64BD9" w:rsidRDefault="00C64BD9" w:rsidP="00C64BD9">
      <w:pPr>
        <w:pStyle w:val="TH"/>
        <w:rPr>
          <w:ins w:id="350" w:author="Huawei" w:date="2021-01-13T15:11:00Z"/>
        </w:rPr>
      </w:pPr>
      <w:ins w:id="351" w:author="Huawei" w:date="2021-01-13T15:11:00Z">
        <w:r w:rsidRPr="00D67AB2">
          <w:lastRenderedPageBreak/>
          <w:t xml:space="preserve">Table </w:t>
        </w:r>
        <w:r>
          <w:t>6.1.3.3.3.1-5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33475D61" w14:textId="77777777" w:rsidTr="00C64BD9">
        <w:trPr>
          <w:jc w:val="center"/>
          <w:ins w:id="352" w:author="Huawei" w:date="2021-01-13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5456B8" w14:textId="77777777" w:rsidR="00C64BD9" w:rsidRPr="00D67AB2" w:rsidRDefault="00C64BD9" w:rsidP="00C64BD9">
            <w:pPr>
              <w:pStyle w:val="TAH"/>
              <w:rPr>
                <w:ins w:id="353" w:author="Huawei" w:date="2021-01-13T15:11:00Z"/>
              </w:rPr>
            </w:pPr>
            <w:ins w:id="354" w:author="Huawei" w:date="2021-01-13T15:1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8F9BD8" w14:textId="77777777" w:rsidR="00C64BD9" w:rsidRPr="00D67AB2" w:rsidRDefault="00C64BD9" w:rsidP="00C64BD9">
            <w:pPr>
              <w:pStyle w:val="TAH"/>
              <w:rPr>
                <w:ins w:id="355" w:author="Huawei" w:date="2021-01-13T15:11:00Z"/>
              </w:rPr>
            </w:pPr>
            <w:ins w:id="356" w:author="Huawei" w:date="2021-01-13T15:1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5AA6D9" w14:textId="77777777" w:rsidR="00C64BD9" w:rsidRPr="00D67AB2" w:rsidRDefault="00C64BD9" w:rsidP="00C64BD9">
            <w:pPr>
              <w:pStyle w:val="TAH"/>
              <w:rPr>
                <w:ins w:id="357" w:author="Huawei" w:date="2021-01-13T15:11:00Z"/>
              </w:rPr>
            </w:pPr>
            <w:ins w:id="358" w:author="Huawei" w:date="2021-01-13T15:1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BFDCED" w14:textId="77777777" w:rsidR="00C64BD9" w:rsidRPr="00D67AB2" w:rsidRDefault="00C64BD9" w:rsidP="00C64BD9">
            <w:pPr>
              <w:pStyle w:val="TAH"/>
              <w:rPr>
                <w:ins w:id="359" w:author="Huawei" w:date="2021-01-13T15:11:00Z"/>
              </w:rPr>
            </w:pPr>
            <w:ins w:id="360" w:author="Huawei" w:date="2021-01-13T15:1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B40F3" w14:textId="77777777" w:rsidR="00C64BD9" w:rsidRPr="00D67AB2" w:rsidRDefault="00C64BD9" w:rsidP="00C64BD9">
            <w:pPr>
              <w:pStyle w:val="TAH"/>
              <w:rPr>
                <w:ins w:id="361" w:author="Huawei" w:date="2021-01-13T15:11:00Z"/>
              </w:rPr>
            </w:pPr>
            <w:ins w:id="362" w:author="Huawei" w:date="2021-01-13T15:11:00Z">
              <w:r w:rsidRPr="00D67AB2">
                <w:t>Description</w:t>
              </w:r>
            </w:ins>
          </w:p>
        </w:tc>
      </w:tr>
      <w:tr w:rsidR="00C64BD9" w:rsidRPr="00D67AB2" w14:paraId="36B7859B" w14:textId="77777777" w:rsidTr="00C64BD9">
        <w:trPr>
          <w:jc w:val="center"/>
          <w:ins w:id="363" w:author="Huawei" w:date="2021-01-13T15: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6276F" w14:textId="77777777" w:rsidR="00C64BD9" w:rsidRPr="00D67AB2" w:rsidRDefault="00C64BD9" w:rsidP="00C64BD9">
            <w:pPr>
              <w:pStyle w:val="TAL"/>
              <w:rPr>
                <w:ins w:id="364" w:author="Huawei" w:date="2021-01-13T15:11:00Z"/>
              </w:rPr>
            </w:pPr>
            <w:ins w:id="365" w:author="Huawei" w:date="2021-01-13T15:11:00Z">
              <w:r>
                <w:t>Location</w:t>
              </w:r>
            </w:ins>
          </w:p>
        </w:tc>
        <w:tc>
          <w:tcPr>
            <w:tcW w:w="732" w:type="pct"/>
            <w:tcBorders>
              <w:top w:val="single" w:sz="4" w:space="0" w:color="auto"/>
              <w:left w:val="single" w:sz="6" w:space="0" w:color="000000"/>
              <w:bottom w:val="single" w:sz="4" w:space="0" w:color="auto"/>
              <w:right w:val="single" w:sz="6" w:space="0" w:color="000000"/>
            </w:tcBorders>
          </w:tcPr>
          <w:p w14:paraId="59B3ABF5" w14:textId="77777777" w:rsidR="00C64BD9" w:rsidRPr="00D67AB2" w:rsidRDefault="00C64BD9" w:rsidP="00C64BD9">
            <w:pPr>
              <w:pStyle w:val="TAL"/>
              <w:rPr>
                <w:ins w:id="366" w:author="Huawei" w:date="2021-01-13T15:11:00Z"/>
              </w:rPr>
            </w:pPr>
            <w:ins w:id="367" w:author="Huawei" w:date="2021-01-13T15:11:00Z">
              <w:r>
                <w:t>string</w:t>
              </w:r>
            </w:ins>
          </w:p>
        </w:tc>
        <w:tc>
          <w:tcPr>
            <w:tcW w:w="217" w:type="pct"/>
            <w:tcBorders>
              <w:top w:val="single" w:sz="4" w:space="0" w:color="auto"/>
              <w:left w:val="single" w:sz="6" w:space="0" w:color="000000"/>
              <w:bottom w:val="single" w:sz="4" w:space="0" w:color="auto"/>
              <w:right w:val="single" w:sz="6" w:space="0" w:color="000000"/>
            </w:tcBorders>
          </w:tcPr>
          <w:p w14:paraId="5CD8BFA7" w14:textId="77777777" w:rsidR="00C64BD9" w:rsidRPr="00D67AB2" w:rsidRDefault="00C64BD9" w:rsidP="00C64BD9">
            <w:pPr>
              <w:pStyle w:val="TAC"/>
              <w:rPr>
                <w:ins w:id="368" w:author="Huawei" w:date="2021-01-13T15:11:00Z"/>
              </w:rPr>
            </w:pPr>
            <w:ins w:id="369" w:author="Huawei" w:date="2021-01-13T15:11:00Z">
              <w:r>
                <w:t>M</w:t>
              </w:r>
            </w:ins>
          </w:p>
        </w:tc>
        <w:tc>
          <w:tcPr>
            <w:tcW w:w="581" w:type="pct"/>
            <w:tcBorders>
              <w:top w:val="single" w:sz="4" w:space="0" w:color="auto"/>
              <w:left w:val="single" w:sz="6" w:space="0" w:color="000000"/>
              <w:bottom w:val="single" w:sz="4" w:space="0" w:color="auto"/>
              <w:right w:val="single" w:sz="6" w:space="0" w:color="000000"/>
            </w:tcBorders>
          </w:tcPr>
          <w:p w14:paraId="023D47DB" w14:textId="77777777" w:rsidR="00C64BD9" w:rsidRPr="00D67AB2" w:rsidRDefault="00C64BD9" w:rsidP="00C64BD9">
            <w:pPr>
              <w:pStyle w:val="TAL"/>
              <w:rPr>
                <w:ins w:id="370" w:author="Huawei" w:date="2021-01-13T15:11:00Z"/>
              </w:rPr>
            </w:pPr>
            <w:ins w:id="371" w:author="Huawei" w:date="2021-01-13T15:1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A5C67" w14:textId="79694E8C" w:rsidR="00C64BD9" w:rsidRPr="00D67AB2" w:rsidRDefault="00C64BD9" w:rsidP="00C64BD9">
            <w:pPr>
              <w:pStyle w:val="TAL"/>
              <w:rPr>
                <w:ins w:id="372" w:author="Huawei" w:date="2021-01-13T15:11:00Z"/>
              </w:rPr>
            </w:pPr>
            <w:ins w:id="373" w:author="Huawei" w:date="2021-01-13T15:11:00Z">
              <w:r w:rsidRPr="00D70312">
                <w:t xml:space="preserve">An alternative URI of the resource located on an alternative service instance within the </w:t>
              </w:r>
              <w:r>
                <w:t xml:space="preserve">same </w:t>
              </w:r>
            </w:ins>
            <w:ins w:id="374" w:author="Huawei" w:date="2021-01-13T15:37:00Z">
              <w:r w:rsidR="00AF113C">
                <w:t>AUSF</w:t>
              </w:r>
            </w:ins>
            <w:ins w:id="375" w:author="Huawei" w:date="2021-01-13T15:11:00Z">
              <w:r w:rsidRPr="00D70312">
                <w:t xml:space="preserve"> </w:t>
              </w:r>
              <w:r>
                <w:t xml:space="preserve">or </w:t>
              </w:r>
            </w:ins>
            <w:ins w:id="376" w:author="Huawei" w:date="2021-01-13T15:37:00Z">
              <w:r w:rsidR="00AF113C">
                <w:t>AUSF</w:t>
              </w:r>
            </w:ins>
            <w:ins w:id="377" w:author="Huawei" w:date="2021-01-13T15:11:00Z">
              <w:r>
                <w:t xml:space="preserve"> (service) set</w:t>
              </w:r>
            </w:ins>
          </w:p>
        </w:tc>
      </w:tr>
      <w:tr w:rsidR="00C64BD9" w:rsidRPr="00D67AB2" w14:paraId="38258680" w14:textId="77777777" w:rsidTr="00C64BD9">
        <w:trPr>
          <w:jc w:val="center"/>
          <w:ins w:id="378" w:author="Huawei" w:date="2021-01-13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8D5FE5" w14:textId="77777777" w:rsidR="00C64BD9" w:rsidRDefault="00C64BD9" w:rsidP="00C64BD9">
            <w:pPr>
              <w:pStyle w:val="TAL"/>
              <w:rPr>
                <w:ins w:id="379" w:author="Huawei" w:date="2021-01-13T15:11:00Z"/>
              </w:rPr>
            </w:pPr>
            <w:ins w:id="380" w:author="Huawei" w:date="2021-01-13T15: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A4A184" w14:textId="77777777" w:rsidR="00C64BD9" w:rsidRDefault="00C64BD9" w:rsidP="00C64BD9">
            <w:pPr>
              <w:pStyle w:val="TAL"/>
              <w:rPr>
                <w:ins w:id="381" w:author="Huawei" w:date="2021-01-13T15:11:00Z"/>
              </w:rPr>
            </w:pPr>
            <w:ins w:id="382" w:author="Huawei" w:date="2021-01-13T15:11:00Z">
              <w:r>
                <w:t>string</w:t>
              </w:r>
            </w:ins>
          </w:p>
        </w:tc>
        <w:tc>
          <w:tcPr>
            <w:tcW w:w="217" w:type="pct"/>
            <w:tcBorders>
              <w:top w:val="single" w:sz="4" w:space="0" w:color="auto"/>
              <w:left w:val="single" w:sz="6" w:space="0" w:color="000000"/>
              <w:bottom w:val="single" w:sz="6" w:space="0" w:color="000000"/>
              <w:right w:val="single" w:sz="6" w:space="0" w:color="000000"/>
            </w:tcBorders>
          </w:tcPr>
          <w:p w14:paraId="69D5302C" w14:textId="77777777" w:rsidR="00C64BD9" w:rsidRDefault="00C64BD9" w:rsidP="00C64BD9">
            <w:pPr>
              <w:pStyle w:val="TAC"/>
              <w:rPr>
                <w:ins w:id="383" w:author="Huawei" w:date="2021-01-13T15:11:00Z"/>
              </w:rPr>
            </w:pPr>
            <w:ins w:id="384" w:author="Huawei" w:date="2021-01-13T15:11:00Z">
              <w:r>
                <w:t>O</w:t>
              </w:r>
            </w:ins>
          </w:p>
        </w:tc>
        <w:tc>
          <w:tcPr>
            <w:tcW w:w="581" w:type="pct"/>
            <w:tcBorders>
              <w:top w:val="single" w:sz="4" w:space="0" w:color="auto"/>
              <w:left w:val="single" w:sz="6" w:space="0" w:color="000000"/>
              <w:bottom w:val="single" w:sz="6" w:space="0" w:color="000000"/>
              <w:right w:val="single" w:sz="6" w:space="0" w:color="000000"/>
            </w:tcBorders>
          </w:tcPr>
          <w:p w14:paraId="32A6057E" w14:textId="77777777" w:rsidR="00C64BD9" w:rsidRPr="00D67AB2" w:rsidRDefault="00C64BD9" w:rsidP="00C64BD9">
            <w:pPr>
              <w:pStyle w:val="TAL"/>
              <w:rPr>
                <w:ins w:id="385" w:author="Huawei" w:date="2021-01-13T15:11:00Z"/>
              </w:rPr>
            </w:pPr>
            <w:ins w:id="386" w:author="Huawei" w:date="2021-01-13T15:1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2D6FC4" w14:textId="77777777" w:rsidR="00C64BD9" w:rsidRPr="00D70312" w:rsidRDefault="00C64BD9" w:rsidP="00C64BD9">
            <w:pPr>
              <w:pStyle w:val="TAL"/>
              <w:rPr>
                <w:ins w:id="387" w:author="Huawei" w:date="2021-01-13T15:11:00Z"/>
              </w:rPr>
            </w:pPr>
            <w:ins w:id="388" w:author="Huawei" w:date="2021-01-13T15:11:00Z">
              <w:r w:rsidRPr="00525507">
                <w:t>Identifier of the target NF (service) instance ID towards which the request is redirected</w:t>
              </w:r>
            </w:ins>
          </w:p>
        </w:tc>
      </w:tr>
    </w:tbl>
    <w:p w14:paraId="6FD2E3C7" w14:textId="77777777" w:rsidR="00C64BD9" w:rsidRPr="00C64BD9" w:rsidRDefault="00C64BD9">
      <w:pPr>
        <w:rPr>
          <w:noProof/>
        </w:rPr>
      </w:pPr>
    </w:p>
    <w:p w14:paraId="0B79A664" w14:textId="77777777" w:rsidR="00190062" w:rsidRPr="006B5418" w:rsidRDefault="00190062" w:rsidP="0019006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B7D52" w14:textId="77777777" w:rsidR="00190062" w:rsidRDefault="00190062">
      <w:pPr>
        <w:rPr>
          <w:noProof/>
        </w:rPr>
      </w:pPr>
    </w:p>
    <w:p w14:paraId="7D4BAA92" w14:textId="77777777" w:rsidR="002B4D8E" w:rsidRPr="00544965" w:rsidRDefault="002B4D8E" w:rsidP="002B4D8E">
      <w:pPr>
        <w:pStyle w:val="6"/>
      </w:pPr>
      <w:bookmarkStart w:id="389" w:name="_Toc34310337"/>
      <w:bookmarkStart w:id="390" w:name="_Toc36464859"/>
      <w:bookmarkStart w:id="391" w:name="_Toc51944591"/>
      <w:bookmarkStart w:id="392" w:name="_Toc58838299"/>
      <w:r w:rsidRPr="00544965">
        <w:t>6.1.3.3.3.</w:t>
      </w:r>
      <w:r>
        <w:t>2</w:t>
      </w:r>
      <w:r w:rsidRPr="00544965">
        <w:tab/>
      </w:r>
      <w:r>
        <w:t>DELETE</w:t>
      </w:r>
      <w:bookmarkEnd w:id="389"/>
      <w:bookmarkEnd w:id="390"/>
      <w:bookmarkEnd w:id="391"/>
      <w:bookmarkEnd w:id="392"/>
    </w:p>
    <w:p w14:paraId="5ADB9142" w14:textId="77777777" w:rsidR="002B4D8E" w:rsidRPr="00544965" w:rsidRDefault="002B4D8E" w:rsidP="002B4D8E">
      <w:r w:rsidRPr="00544965">
        <w:t>This method shall support the URI query parameters specified in table 6.1.3.</w:t>
      </w:r>
      <w:r>
        <w:t>3</w:t>
      </w:r>
      <w:r w:rsidRPr="00544965">
        <w:t>.3.</w:t>
      </w:r>
      <w:r>
        <w:t>2</w:t>
      </w:r>
      <w:r w:rsidRPr="00544965">
        <w:t>-1.</w:t>
      </w:r>
    </w:p>
    <w:p w14:paraId="3460724F" w14:textId="77777777" w:rsidR="002B4D8E" w:rsidRPr="00544965" w:rsidRDefault="002B4D8E" w:rsidP="002B4D8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304A1032"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0E18AA"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D51509"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94EE08"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C9B2D"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59C0E7" w14:textId="77777777" w:rsidR="002B4D8E" w:rsidRPr="00544965" w:rsidRDefault="002B4D8E" w:rsidP="002B4D8E">
            <w:pPr>
              <w:pStyle w:val="TAH"/>
            </w:pPr>
            <w:r w:rsidRPr="00544965">
              <w:t>Description</w:t>
            </w:r>
          </w:p>
        </w:tc>
      </w:tr>
      <w:tr w:rsidR="002B4D8E" w:rsidRPr="00544965" w14:paraId="655DDFA3"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C236F"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DC827EC"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02B07755"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6DEAF40"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60D01" w14:textId="77777777" w:rsidR="002B4D8E" w:rsidRPr="00544965" w:rsidRDefault="002B4D8E" w:rsidP="002B4D8E">
            <w:pPr>
              <w:pStyle w:val="TAL"/>
            </w:pPr>
          </w:p>
        </w:tc>
      </w:tr>
    </w:tbl>
    <w:p w14:paraId="5D596F38" w14:textId="77777777" w:rsidR="002B4D8E" w:rsidRPr="00544965" w:rsidRDefault="002B4D8E" w:rsidP="002B4D8E"/>
    <w:p w14:paraId="4B0C8C9D" w14:textId="77777777" w:rsidR="002B4D8E" w:rsidRPr="00544965" w:rsidRDefault="002B4D8E" w:rsidP="002B4D8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3B7B31A3" w14:textId="77777777" w:rsidR="002B4D8E" w:rsidRPr="00544965" w:rsidRDefault="002B4D8E" w:rsidP="002B4D8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45A48395"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02C0273"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66AD27"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0D6D91"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30FE9B" w14:textId="77777777" w:rsidR="002B4D8E" w:rsidRPr="00544965" w:rsidRDefault="002B4D8E" w:rsidP="002B4D8E">
            <w:pPr>
              <w:pStyle w:val="TAH"/>
            </w:pPr>
            <w:r w:rsidRPr="00544965">
              <w:t>Description</w:t>
            </w:r>
          </w:p>
        </w:tc>
      </w:tr>
      <w:tr w:rsidR="002B4D8E" w:rsidRPr="00544965" w14:paraId="5971D972" w14:textId="77777777" w:rsidTr="002B4D8E">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8CDF5" w14:textId="77777777" w:rsidR="002B4D8E" w:rsidRPr="00544965" w:rsidRDefault="002B4D8E" w:rsidP="002B4D8E">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10E22040" w14:textId="77777777" w:rsidR="002B4D8E" w:rsidRPr="00544965" w:rsidRDefault="002B4D8E" w:rsidP="002B4D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DFBEE79" w14:textId="77777777" w:rsidR="002B4D8E" w:rsidRPr="00544965" w:rsidRDefault="002B4D8E" w:rsidP="002B4D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F86CC6" w14:textId="77777777" w:rsidR="002B4D8E" w:rsidRPr="00544965" w:rsidRDefault="002B4D8E" w:rsidP="002B4D8E">
            <w:pPr>
              <w:pStyle w:val="TAL"/>
            </w:pPr>
          </w:p>
        </w:tc>
      </w:tr>
    </w:tbl>
    <w:p w14:paraId="7FAFCB5E" w14:textId="77777777" w:rsidR="002B4D8E" w:rsidRPr="00544965" w:rsidRDefault="002B4D8E" w:rsidP="002B4D8E"/>
    <w:p w14:paraId="1619D701" w14:textId="77777777" w:rsidR="002B4D8E" w:rsidRPr="00544965" w:rsidRDefault="002B4D8E" w:rsidP="002B4D8E">
      <w:pPr>
        <w:pStyle w:val="TH"/>
      </w:pPr>
      <w:r w:rsidRPr="00544965">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2855F020"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9EC98"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D67C01"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6004B6"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A1857E" w14:textId="77777777" w:rsidR="002B4D8E" w:rsidRPr="00544965" w:rsidRDefault="002B4D8E" w:rsidP="002B4D8E">
            <w:pPr>
              <w:pStyle w:val="TAH"/>
            </w:pPr>
            <w:r w:rsidRPr="00544965">
              <w:t>Response</w:t>
            </w:r>
          </w:p>
          <w:p w14:paraId="688B28A2"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A2C46A" w14:textId="77777777" w:rsidR="002B4D8E" w:rsidRPr="00544965" w:rsidRDefault="002B4D8E" w:rsidP="002B4D8E">
            <w:pPr>
              <w:pStyle w:val="TAH"/>
            </w:pPr>
            <w:r w:rsidRPr="00544965">
              <w:t>Description</w:t>
            </w:r>
          </w:p>
        </w:tc>
      </w:tr>
      <w:tr w:rsidR="002B4D8E" w:rsidRPr="00544965" w14:paraId="487E9079"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E9B865" w14:textId="77777777" w:rsidR="002B4D8E" w:rsidRPr="00544965" w:rsidRDefault="002B4D8E" w:rsidP="002B4D8E">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853BA15" w14:textId="77777777" w:rsidR="002B4D8E" w:rsidRPr="00544965" w:rsidRDefault="002B4D8E" w:rsidP="002B4D8E">
            <w:pPr>
              <w:pStyle w:val="TAC"/>
            </w:pPr>
          </w:p>
        </w:tc>
        <w:tc>
          <w:tcPr>
            <w:tcW w:w="649" w:type="pct"/>
            <w:tcBorders>
              <w:top w:val="single" w:sz="4" w:space="0" w:color="auto"/>
              <w:left w:val="single" w:sz="6" w:space="0" w:color="000000"/>
              <w:bottom w:val="single" w:sz="4" w:space="0" w:color="auto"/>
              <w:right w:val="single" w:sz="6" w:space="0" w:color="000000"/>
            </w:tcBorders>
          </w:tcPr>
          <w:p w14:paraId="7F1684BA" w14:textId="77777777" w:rsidR="002B4D8E" w:rsidRPr="00544965" w:rsidRDefault="002B4D8E" w:rsidP="002B4D8E">
            <w:pPr>
              <w:pStyle w:val="TAL"/>
            </w:pPr>
          </w:p>
        </w:tc>
        <w:tc>
          <w:tcPr>
            <w:tcW w:w="583" w:type="pct"/>
            <w:tcBorders>
              <w:top w:val="single" w:sz="4" w:space="0" w:color="auto"/>
              <w:left w:val="single" w:sz="6" w:space="0" w:color="000000"/>
              <w:bottom w:val="single" w:sz="4" w:space="0" w:color="auto"/>
              <w:right w:val="single" w:sz="6" w:space="0" w:color="000000"/>
            </w:tcBorders>
          </w:tcPr>
          <w:p w14:paraId="1DEED041" w14:textId="77777777" w:rsidR="002B4D8E" w:rsidRPr="00544965" w:rsidRDefault="002B4D8E" w:rsidP="002B4D8E">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DB80AAD" w14:textId="77777777" w:rsidR="002B4D8E" w:rsidRPr="00544965" w:rsidRDefault="002B4D8E" w:rsidP="002B4D8E">
            <w:pPr>
              <w:pStyle w:val="TAL"/>
            </w:pPr>
          </w:p>
        </w:tc>
      </w:tr>
      <w:tr w:rsidR="002B4D8E" w:rsidRPr="00544965" w14:paraId="61C9A74A" w14:textId="77777777" w:rsidTr="002B4D8E">
        <w:trPr>
          <w:jc w:val="center"/>
          <w:ins w:id="393" w:author="Huawei" w:date="2021-01-13T14: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DF1BAF" w14:textId="7DF34205" w:rsidR="002B4D8E" w:rsidRPr="00690A26" w:rsidRDefault="002B4D8E" w:rsidP="002B4D8E">
            <w:pPr>
              <w:pStyle w:val="TAL"/>
              <w:rPr>
                <w:ins w:id="394" w:author="Huawei" w:date="2021-01-13T14:25:00Z"/>
              </w:rPr>
            </w:pPr>
          </w:p>
        </w:tc>
        <w:tc>
          <w:tcPr>
            <w:tcW w:w="225" w:type="pct"/>
            <w:tcBorders>
              <w:top w:val="single" w:sz="4" w:space="0" w:color="auto"/>
              <w:left w:val="single" w:sz="6" w:space="0" w:color="000000"/>
              <w:bottom w:val="single" w:sz="4" w:space="0" w:color="auto"/>
              <w:right w:val="single" w:sz="6" w:space="0" w:color="000000"/>
            </w:tcBorders>
          </w:tcPr>
          <w:p w14:paraId="6735BE98" w14:textId="1684C12B" w:rsidR="002B4D8E" w:rsidRPr="00544965" w:rsidRDefault="002B4D8E" w:rsidP="002B4D8E">
            <w:pPr>
              <w:pStyle w:val="TAC"/>
              <w:rPr>
                <w:ins w:id="395" w:author="Huawei" w:date="2021-01-13T14:25:00Z"/>
              </w:rPr>
            </w:pPr>
          </w:p>
        </w:tc>
        <w:tc>
          <w:tcPr>
            <w:tcW w:w="649" w:type="pct"/>
            <w:tcBorders>
              <w:top w:val="single" w:sz="4" w:space="0" w:color="auto"/>
              <w:left w:val="single" w:sz="6" w:space="0" w:color="000000"/>
              <w:bottom w:val="single" w:sz="4" w:space="0" w:color="auto"/>
              <w:right w:val="single" w:sz="6" w:space="0" w:color="000000"/>
            </w:tcBorders>
          </w:tcPr>
          <w:p w14:paraId="13DDCC01" w14:textId="3B17AE41" w:rsidR="002B4D8E" w:rsidRPr="00544965" w:rsidRDefault="002B4D8E" w:rsidP="002B4D8E">
            <w:pPr>
              <w:pStyle w:val="TAL"/>
              <w:rPr>
                <w:ins w:id="396" w:author="Huawei" w:date="2021-01-13T14:25:00Z"/>
              </w:rPr>
            </w:pPr>
          </w:p>
        </w:tc>
        <w:tc>
          <w:tcPr>
            <w:tcW w:w="583" w:type="pct"/>
            <w:tcBorders>
              <w:top w:val="single" w:sz="4" w:space="0" w:color="auto"/>
              <w:left w:val="single" w:sz="6" w:space="0" w:color="000000"/>
              <w:bottom w:val="single" w:sz="4" w:space="0" w:color="auto"/>
              <w:right w:val="single" w:sz="6" w:space="0" w:color="000000"/>
            </w:tcBorders>
          </w:tcPr>
          <w:p w14:paraId="3EE7F35E" w14:textId="7594F0AB" w:rsidR="002B4D8E" w:rsidRPr="00690A26" w:rsidRDefault="002B4D8E" w:rsidP="002B4D8E">
            <w:pPr>
              <w:pStyle w:val="TAL"/>
              <w:rPr>
                <w:ins w:id="397" w:author="Huawei" w:date="2021-01-13T14:25:00Z"/>
              </w:rPr>
            </w:pPr>
            <w:ins w:id="398" w:author="Huawei" w:date="2021-01-13T14:25: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702F0B" w14:textId="62CDC680" w:rsidR="002B4D8E" w:rsidRPr="00544965" w:rsidRDefault="002B4D8E" w:rsidP="00DB4C1F">
            <w:pPr>
              <w:pStyle w:val="TAL"/>
              <w:rPr>
                <w:ins w:id="399" w:author="Huawei" w:date="2021-01-13T14:25:00Z"/>
              </w:rPr>
            </w:pPr>
            <w:ins w:id="400" w:author="Huawei" w:date="2021-01-13T14:25: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401" w:author="Huawei" w:date="2021-01-13T15:37:00Z">
              <w:r w:rsidR="00AF113C">
                <w:t>AUSF</w:t>
              </w:r>
            </w:ins>
            <w:ins w:id="402" w:author="Huawei" w:date="2021-01-13T14:25:00Z">
              <w:r>
                <w:t xml:space="preserve"> or </w:t>
              </w:r>
            </w:ins>
            <w:ins w:id="403" w:author="Huawei" w:date="2021-01-13T15:37:00Z">
              <w:r w:rsidR="00AF113C">
                <w:t>AUSF</w:t>
              </w:r>
            </w:ins>
            <w:ins w:id="404" w:author="Huawei" w:date="2021-01-13T14:25:00Z">
              <w:r>
                <w:t xml:space="preserve"> (service) set.</w:t>
              </w:r>
            </w:ins>
          </w:p>
        </w:tc>
      </w:tr>
      <w:tr w:rsidR="002B4D8E" w:rsidRPr="00544965" w14:paraId="2BCFC8E1" w14:textId="77777777" w:rsidTr="002B4D8E">
        <w:trPr>
          <w:jc w:val="center"/>
          <w:ins w:id="405" w:author="Huawei" w:date="2021-01-13T14: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F2964" w14:textId="7AE29DD4" w:rsidR="002B4D8E" w:rsidRPr="00690A26" w:rsidRDefault="002B4D8E" w:rsidP="002B4D8E">
            <w:pPr>
              <w:pStyle w:val="TAL"/>
              <w:rPr>
                <w:ins w:id="406" w:author="Huawei" w:date="2021-01-13T14:25:00Z"/>
              </w:rPr>
            </w:pPr>
          </w:p>
        </w:tc>
        <w:tc>
          <w:tcPr>
            <w:tcW w:w="225" w:type="pct"/>
            <w:tcBorders>
              <w:top w:val="single" w:sz="4" w:space="0" w:color="auto"/>
              <w:left w:val="single" w:sz="6" w:space="0" w:color="000000"/>
              <w:bottom w:val="single" w:sz="4" w:space="0" w:color="auto"/>
              <w:right w:val="single" w:sz="6" w:space="0" w:color="000000"/>
            </w:tcBorders>
          </w:tcPr>
          <w:p w14:paraId="50838AD6" w14:textId="31007DB0" w:rsidR="002B4D8E" w:rsidRPr="00544965" w:rsidRDefault="002B4D8E" w:rsidP="002B4D8E">
            <w:pPr>
              <w:pStyle w:val="TAC"/>
              <w:rPr>
                <w:ins w:id="407" w:author="Huawei" w:date="2021-01-13T14:25:00Z"/>
              </w:rPr>
            </w:pPr>
          </w:p>
        </w:tc>
        <w:tc>
          <w:tcPr>
            <w:tcW w:w="649" w:type="pct"/>
            <w:tcBorders>
              <w:top w:val="single" w:sz="4" w:space="0" w:color="auto"/>
              <w:left w:val="single" w:sz="6" w:space="0" w:color="000000"/>
              <w:bottom w:val="single" w:sz="4" w:space="0" w:color="auto"/>
              <w:right w:val="single" w:sz="6" w:space="0" w:color="000000"/>
            </w:tcBorders>
          </w:tcPr>
          <w:p w14:paraId="617225B5" w14:textId="7838AAE1" w:rsidR="002B4D8E" w:rsidRPr="00544965" w:rsidRDefault="002B4D8E" w:rsidP="002B4D8E">
            <w:pPr>
              <w:pStyle w:val="TAL"/>
              <w:rPr>
                <w:ins w:id="408" w:author="Huawei" w:date="2021-01-13T14:25:00Z"/>
              </w:rPr>
            </w:pPr>
          </w:p>
        </w:tc>
        <w:tc>
          <w:tcPr>
            <w:tcW w:w="583" w:type="pct"/>
            <w:tcBorders>
              <w:top w:val="single" w:sz="4" w:space="0" w:color="auto"/>
              <w:left w:val="single" w:sz="6" w:space="0" w:color="000000"/>
              <w:bottom w:val="single" w:sz="4" w:space="0" w:color="auto"/>
              <w:right w:val="single" w:sz="6" w:space="0" w:color="000000"/>
            </w:tcBorders>
          </w:tcPr>
          <w:p w14:paraId="731D7528" w14:textId="2019CA4F" w:rsidR="002B4D8E" w:rsidRPr="00690A26" w:rsidRDefault="002B4D8E" w:rsidP="002B4D8E">
            <w:pPr>
              <w:pStyle w:val="TAL"/>
              <w:rPr>
                <w:ins w:id="409" w:author="Huawei" w:date="2021-01-13T14:25:00Z"/>
              </w:rPr>
            </w:pPr>
            <w:ins w:id="410" w:author="Huawei" w:date="2021-01-13T14:25: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2468A8" w14:textId="0B44F957" w:rsidR="002B4D8E" w:rsidRPr="00544965" w:rsidRDefault="002B4D8E" w:rsidP="00DB4C1F">
            <w:pPr>
              <w:pStyle w:val="TAL"/>
              <w:rPr>
                <w:ins w:id="411" w:author="Huawei" w:date="2021-01-13T14:25:00Z"/>
              </w:rPr>
            </w:pPr>
            <w:ins w:id="412" w:author="Huawei" w:date="2021-01-13T14:25: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413" w:author="Huawei" w:date="2021-01-13T15:37:00Z">
              <w:r w:rsidR="00AF113C">
                <w:t>AUSF</w:t>
              </w:r>
            </w:ins>
            <w:ins w:id="414" w:author="Huawei" w:date="2021-01-13T14:25:00Z">
              <w:r>
                <w:t xml:space="preserve"> or </w:t>
              </w:r>
            </w:ins>
            <w:ins w:id="415" w:author="Huawei" w:date="2021-01-13T15:37:00Z">
              <w:r w:rsidR="00AF113C">
                <w:t>AUSF</w:t>
              </w:r>
            </w:ins>
            <w:ins w:id="416" w:author="Huawei" w:date="2021-01-13T14:25:00Z">
              <w:r>
                <w:t xml:space="preserve"> (service) set.</w:t>
              </w:r>
            </w:ins>
          </w:p>
        </w:tc>
      </w:tr>
      <w:tr w:rsidR="002B4D8E" w:rsidRPr="00544965" w14:paraId="5BC212BE"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795516" w14:textId="109B8B7D" w:rsidR="002B4D8E" w:rsidRPr="00544965" w:rsidRDefault="002B4D8E" w:rsidP="00DB4C1F">
            <w:pPr>
              <w:pStyle w:val="TAN"/>
            </w:pPr>
            <w:r>
              <w:t>NOTE:</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ins w:id="417" w:author="Huawei" w:date="2021-01-13T14:25:00Z">
              <w:r>
                <w:t>)</w:t>
              </w:r>
            </w:ins>
            <w:r>
              <w:t>.</w:t>
            </w:r>
          </w:p>
        </w:tc>
      </w:tr>
    </w:tbl>
    <w:p w14:paraId="2B15C5A2" w14:textId="77777777" w:rsidR="002B4D8E" w:rsidRDefault="002B4D8E">
      <w:pPr>
        <w:rPr>
          <w:ins w:id="418" w:author="Huawei" w:date="2021-01-13T15:11:00Z"/>
          <w:noProof/>
        </w:rPr>
      </w:pPr>
    </w:p>
    <w:p w14:paraId="75600532" w14:textId="38A14F19" w:rsidR="00C64BD9" w:rsidRDefault="00C64BD9" w:rsidP="00C64BD9">
      <w:pPr>
        <w:pStyle w:val="TH"/>
        <w:rPr>
          <w:ins w:id="419" w:author="Huawei" w:date="2021-01-13T15:12:00Z"/>
        </w:rPr>
      </w:pPr>
      <w:ins w:id="420" w:author="Huawei" w:date="2021-01-13T15:12:00Z">
        <w:r w:rsidRPr="00D67AB2">
          <w:t xml:space="preserve">Table </w:t>
        </w:r>
        <w:r w:rsidRPr="00544965">
          <w:t>6.1.3.3.3.</w:t>
        </w:r>
        <w:r>
          <w:t>2-4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6EF3FF84" w14:textId="77777777" w:rsidTr="00C64BD9">
        <w:trPr>
          <w:jc w:val="center"/>
          <w:ins w:id="421"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434C3" w14:textId="77777777" w:rsidR="00C64BD9" w:rsidRPr="00D67AB2" w:rsidRDefault="00C64BD9" w:rsidP="00C64BD9">
            <w:pPr>
              <w:pStyle w:val="TAH"/>
              <w:rPr>
                <w:ins w:id="422" w:author="Huawei" w:date="2021-01-13T15:12:00Z"/>
              </w:rPr>
            </w:pPr>
            <w:ins w:id="423"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5928BB" w14:textId="77777777" w:rsidR="00C64BD9" w:rsidRPr="00D67AB2" w:rsidRDefault="00C64BD9" w:rsidP="00C64BD9">
            <w:pPr>
              <w:pStyle w:val="TAH"/>
              <w:rPr>
                <w:ins w:id="424" w:author="Huawei" w:date="2021-01-13T15:12:00Z"/>
              </w:rPr>
            </w:pPr>
            <w:ins w:id="425"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7C6C91" w14:textId="77777777" w:rsidR="00C64BD9" w:rsidRPr="00D67AB2" w:rsidRDefault="00C64BD9" w:rsidP="00C64BD9">
            <w:pPr>
              <w:pStyle w:val="TAH"/>
              <w:rPr>
                <w:ins w:id="426" w:author="Huawei" w:date="2021-01-13T15:12:00Z"/>
              </w:rPr>
            </w:pPr>
            <w:ins w:id="427"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5DE052" w14:textId="77777777" w:rsidR="00C64BD9" w:rsidRPr="00D67AB2" w:rsidRDefault="00C64BD9" w:rsidP="00C64BD9">
            <w:pPr>
              <w:pStyle w:val="TAH"/>
              <w:rPr>
                <w:ins w:id="428" w:author="Huawei" w:date="2021-01-13T15:12:00Z"/>
              </w:rPr>
            </w:pPr>
            <w:ins w:id="429"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73AE57" w14:textId="77777777" w:rsidR="00C64BD9" w:rsidRPr="00D67AB2" w:rsidRDefault="00C64BD9" w:rsidP="00C64BD9">
            <w:pPr>
              <w:pStyle w:val="TAH"/>
              <w:rPr>
                <w:ins w:id="430" w:author="Huawei" w:date="2021-01-13T15:12:00Z"/>
              </w:rPr>
            </w:pPr>
            <w:ins w:id="431" w:author="Huawei" w:date="2021-01-13T15:12:00Z">
              <w:r w:rsidRPr="00D67AB2">
                <w:t>Description</w:t>
              </w:r>
            </w:ins>
          </w:p>
        </w:tc>
      </w:tr>
      <w:tr w:rsidR="00C64BD9" w:rsidRPr="00D67AB2" w14:paraId="0C846EF1" w14:textId="77777777" w:rsidTr="00C64BD9">
        <w:trPr>
          <w:jc w:val="center"/>
          <w:ins w:id="432"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9E68D6" w14:textId="77777777" w:rsidR="00C64BD9" w:rsidRPr="00D67AB2" w:rsidRDefault="00C64BD9" w:rsidP="00C64BD9">
            <w:pPr>
              <w:pStyle w:val="TAL"/>
              <w:rPr>
                <w:ins w:id="433" w:author="Huawei" w:date="2021-01-13T15:12:00Z"/>
              </w:rPr>
            </w:pPr>
            <w:ins w:id="434"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55289336" w14:textId="77777777" w:rsidR="00C64BD9" w:rsidRPr="00D67AB2" w:rsidRDefault="00C64BD9" w:rsidP="00C64BD9">
            <w:pPr>
              <w:pStyle w:val="TAL"/>
              <w:rPr>
                <w:ins w:id="435" w:author="Huawei" w:date="2021-01-13T15:12:00Z"/>
              </w:rPr>
            </w:pPr>
            <w:ins w:id="436"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10A464AC" w14:textId="77777777" w:rsidR="00C64BD9" w:rsidRPr="00D67AB2" w:rsidRDefault="00C64BD9" w:rsidP="00C64BD9">
            <w:pPr>
              <w:pStyle w:val="TAC"/>
              <w:rPr>
                <w:ins w:id="437" w:author="Huawei" w:date="2021-01-13T15:12:00Z"/>
              </w:rPr>
            </w:pPr>
            <w:ins w:id="438"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0DB6DD19" w14:textId="77777777" w:rsidR="00C64BD9" w:rsidRPr="00D67AB2" w:rsidRDefault="00C64BD9" w:rsidP="00C64BD9">
            <w:pPr>
              <w:pStyle w:val="TAL"/>
              <w:rPr>
                <w:ins w:id="439" w:author="Huawei" w:date="2021-01-13T15:12:00Z"/>
              </w:rPr>
            </w:pPr>
            <w:ins w:id="440"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CCDEA" w14:textId="42CA1334" w:rsidR="00C64BD9" w:rsidRPr="00D67AB2" w:rsidRDefault="00C64BD9" w:rsidP="00C64BD9">
            <w:pPr>
              <w:pStyle w:val="TAL"/>
              <w:rPr>
                <w:ins w:id="441" w:author="Huawei" w:date="2021-01-13T15:12:00Z"/>
              </w:rPr>
            </w:pPr>
            <w:ins w:id="442" w:author="Huawei" w:date="2021-01-13T15:12:00Z">
              <w:r w:rsidRPr="00D70312">
                <w:t xml:space="preserve">An alternative URI of the resource located on an alternative service instance within the </w:t>
              </w:r>
              <w:r>
                <w:t xml:space="preserve">same </w:t>
              </w:r>
            </w:ins>
            <w:ins w:id="443" w:author="Huawei" w:date="2021-01-13T15:37:00Z">
              <w:r w:rsidR="00AF113C">
                <w:t>AUSF</w:t>
              </w:r>
            </w:ins>
            <w:ins w:id="444" w:author="Huawei" w:date="2021-01-13T15:12:00Z">
              <w:r w:rsidRPr="00D70312">
                <w:t xml:space="preserve"> </w:t>
              </w:r>
              <w:r>
                <w:t xml:space="preserve">or </w:t>
              </w:r>
            </w:ins>
            <w:ins w:id="445" w:author="Huawei" w:date="2021-01-13T15:37:00Z">
              <w:r w:rsidR="00AF113C">
                <w:t>AUSF</w:t>
              </w:r>
            </w:ins>
            <w:ins w:id="446" w:author="Huawei" w:date="2021-01-13T15:12:00Z">
              <w:r>
                <w:t xml:space="preserve"> (service) set</w:t>
              </w:r>
            </w:ins>
          </w:p>
        </w:tc>
      </w:tr>
      <w:tr w:rsidR="00C64BD9" w:rsidRPr="00D67AB2" w14:paraId="699D2F4B" w14:textId="77777777" w:rsidTr="00C64BD9">
        <w:trPr>
          <w:jc w:val="center"/>
          <w:ins w:id="447"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0BA5D" w14:textId="77777777" w:rsidR="00C64BD9" w:rsidRDefault="00C64BD9" w:rsidP="00C64BD9">
            <w:pPr>
              <w:pStyle w:val="TAL"/>
              <w:rPr>
                <w:ins w:id="448" w:author="Huawei" w:date="2021-01-13T15:12:00Z"/>
              </w:rPr>
            </w:pPr>
            <w:ins w:id="449"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1A5F12" w14:textId="77777777" w:rsidR="00C64BD9" w:rsidRDefault="00C64BD9" w:rsidP="00C64BD9">
            <w:pPr>
              <w:pStyle w:val="TAL"/>
              <w:rPr>
                <w:ins w:id="450" w:author="Huawei" w:date="2021-01-13T15:12:00Z"/>
              </w:rPr>
            </w:pPr>
            <w:ins w:id="451"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62BE14D9" w14:textId="77777777" w:rsidR="00C64BD9" w:rsidRDefault="00C64BD9" w:rsidP="00C64BD9">
            <w:pPr>
              <w:pStyle w:val="TAC"/>
              <w:rPr>
                <w:ins w:id="452" w:author="Huawei" w:date="2021-01-13T15:12:00Z"/>
              </w:rPr>
            </w:pPr>
            <w:ins w:id="453"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3132A478" w14:textId="77777777" w:rsidR="00C64BD9" w:rsidRPr="00D67AB2" w:rsidRDefault="00C64BD9" w:rsidP="00C64BD9">
            <w:pPr>
              <w:pStyle w:val="TAL"/>
              <w:rPr>
                <w:ins w:id="454" w:author="Huawei" w:date="2021-01-13T15:12:00Z"/>
              </w:rPr>
            </w:pPr>
            <w:ins w:id="455"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DC6F0D" w14:textId="77777777" w:rsidR="00C64BD9" w:rsidRPr="00D70312" w:rsidRDefault="00C64BD9" w:rsidP="00C64BD9">
            <w:pPr>
              <w:pStyle w:val="TAL"/>
              <w:rPr>
                <w:ins w:id="456" w:author="Huawei" w:date="2021-01-13T15:12:00Z"/>
              </w:rPr>
            </w:pPr>
            <w:ins w:id="457" w:author="Huawei" w:date="2021-01-13T15:12:00Z">
              <w:r w:rsidRPr="00525507">
                <w:t>Identifier of the target NF (service) instance ID towards which the request is redirected</w:t>
              </w:r>
            </w:ins>
          </w:p>
        </w:tc>
      </w:tr>
    </w:tbl>
    <w:p w14:paraId="4E2C4DE6" w14:textId="77777777" w:rsidR="00C64BD9" w:rsidRDefault="00C64BD9" w:rsidP="00C64BD9">
      <w:pPr>
        <w:rPr>
          <w:ins w:id="458" w:author="Huawei" w:date="2021-01-13T15:12:00Z"/>
        </w:rPr>
      </w:pPr>
    </w:p>
    <w:p w14:paraId="14B561D9" w14:textId="121A1C7D" w:rsidR="00C64BD9" w:rsidRDefault="00C64BD9" w:rsidP="00C64BD9">
      <w:pPr>
        <w:pStyle w:val="TH"/>
        <w:rPr>
          <w:ins w:id="459" w:author="Huawei" w:date="2021-01-13T15:12:00Z"/>
        </w:rPr>
      </w:pPr>
      <w:ins w:id="460" w:author="Huawei" w:date="2021-01-13T15:12:00Z">
        <w:r w:rsidRPr="00D67AB2">
          <w:lastRenderedPageBreak/>
          <w:t xml:space="preserve">Table </w:t>
        </w:r>
        <w:r w:rsidRPr="00544965">
          <w:t>6.1.3.3.3.</w:t>
        </w:r>
        <w:r>
          <w:t>2-5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1CD14C75" w14:textId="77777777" w:rsidTr="00C64BD9">
        <w:trPr>
          <w:jc w:val="center"/>
          <w:ins w:id="461"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78DE3" w14:textId="77777777" w:rsidR="00C64BD9" w:rsidRPr="00D67AB2" w:rsidRDefault="00C64BD9" w:rsidP="00C64BD9">
            <w:pPr>
              <w:pStyle w:val="TAH"/>
              <w:rPr>
                <w:ins w:id="462" w:author="Huawei" w:date="2021-01-13T15:12:00Z"/>
              </w:rPr>
            </w:pPr>
            <w:ins w:id="463"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8AFEF4" w14:textId="77777777" w:rsidR="00C64BD9" w:rsidRPr="00D67AB2" w:rsidRDefault="00C64BD9" w:rsidP="00C64BD9">
            <w:pPr>
              <w:pStyle w:val="TAH"/>
              <w:rPr>
                <w:ins w:id="464" w:author="Huawei" w:date="2021-01-13T15:12:00Z"/>
              </w:rPr>
            </w:pPr>
            <w:ins w:id="465"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63A709" w14:textId="77777777" w:rsidR="00C64BD9" w:rsidRPr="00D67AB2" w:rsidRDefault="00C64BD9" w:rsidP="00C64BD9">
            <w:pPr>
              <w:pStyle w:val="TAH"/>
              <w:rPr>
                <w:ins w:id="466" w:author="Huawei" w:date="2021-01-13T15:12:00Z"/>
              </w:rPr>
            </w:pPr>
            <w:ins w:id="467"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0C00A7" w14:textId="77777777" w:rsidR="00C64BD9" w:rsidRPr="00D67AB2" w:rsidRDefault="00C64BD9" w:rsidP="00C64BD9">
            <w:pPr>
              <w:pStyle w:val="TAH"/>
              <w:rPr>
                <w:ins w:id="468" w:author="Huawei" w:date="2021-01-13T15:12:00Z"/>
              </w:rPr>
            </w:pPr>
            <w:ins w:id="469"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81CE39" w14:textId="77777777" w:rsidR="00C64BD9" w:rsidRPr="00D67AB2" w:rsidRDefault="00C64BD9" w:rsidP="00C64BD9">
            <w:pPr>
              <w:pStyle w:val="TAH"/>
              <w:rPr>
                <w:ins w:id="470" w:author="Huawei" w:date="2021-01-13T15:12:00Z"/>
              </w:rPr>
            </w:pPr>
            <w:ins w:id="471" w:author="Huawei" w:date="2021-01-13T15:12:00Z">
              <w:r w:rsidRPr="00D67AB2">
                <w:t>Description</w:t>
              </w:r>
            </w:ins>
          </w:p>
        </w:tc>
      </w:tr>
      <w:tr w:rsidR="00C64BD9" w:rsidRPr="00D67AB2" w14:paraId="5EEEE4D5" w14:textId="77777777" w:rsidTr="00C64BD9">
        <w:trPr>
          <w:jc w:val="center"/>
          <w:ins w:id="472"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6EDFA0" w14:textId="77777777" w:rsidR="00C64BD9" w:rsidRPr="00D67AB2" w:rsidRDefault="00C64BD9" w:rsidP="00C64BD9">
            <w:pPr>
              <w:pStyle w:val="TAL"/>
              <w:rPr>
                <w:ins w:id="473" w:author="Huawei" w:date="2021-01-13T15:12:00Z"/>
              </w:rPr>
            </w:pPr>
            <w:ins w:id="474"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4C85BCAA" w14:textId="77777777" w:rsidR="00C64BD9" w:rsidRPr="00D67AB2" w:rsidRDefault="00C64BD9" w:rsidP="00C64BD9">
            <w:pPr>
              <w:pStyle w:val="TAL"/>
              <w:rPr>
                <w:ins w:id="475" w:author="Huawei" w:date="2021-01-13T15:12:00Z"/>
              </w:rPr>
            </w:pPr>
            <w:ins w:id="476"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41A3A0CC" w14:textId="77777777" w:rsidR="00C64BD9" w:rsidRPr="00D67AB2" w:rsidRDefault="00C64BD9" w:rsidP="00C64BD9">
            <w:pPr>
              <w:pStyle w:val="TAC"/>
              <w:rPr>
                <w:ins w:id="477" w:author="Huawei" w:date="2021-01-13T15:12:00Z"/>
              </w:rPr>
            </w:pPr>
            <w:ins w:id="478"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3D5C802F" w14:textId="77777777" w:rsidR="00C64BD9" w:rsidRPr="00D67AB2" w:rsidRDefault="00C64BD9" w:rsidP="00C64BD9">
            <w:pPr>
              <w:pStyle w:val="TAL"/>
              <w:rPr>
                <w:ins w:id="479" w:author="Huawei" w:date="2021-01-13T15:12:00Z"/>
              </w:rPr>
            </w:pPr>
            <w:ins w:id="480"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E6F41" w14:textId="18E9D4B0" w:rsidR="00C64BD9" w:rsidRPr="00D67AB2" w:rsidRDefault="00C64BD9" w:rsidP="00C64BD9">
            <w:pPr>
              <w:pStyle w:val="TAL"/>
              <w:rPr>
                <w:ins w:id="481" w:author="Huawei" w:date="2021-01-13T15:12:00Z"/>
              </w:rPr>
            </w:pPr>
            <w:ins w:id="482" w:author="Huawei" w:date="2021-01-13T15:12:00Z">
              <w:r w:rsidRPr="00D70312">
                <w:t xml:space="preserve">An alternative URI of the resource located on an alternative service instance within the </w:t>
              </w:r>
              <w:r>
                <w:t xml:space="preserve">same </w:t>
              </w:r>
            </w:ins>
            <w:ins w:id="483" w:author="Huawei" w:date="2021-01-13T15:37:00Z">
              <w:r w:rsidR="00AF113C">
                <w:t>AUSF</w:t>
              </w:r>
            </w:ins>
            <w:ins w:id="484" w:author="Huawei" w:date="2021-01-13T15:12:00Z">
              <w:r w:rsidRPr="00D70312">
                <w:t xml:space="preserve"> </w:t>
              </w:r>
              <w:r>
                <w:t xml:space="preserve">or </w:t>
              </w:r>
            </w:ins>
            <w:ins w:id="485" w:author="Huawei" w:date="2021-01-13T15:37:00Z">
              <w:r w:rsidR="00AF113C">
                <w:t>AUSF</w:t>
              </w:r>
            </w:ins>
            <w:ins w:id="486" w:author="Huawei" w:date="2021-01-13T15:12:00Z">
              <w:r>
                <w:t xml:space="preserve"> (service) set</w:t>
              </w:r>
            </w:ins>
          </w:p>
        </w:tc>
      </w:tr>
      <w:tr w:rsidR="00C64BD9" w:rsidRPr="00D67AB2" w14:paraId="3ED5E1FD" w14:textId="77777777" w:rsidTr="00C64BD9">
        <w:trPr>
          <w:jc w:val="center"/>
          <w:ins w:id="487"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CD9F84" w14:textId="77777777" w:rsidR="00C64BD9" w:rsidRDefault="00C64BD9" w:rsidP="00C64BD9">
            <w:pPr>
              <w:pStyle w:val="TAL"/>
              <w:rPr>
                <w:ins w:id="488" w:author="Huawei" w:date="2021-01-13T15:12:00Z"/>
              </w:rPr>
            </w:pPr>
            <w:ins w:id="489"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46D4027" w14:textId="77777777" w:rsidR="00C64BD9" w:rsidRDefault="00C64BD9" w:rsidP="00C64BD9">
            <w:pPr>
              <w:pStyle w:val="TAL"/>
              <w:rPr>
                <w:ins w:id="490" w:author="Huawei" w:date="2021-01-13T15:12:00Z"/>
              </w:rPr>
            </w:pPr>
            <w:ins w:id="491"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0E42F0A9" w14:textId="77777777" w:rsidR="00C64BD9" w:rsidRDefault="00C64BD9" w:rsidP="00C64BD9">
            <w:pPr>
              <w:pStyle w:val="TAC"/>
              <w:rPr>
                <w:ins w:id="492" w:author="Huawei" w:date="2021-01-13T15:12:00Z"/>
              </w:rPr>
            </w:pPr>
            <w:ins w:id="493"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39174ABA" w14:textId="77777777" w:rsidR="00C64BD9" w:rsidRPr="00D67AB2" w:rsidRDefault="00C64BD9" w:rsidP="00C64BD9">
            <w:pPr>
              <w:pStyle w:val="TAL"/>
              <w:rPr>
                <w:ins w:id="494" w:author="Huawei" w:date="2021-01-13T15:12:00Z"/>
              </w:rPr>
            </w:pPr>
            <w:ins w:id="495"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9A9869" w14:textId="77777777" w:rsidR="00C64BD9" w:rsidRPr="00D70312" w:rsidRDefault="00C64BD9" w:rsidP="00C64BD9">
            <w:pPr>
              <w:pStyle w:val="TAL"/>
              <w:rPr>
                <w:ins w:id="496" w:author="Huawei" w:date="2021-01-13T15:12:00Z"/>
              </w:rPr>
            </w:pPr>
            <w:ins w:id="497" w:author="Huawei" w:date="2021-01-13T15:12:00Z">
              <w:r w:rsidRPr="00525507">
                <w:t>Identifier of the target NF (service) instance ID towards which the request is redirected</w:t>
              </w:r>
            </w:ins>
          </w:p>
        </w:tc>
      </w:tr>
    </w:tbl>
    <w:p w14:paraId="4653B2EB" w14:textId="77777777" w:rsidR="00C64BD9" w:rsidRPr="00C64BD9" w:rsidRDefault="00C64BD9">
      <w:pPr>
        <w:rPr>
          <w:noProof/>
        </w:rPr>
      </w:pPr>
    </w:p>
    <w:p w14:paraId="02AA3513" w14:textId="77777777" w:rsidR="00190062" w:rsidRPr="006B5418" w:rsidRDefault="00190062" w:rsidP="0019006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37F4A" w14:textId="77777777" w:rsidR="00190062" w:rsidRDefault="00190062">
      <w:pPr>
        <w:rPr>
          <w:noProof/>
        </w:rPr>
      </w:pPr>
    </w:p>
    <w:p w14:paraId="67405DD3" w14:textId="77777777" w:rsidR="002B4D8E" w:rsidRPr="00544965" w:rsidRDefault="002B4D8E" w:rsidP="002B4D8E">
      <w:pPr>
        <w:pStyle w:val="6"/>
      </w:pPr>
      <w:bookmarkStart w:id="498" w:name="_Toc25270686"/>
      <w:bookmarkStart w:id="499" w:name="_Toc34310342"/>
      <w:bookmarkStart w:id="500" w:name="_Toc36464864"/>
      <w:bookmarkStart w:id="501" w:name="_Toc51944596"/>
      <w:bookmarkStart w:id="502" w:name="_Toc58838304"/>
      <w:r w:rsidRPr="00544965">
        <w:t>6.1.3.4.3.1</w:t>
      </w:r>
      <w:r w:rsidRPr="00544965">
        <w:tab/>
        <w:t>POST</w:t>
      </w:r>
      <w:bookmarkEnd w:id="498"/>
      <w:bookmarkEnd w:id="499"/>
      <w:bookmarkEnd w:id="500"/>
      <w:bookmarkEnd w:id="501"/>
      <w:bookmarkEnd w:id="502"/>
    </w:p>
    <w:p w14:paraId="2B5C5BDE" w14:textId="77777777" w:rsidR="002B4D8E" w:rsidRPr="00544965" w:rsidRDefault="002B4D8E" w:rsidP="002B4D8E">
      <w:r w:rsidRPr="00544965">
        <w:t>This method shall support the URI query parameters specified in table 6.1.3.4.3.1-1.</w:t>
      </w:r>
    </w:p>
    <w:p w14:paraId="113D22ED" w14:textId="77777777" w:rsidR="002B4D8E" w:rsidRPr="00544965" w:rsidRDefault="002B4D8E" w:rsidP="002B4D8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03453F24"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719850"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ED3A70"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79A75"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1D1DB8"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80A03ED" w14:textId="77777777" w:rsidR="002B4D8E" w:rsidRPr="00544965" w:rsidRDefault="002B4D8E" w:rsidP="002B4D8E">
            <w:pPr>
              <w:pStyle w:val="TAH"/>
            </w:pPr>
            <w:r w:rsidRPr="00544965">
              <w:t>Description</w:t>
            </w:r>
          </w:p>
        </w:tc>
      </w:tr>
      <w:tr w:rsidR="002B4D8E" w:rsidRPr="00544965" w14:paraId="2D9FB309"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409B8"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4458FD1"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0BAB29B5"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06BC3FE"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ACCCE" w14:textId="77777777" w:rsidR="002B4D8E" w:rsidRPr="00544965" w:rsidRDefault="002B4D8E" w:rsidP="002B4D8E">
            <w:pPr>
              <w:pStyle w:val="TAL"/>
            </w:pPr>
          </w:p>
        </w:tc>
      </w:tr>
    </w:tbl>
    <w:p w14:paraId="62A41C96" w14:textId="77777777" w:rsidR="002B4D8E" w:rsidRPr="00544965" w:rsidRDefault="002B4D8E" w:rsidP="002B4D8E"/>
    <w:p w14:paraId="4CE9944D" w14:textId="77777777" w:rsidR="002B4D8E" w:rsidRPr="00544965" w:rsidRDefault="002B4D8E" w:rsidP="002B4D8E">
      <w:r w:rsidRPr="00544965">
        <w:t>This method shall support the request data structures specified in table 6.1.3.4.3.1-2 and the response data structures and response codes specified in table 6.1.3.4.3.1-3.</w:t>
      </w:r>
    </w:p>
    <w:p w14:paraId="37EB1C0C" w14:textId="77777777" w:rsidR="002B4D8E" w:rsidRPr="00544965" w:rsidRDefault="002B4D8E" w:rsidP="002B4D8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4BF86820"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9FDC8A"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C6E59"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8252D4"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B06AA7" w14:textId="77777777" w:rsidR="002B4D8E" w:rsidRPr="00544965" w:rsidRDefault="002B4D8E" w:rsidP="002B4D8E">
            <w:pPr>
              <w:pStyle w:val="TAH"/>
            </w:pPr>
            <w:r w:rsidRPr="00544965">
              <w:t>Description</w:t>
            </w:r>
          </w:p>
        </w:tc>
      </w:tr>
      <w:tr w:rsidR="002B4D8E" w:rsidRPr="00544965" w14:paraId="46F83957"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BF7D34" w14:textId="77777777" w:rsidR="002B4D8E" w:rsidRPr="00544965" w:rsidRDefault="002B4D8E" w:rsidP="002B4D8E">
            <w:pPr>
              <w:pStyle w:val="TAL"/>
            </w:pPr>
            <w:proofErr w:type="spellStart"/>
            <w:r w:rsidRPr="00544965">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432E4BF"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F7E3759"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1E2181" w14:textId="77777777" w:rsidR="002B4D8E" w:rsidRPr="00544965" w:rsidRDefault="002B4D8E" w:rsidP="002B4D8E">
            <w:pPr>
              <w:pStyle w:val="TAL"/>
            </w:pPr>
            <w:r w:rsidRPr="00544965">
              <w:t xml:space="preserve">Contains the EAP packet response </w:t>
            </w:r>
            <w:r>
              <w:t xml:space="preserve">(see IETF RFC 3748 [18]) </w:t>
            </w:r>
            <w:r w:rsidRPr="00544965">
              <w:t>from the UE and transferred by the AMF</w:t>
            </w:r>
          </w:p>
        </w:tc>
      </w:tr>
    </w:tbl>
    <w:p w14:paraId="3BBC9287" w14:textId="77777777" w:rsidR="002B4D8E" w:rsidRPr="00544965" w:rsidRDefault="002B4D8E" w:rsidP="002B4D8E"/>
    <w:p w14:paraId="4C4E094D" w14:textId="77777777" w:rsidR="002B4D8E" w:rsidRPr="00544965" w:rsidRDefault="002B4D8E" w:rsidP="002B4D8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693DEA17"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7BB04"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5E85CF"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402B9E"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2D628EF" w14:textId="77777777" w:rsidR="002B4D8E" w:rsidRPr="00544965" w:rsidRDefault="002B4D8E" w:rsidP="002B4D8E">
            <w:pPr>
              <w:pStyle w:val="TAH"/>
            </w:pPr>
            <w:r w:rsidRPr="00544965">
              <w:t>Response</w:t>
            </w:r>
          </w:p>
          <w:p w14:paraId="4CED3F2D"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9D7FD5" w14:textId="77777777" w:rsidR="002B4D8E" w:rsidRPr="00544965" w:rsidRDefault="002B4D8E" w:rsidP="002B4D8E">
            <w:pPr>
              <w:pStyle w:val="TAH"/>
            </w:pPr>
            <w:r w:rsidRPr="00544965">
              <w:t>Description</w:t>
            </w:r>
          </w:p>
        </w:tc>
      </w:tr>
      <w:tr w:rsidR="002B4D8E" w:rsidRPr="00544965" w14:paraId="2CB9EA7B"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4A5AC9" w14:textId="77777777" w:rsidR="002B4D8E" w:rsidRPr="00544965" w:rsidRDefault="002B4D8E" w:rsidP="002B4D8E">
            <w:pPr>
              <w:pStyle w:val="TAL"/>
            </w:pPr>
            <w:proofErr w:type="spellStart"/>
            <w:r w:rsidRPr="00544965">
              <w:t>EapSession</w:t>
            </w:r>
            <w:proofErr w:type="spellEnd"/>
          </w:p>
          <w:p w14:paraId="4A89901C" w14:textId="77777777" w:rsidR="002B4D8E" w:rsidRPr="00544965" w:rsidRDefault="002B4D8E" w:rsidP="002B4D8E">
            <w:pPr>
              <w:pStyle w:val="TAL"/>
            </w:pPr>
          </w:p>
        </w:tc>
        <w:tc>
          <w:tcPr>
            <w:tcW w:w="225" w:type="pct"/>
            <w:tcBorders>
              <w:top w:val="single" w:sz="4" w:space="0" w:color="auto"/>
              <w:left w:val="single" w:sz="6" w:space="0" w:color="000000"/>
              <w:bottom w:val="single" w:sz="4" w:space="0" w:color="auto"/>
              <w:right w:val="single" w:sz="6" w:space="0" w:color="000000"/>
            </w:tcBorders>
          </w:tcPr>
          <w:p w14:paraId="1A6A59C4" w14:textId="77777777" w:rsidR="002B4D8E" w:rsidRPr="00544965" w:rsidRDefault="002B4D8E" w:rsidP="002B4D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D0274A3"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2419982" w14:textId="77777777" w:rsidR="002B4D8E" w:rsidRPr="00544965" w:rsidRDefault="002B4D8E" w:rsidP="002B4D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AAF9A8" w14:textId="77777777" w:rsidR="002B4D8E" w:rsidRPr="00544965" w:rsidRDefault="002B4D8E" w:rsidP="002B4D8E">
            <w:pPr>
              <w:pStyle w:val="TAL"/>
            </w:pPr>
            <w:r w:rsidRPr="00544965">
              <w:t xml:space="preserve">During an EAP session, the body response shall contain the EAP packet Response and </w:t>
            </w:r>
            <w:proofErr w:type="gramStart"/>
            <w:r w:rsidRPr="00544965">
              <w:t>an</w:t>
            </w:r>
            <w:proofErr w:type="gramEnd"/>
            <w:r w:rsidRPr="00544965">
              <w:t xml:space="preserve"> hypermedia link.</w:t>
            </w:r>
          </w:p>
          <w:p w14:paraId="7F3844F2" w14:textId="77777777" w:rsidR="002B4D8E" w:rsidRPr="00544965" w:rsidRDefault="002B4D8E" w:rsidP="002B4D8E">
            <w:pPr>
              <w:pStyle w:val="TAL"/>
            </w:pPr>
            <w:r w:rsidRPr="00544965">
              <w:t xml:space="preserve">At the end of the EAP session, the body response shall contain the EAP packet Success or Failure </w:t>
            </w:r>
            <w:r>
              <w:t xml:space="preserve">(see IETF RFC 3748 [18]) </w:t>
            </w:r>
            <w:r w:rsidRPr="00544965">
              <w:t xml:space="preserve">and the </w:t>
            </w:r>
            <w:proofErr w:type="spellStart"/>
            <w:r w:rsidRPr="00544965">
              <w:t>Kseaf</w:t>
            </w:r>
            <w:proofErr w:type="spellEnd"/>
            <w:r w:rsidRPr="00544965">
              <w:t xml:space="preserve"> if the authentication is successful</w:t>
            </w:r>
          </w:p>
        </w:tc>
      </w:tr>
      <w:tr w:rsidR="002B4D8E" w:rsidRPr="00544965" w14:paraId="2D00E87D" w14:textId="77777777" w:rsidTr="002B4D8E">
        <w:trPr>
          <w:jc w:val="center"/>
          <w:ins w:id="503" w:author="Huawei" w:date="2021-01-13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BE6B6" w14:textId="5B731D1F" w:rsidR="002B4D8E" w:rsidRPr="00544965" w:rsidRDefault="002B4D8E" w:rsidP="002B4D8E">
            <w:pPr>
              <w:pStyle w:val="TAL"/>
              <w:rPr>
                <w:ins w:id="504" w:author="Huawei" w:date="2021-01-13T14:26:00Z"/>
              </w:rPr>
            </w:pPr>
          </w:p>
        </w:tc>
        <w:tc>
          <w:tcPr>
            <w:tcW w:w="225" w:type="pct"/>
            <w:tcBorders>
              <w:top w:val="single" w:sz="4" w:space="0" w:color="auto"/>
              <w:left w:val="single" w:sz="6" w:space="0" w:color="000000"/>
              <w:bottom w:val="single" w:sz="4" w:space="0" w:color="auto"/>
              <w:right w:val="single" w:sz="6" w:space="0" w:color="000000"/>
            </w:tcBorders>
          </w:tcPr>
          <w:p w14:paraId="07CE820D" w14:textId="357EC5B2" w:rsidR="002B4D8E" w:rsidRPr="00544965" w:rsidRDefault="002B4D8E" w:rsidP="002B4D8E">
            <w:pPr>
              <w:pStyle w:val="TAL"/>
              <w:rPr>
                <w:ins w:id="505" w:author="Huawei" w:date="2021-01-13T14:26:00Z"/>
              </w:rPr>
            </w:pPr>
          </w:p>
        </w:tc>
        <w:tc>
          <w:tcPr>
            <w:tcW w:w="649" w:type="pct"/>
            <w:tcBorders>
              <w:top w:val="single" w:sz="4" w:space="0" w:color="auto"/>
              <w:left w:val="single" w:sz="6" w:space="0" w:color="000000"/>
              <w:bottom w:val="single" w:sz="4" w:space="0" w:color="auto"/>
              <w:right w:val="single" w:sz="6" w:space="0" w:color="000000"/>
            </w:tcBorders>
          </w:tcPr>
          <w:p w14:paraId="185FED77" w14:textId="3A42F35B" w:rsidR="002B4D8E" w:rsidRPr="00544965" w:rsidRDefault="002B4D8E" w:rsidP="002B4D8E">
            <w:pPr>
              <w:pStyle w:val="TAL"/>
              <w:rPr>
                <w:ins w:id="506" w:author="Huawei" w:date="2021-01-13T14:26:00Z"/>
              </w:rPr>
            </w:pPr>
          </w:p>
        </w:tc>
        <w:tc>
          <w:tcPr>
            <w:tcW w:w="583" w:type="pct"/>
            <w:tcBorders>
              <w:top w:val="single" w:sz="4" w:space="0" w:color="auto"/>
              <w:left w:val="single" w:sz="6" w:space="0" w:color="000000"/>
              <w:bottom w:val="single" w:sz="4" w:space="0" w:color="auto"/>
              <w:right w:val="single" w:sz="6" w:space="0" w:color="000000"/>
            </w:tcBorders>
          </w:tcPr>
          <w:p w14:paraId="33259F4F" w14:textId="5889E3B6" w:rsidR="002B4D8E" w:rsidRPr="00544965" w:rsidRDefault="002B4D8E" w:rsidP="002B4D8E">
            <w:pPr>
              <w:pStyle w:val="TAL"/>
              <w:rPr>
                <w:ins w:id="507" w:author="Huawei" w:date="2021-01-13T14:26:00Z"/>
              </w:rPr>
            </w:pPr>
            <w:ins w:id="508" w:author="Huawei" w:date="2021-01-13T14:26: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5D7290" w14:textId="517E7EC3" w:rsidR="002B4D8E" w:rsidRPr="00544965" w:rsidRDefault="002B4D8E" w:rsidP="00DB4C1F">
            <w:pPr>
              <w:pStyle w:val="TAL"/>
              <w:rPr>
                <w:ins w:id="509" w:author="Huawei" w:date="2021-01-13T14:26:00Z"/>
              </w:rPr>
            </w:pPr>
            <w:ins w:id="510" w:author="Huawei" w:date="2021-01-13T14:26: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511" w:author="Huawei" w:date="2021-01-13T15:37:00Z">
              <w:r w:rsidR="00AF113C">
                <w:t>AUSF</w:t>
              </w:r>
            </w:ins>
            <w:ins w:id="512" w:author="Huawei" w:date="2021-01-13T14:26:00Z">
              <w:r>
                <w:t xml:space="preserve"> or </w:t>
              </w:r>
            </w:ins>
            <w:ins w:id="513" w:author="Huawei" w:date="2021-01-13T15:37:00Z">
              <w:r w:rsidR="00AF113C">
                <w:t>AUSF</w:t>
              </w:r>
            </w:ins>
            <w:ins w:id="514" w:author="Huawei" w:date="2021-01-13T14:26:00Z">
              <w:r>
                <w:t xml:space="preserve"> (service) set.</w:t>
              </w:r>
            </w:ins>
          </w:p>
        </w:tc>
      </w:tr>
      <w:tr w:rsidR="002B4D8E" w:rsidRPr="00544965" w14:paraId="307D1214" w14:textId="77777777" w:rsidTr="002B4D8E">
        <w:trPr>
          <w:jc w:val="center"/>
          <w:ins w:id="515" w:author="Huawei" w:date="2021-01-13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BD9C7D" w14:textId="6C77F853" w:rsidR="002B4D8E" w:rsidRPr="00544965" w:rsidRDefault="002B4D8E" w:rsidP="002B4D8E">
            <w:pPr>
              <w:pStyle w:val="TAL"/>
              <w:rPr>
                <w:ins w:id="516" w:author="Huawei" w:date="2021-01-13T14:26:00Z"/>
              </w:rPr>
            </w:pPr>
          </w:p>
        </w:tc>
        <w:tc>
          <w:tcPr>
            <w:tcW w:w="225" w:type="pct"/>
            <w:tcBorders>
              <w:top w:val="single" w:sz="4" w:space="0" w:color="auto"/>
              <w:left w:val="single" w:sz="6" w:space="0" w:color="000000"/>
              <w:bottom w:val="single" w:sz="4" w:space="0" w:color="auto"/>
              <w:right w:val="single" w:sz="6" w:space="0" w:color="000000"/>
            </w:tcBorders>
          </w:tcPr>
          <w:p w14:paraId="6429454B" w14:textId="786C43F5" w:rsidR="002B4D8E" w:rsidRPr="00544965" w:rsidRDefault="002B4D8E" w:rsidP="002B4D8E">
            <w:pPr>
              <w:pStyle w:val="TAL"/>
              <w:rPr>
                <w:ins w:id="517" w:author="Huawei" w:date="2021-01-13T14:26:00Z"/>
              </w:rPr>
            </w:pPr>
          </w:p>
        </w:tc>
        <w:tc>
          <w:tcPr>
            <w:tcW w:w="649" w:type="pct"/>
            <w:tcBorders>
              <w:top w:val="single" w:sz="4" w:space="0" w:color="auto"/>
              <w:left w:val="single" w:sz="6" w:space="0" w:color="000000"/>
              <w:bottom w:val="single" w:sz="4" w:space="0" w:color="auto"/>
              <w:right w:val="single" w:sz="6" w:space="0" w:color="000000"/>
            </w:tcBorders>
          </w:tcPr>
          <w:p w14:paraId="1E543F04" w14:textId="6A3117D5" w:rsidR="002B4D8E" w:rsidRPr="00544965" w:rsidRDefault="002B4D8E" w:rsidP="002B4D8E">
            <w:pPr>
              <w:pStyle w:val="TAL"/>
              <w:rPr>
                <w:ins w:id="518" w:author="Huawei" w:date="2021-01-13T14:26:00Z"/>
              </w:rPr>
            </w:pPr>
          </w:p>
        </w:tc>
        <w:tc>
          <w:tcPr>
            <w:tcW w:w="583" w:type="pct"/>
            <w:tcBorders>
              <w:top w:val="single" w:sz="4" w:space="0" w:color="auto"/>
              <w:left w:val="single" w:sz="6" w:space="0" w:color="000000"/>
              <w:bottom w:val="single" w:sz="4" w:space="0" w:color="auto"/>
              <w:right w:val="single" w:sz="6" w:space="0" w:color="000000"/>
            </w:tcBorders>
          </w:tcPr>
          <w:p w14:paraId="21023E18" w14:textId="1369AAAA" w:rsidR="002B4D8E" w:rsidRPr="00544965" w:rsidRDefault="002B4D8E" w:rsidP="002B4D8E">
            <w:pPr>
              <w:pStyle w:val="TAL"/>
              <w:rPr>
                <w:ins w:id="519" w:author="Huawei" w:date="2021-01-13T14:26:00Z"/>
              </w:rPr>
            </w:pPr>
            <w:ins w:id="520" w:author="Huawei" w:date="2021-01-13T14:26: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14D6B0" w14:textId="7CD1ED5B" w:rsidR="002B4D8E" w:rsidRPr="00544965" w:rsidRDefault="002B4D8E" w:rsidP="00DB4C1F">
            <w:pPr>
              <w:pStyle w:val="TAL"/>
              <w:rPr>
                <w:ins w:id="521" w:author="Huawei" w:date="2021-01-13T14:26:00Z"/>
              </w:rPr>
            </w:pPr>
            <w:ins w:id="522" w:author="Huawei" w:date="2021-01-13T14:26: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523" w:author="Huawei" w:date="2021-01-13T15:37:00Z">
              <w:r w:rsidR="00AF113C">
                <w:t>AUSF</w:t>
              </w:r>
            </w:ins>
            <w:ins w:id="524" w:author="Huawei" w:date="2021-01-13T14:26:00Z">
              <w:r>
                <w:t xml:space="preserve"> or </w:t>
              </w:r>
            </w:ins>
            <w:ins w:id="525" w:author="Huawei" w:date="2021-01-13T15:37:00Z">
              <w:r w:rsidR="00AF113C">
                <w:t>AUSF</w:t>
              </w:r>
            </w:ins>
            <w:ins w:id="526" w:author="Huawei" w:date="2021-01-13T14:26:00Z">
              <w:r>
                <w:t xml:space="preserve"> (service) set.</w:t>
              </w:r>
            </w:ins>
          </w:p>
        </w:tc>
      </w:tr>
      <w:tr w:rsidR="002B4D8E" w:rsidRPr="00544965" w14:paraId="3AD609B6"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65402E" w14:textId="77777777" w:rsidR="002B4D8E" w:rsidRPr="00544965" w:rsidRDefault="002B4D8E" w:rsidP="002B4D8E">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E5C1A34"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E65E92B"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6AF243D"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0DF754" w14:textId="77777777" w:rsidR="002B4D8E" w:rsidRPr="00544965" w:rsidRDefault="002B4D8E" w:rsidP="002B4D8E">
            <w:pPr>
              <w:pStyle w:val="TAL"/>
            </w:pPr>
            <w:r w:rsidRPr="00544965">
              <w:t>This case represents an EAP session failure because of input parameter error.  This indicates that the AUSF was not able to continue the EAP session.</w:t>
            </w:r>
          </w:p>
        </w:tc>
      </w:tr>
      <w:tr w:rsidR="002B4D8E" w:rsidRPr="00544965" w14:paraId="18D92EC9"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F6DCC" w14:textId="77777777" w:rsidR="002B4D8E" w:rsidRPr="00544965" w:rsidRDefault="002B4D8E" w:rsidP="002B4D8E">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C640D6A" w14:textId="77777777" w:rsidR="002B4D8E" w:rsidRPr="00544965" w:rsidRDefault="002B4D8E" w:rsidP="002B4D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5638157" w14:textId="77777777" w:rsidR="002B4D8E" w:rsidRPr="00544965" w:rsidRDefault="002B4D8E" w:rsidP="002B4D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659450" w14:textId="77777777" w:rsidR="002B4D8E" w:rsidRPr="00544965" w:rsidRDefault="002B4D8E" w:rsidP="002B4D8E">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F79343" w14:textId="77777777" w:rsidR="002B4D8E" w:rsidRPr="00544965" w:rsidRDefault="002B4D8E" w:rsidP="002B4D8E">
            <w:pPr>
              <w:pStyle w:val="TAL"/>
            </w:pPr>
            <w:r w:rsidRPr="00544965">
              <w:t xml:space="preserve">This case represents an EAP session failure </w:t>
            </w:r>
            <w:proofErr w:type="spellStart"/>
            <w:r w:rsidRPr="00544965">
              <w:t>failure</w:t>
            </w:r>
            <w:proofErr w:type="spellEnd"/>
            <w:r w:rsidRPr="00544965">
              <w:t xml:space="preserve"> because of a server internal error.</w:t>
            </w:r>
          </w:p>
        </w:tc>
      </w:tr>
      <w:tr w:rsidR="002B4D8E" w:rsidRPr="00544965" w14:paraId="0004C56F"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E48665" w14:textId="05449EB5" w:rsidR="002B4D8E" w:rsidRPr="00544965" w:rsidRDefault="002B4D8E" w:rsidP="00DB4C1F">
            <w:pPr>
              <w:pStyle w:val="TAN"/>
            </w:pPr>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ins w:id="527" w:author="Huawei" w:date="2021-01-13T14:26:00Z">
              <w:r>
                <w:t>)</w:t>
              </w:r>
            </w:ins>
            <w:r>
              <w:t>.</w:t>
            </w:r>
          </w:p>
        </w:tc>
      </w:tr>
    </w:tbl>
    <w:p w14:paraId="212D4783" w14:textId="77777777" w:rsidR="00190062" w:rsidRDefault="00190062">
      <w:pPr>
        <w:rPr>
          <w:ins w:id="528" w:author="Huawei" w:date="2021-01-13T15:12:00Z"/>
          <w:noProof/>
        </w:rPr>
      </w:pPr>
    </w:p>
    <w:p w14:paraId="264DF405" w14:textId="608AC58E" w:rsidR="00C64BD9" w:rsidRDefault="00C64BD9" w:rsidP="00C64BD9">
      <w:pPr>
        <w:pStyle w:val="TH"/>
        <w:rPr>
          <w:ins w:id="529" w:author="Huawei" w:date="2021-01-13T15:12:00Z"/>
        </w:rPr>
      </w:pPr>
      <w:ins w:id="530" w:author="Huawei" w:date="2021-01-13T15:12:00Z">
        <w:r w:rsidRPr="00D67AB2">
          <w:lastRenderedPageBreak/>
          <w:t xml:space="preserve">Table </w:t>
        </w:r>
        <w:r>
          <w:t>6.1.3.4.3.1-4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447B5F27" w14:textId="77777777" w:rsidTr="00C64BD9">
        <w:trPr>
          <w:jc w:val="center"/>
          <w:ins w:id="531"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971C64" w14:textId="77777777" w:rsidR="00C64BD9" w:rsidRPr="00D67AB2" w:rsidRDefault="00C64BD9" w:rsidP="00C64BD9">
            <w:pPr>
              <w:pStyle w:val="TAH"/>
              <w:rPr>
                <w:ins w:id="532" w:author="Huawei" w:date="2021-01-13T15:12:00Z"/>
              </w:rPr>
            </w:pPr>
            <w:ins w:id="533"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28E120" w14:textId="77777777" w:rsidR="00C64BD9" w:rsidRPr="00D67AB2" w:rsidRDefault="00C64BD9" w:rsidP="00C64BD9">
            <w:pPr>
              <w:pStyle w:val="TAH"/>
              <w:rPr>
                <w:ins w:id="534" w:author="Huawei" w:date="2021-01-13T15:12:00Z"/>
              </w:rPr>
            </w:pPr>
            <w:ins w:id="535"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515654" w14:textId="77777777" w:rsidR="00C64BD9" w:rsidRPr="00D67AB2" w:rsidRDefault="00C64BD9" w:rsidP="00C64BD9">
            <w:pPr>
              <w:pStyle w:val="TAH"/>
              <w:rPr>
                <w:ins w:id="536" w:author="Huawei" w:date="2021-01-13T15:12:00Z"/>
              </w:rPr>
            </w:pPr>
            <w:ins w:id="537"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995DA" w14:textId="77777777" w:rsidR="00C64BD9" w:rsidRPr="00D67AB2" w:rsidRDefault="00C64BD9" w:rsidP="00C64BD9">
            <w:pPr>
              <w:pStyle w:val="TAH"/>
              <w:rPr>
                <w:ins w:id="538" w:author="Huawei" w:date="2021-01-13T15:12:00Z"/>
              </w:rPr>
            </w:pPr>
            <w:ins w:id="539"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A6B506" w14:textId="77777777" w:rsidR="00C64BD9" w:rsidRPr="00D67AB2" w:rsidRDefault="00C64BD9" w:rsidP="00C64BD9">
            <w:pPr>
              <w:pStyle w:val="TAH"/>
              <w:rPr>
                <w:ins w:id="540" w:author="Huawei" w:date="2021-01-13T15:12:00Z"/>
              </w:rPr>
            </w:pPr>
            <w:ins w:id="541" w:author="Huawei" w:date="2021-01-13T15:12:00Z">
              <w:r w:rsidRPr="00D67AB2">
                <w:t>Description</w:t>
              </w:r>
            </w:ins>
          </w:p>
        </w:tc>
      </w:tr>
      <w:tr w:rsidR="00C64BD9" w:rsidRPr="00D67AB2" w14:paraId="67AC6BEB" w14:textId="77777777" w:rsidTr="00C64BD9">
        <w:trPr>
          <w:jc w:val="center"/>
          <w:ins w:id="542"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E28F1" w14:textId="77777777" w:rsidR="00C64BD9" w:rsidRPr="00D67AB2" w:rsidRDefault="00C64BD9" w:rsidP="00C64BD9">
            <w:pPr>
              <w:pStyle w:val="TAL"/>
              <w:rPr>
                <w:ins w:id="543" w:author="Huawei" w:date="2021-01-13T15:12:00Z"/>
              </w:rPr>
            </w:pPr>
            <w:ins w:id="544"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70759438" w14:textId="77777777" w:rsidR="00C64BD9" w:rsidRPr="00D67AB2" w:rsidRDefault="00C64BD9" w:rsidP="00C64BD9">
            <w:pPr>
              <w:pStyle w:val="TAL"/>
              <w:rPr>
                <w:ins w:id="545" w:author="Huawei" w:date="2021-01-13T15:12:00Z"/>
              </w:rPr>
            </w:pPr>
            <w:ins w:id="546"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69C40D0C" w14:textId="77777777" w:rsidR="00C64BD9" w:rsidRPr="00D67AB2" w:rsidRDefault="00C64BD9" w:rsidP="00C64BD9">
            <w:pPr>
              <w:pStyle w:val="TAC"/>
              <w:rPr>
                <w:ins w:id="547" w:author="Huawei" w:date="2021-01-13T15:12:00Z"/>
              </w:rPr>
            </w:pPr>
            <w:ins w:id="548"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213563FF" w14:textId="77777777" w:rsidR="00C64BD9" w:rsidRPr="00D67AB2" w:rsidRDefault="00C64BD9" w:rsidP="00C64BD9">
            <w:pPr>
              <w:pStyle w:val="TAL"/>
              <w:rPr>
                <w:ins w:id="549" w:author="Huawei" w:date="2021-01-13T15:12:00Z"/>
              </w:rPr>
            </w:pPr>
            <w:ins w:id="550"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49F0ED" w14:textId="0018FAC3" w:rsidR="00C64BD9" w:rsidRPr="00D67AB2" w:rsidRDefault="00C64BD9" w:rsidP="00C64BD9">
            <w:pPr>
              <w:pStyle w:val="TAL"/>
              <w:rPr>
                <w:ins w:id="551" w:author="Huawei" w:date="2021-01-13T15:12:00Z"/>
              </w:rPr>
            </w:pPr>
            <w:ins w:id="552" w:author="Huawei" w:date="2021-01-13T15:12:00Z">
              <w:r w:rsidRPr="00D70312">
                <w:t xml:space="preserve">An alternative URI of the resource located on an alternative service instance within the </w:t>
              </w:r>
              <w:r>
                <w:t xml:space="preserve">same </w:t>
              </w:r>
            </w:ins>
            <w:ins w:id="553" w:author="Huawei" w:date="2021-01-13T15:37:00Z">
              <w:r w:rsidR="00AF113C">
                <w:t>AUSF</w:t>
              </w:r>
            </w:ins>
            <w:ins w:id="554" w:author="Huawei" w:date="2021-01-13T15:12:00Z">
              <w:r w:rsidRPr="00D70312">
                <w:t xml:space="preserve"> </w:t>
              </w:r>
              <w:r>
                <w:t xml:space="preserve">or </w:t>
              </w:r>
            </w:ins>
            <w:ins w:id="555" w:author="Huawei" w:date="2021-01-13T15:37:00Z">
              <w:r w:rsidR="00AF113C">
                <w:t>AUSF</w:t>
              </w:r>
            </w:ins>
            <w:ins w:id="556" w:author="Huawei" w:date="2021-01-13T15:12:00Z">
              <w:r>
                <w:t xml:space="preserve"> (service) set</w:t>
              </w:r>
            </w:ins>
          </w:p>
        </w:tc>
      </w:tr>
      <w:tr w:rsidR="00C64BD9" w:rsidRPr="00D67AB2" w14:paraId="35E31E8F" w14:textId="77777777" w:rsidTr="00C64BD9">
        <w:trPr>
          <w:jc w:val="center"/>
          <w:ins w:id="557"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4FC92" w14:textId="77777777" w:rsidR="00C64BD9" w:rsidRDefault="00C64BD9" w:rsidP="00C64BD9">
            <w:pPr>
              <w:pStyle w:val="TAL"/>
              <w:rPr>
                <w:ins w:id="558" w:author="Huawei" w:date="2021-01-13T15:12:00Z"/>
              </w:rPr>
            </w:pPr>
            <w:ins w:id="559"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4A63F4" w14:textId="77777777" w:rsidR="00C64BD9" w:rsidRDefault="00C64BD9" w:rsidP="00C64BD9">
            <w:pPr>
              <w:pStyle w:val="TAL"/>
              <w:rPr>
                <w:ins w:id="560" w:author="Huawei" w:date="2021-01-13T15:12:00Z"/>
              </w:rPr>
            </w:pPr>
            <w:ins w:id="561"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0EE9453C" w14:textId="77777777" w:rsidR="00C64BD9" w:rsidRDefault="00C64BD9" w:rsidP="00C64BD9">
            <w:pPr>
              <w:pStyle w:val="TAC"/>
              <w:rPr>
                <w:ins w:id="562" w:author="Huawei" w:date="2021-01-13T15:12:00Z"/>
              </w:rPr>
            </w:pPr>
            <w:ins w:id="563"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2611CE1D" w14:textId="77777777" w:rsidR="00C64BD9" w:rsidRPr="00D67AB2" w:rsidRDefault="00C64BD9" w:rsidP="00C64BD9">
            <w:pPr>
              <w:pStyle w:val="TAL"/>
              <w:rPr>
                <w:ins w:id="564" w:author="Huawei" w:date="2021-01-13T15:12:00Z"/>
              </w:rPr>
            </w:pPr>
            <w:ins w:id="565"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CF4AC" w14:textId="77777777" w:rsidR="00C64BD9" w:rsidRPr="00D70312" w:rsidRDefault="00C64BD9" w:rsidP="00C64BD9">
            <w:pPr>
              <w:pStyle w:val="TAL"/>
              <w:rPr>
                <w:ins w:id="566" w:author="Huawei" w:date="2021-01-13T15:12:00Z"/>
              </w:rPr>
            </w:pPr>
            <w:ins w:id="567" w:author="Huawei" w:date="2021-01-13T15:12:00Z">
              <w:r w:rsidRPr="00525507">
                <w:t>Identifier of the target NF (service) instance ID towards which the request is redirected</w:t>
              </w:r>
            </w:ins>
          </w:p>
        </w:tc>
      </w:tr>
    </w:tbl>
    <w:p w14:paraId="65183701" w14:textId="77777777" w:rsidR="00C64BD9" w:rsidRDefault="00C64BD9" w:rsidP="00C64BD9">
      <w:pPr>
        <w:rPr>
          <w:ins w:id="568" w:author="Huawei" w:date="2021-01-13T15:12:00Z"/>
        </w:rPr>
      </w:pPr>
    </w:p>
    <w:p w14:paraId="6D030025" w14:textId="1E25542F" w:rsidR="00C64BD9" w:rsidRDefault="00C64BD9" w:rsidP="00C64BD9">
      <w:pPr>
        <w:pStyle w:val="TH"/>
        <w:rPr>
          <w:ins w:id="569" w:author="Huawei" w:date="2021-01-13T15:12:00Z"/>
        </w:rPr>
      </w:pPr>
      <w:ins w:id="570" w:author="Huawei" w:date="2021-01-13T15:12:00Z">
        <w:r w:rsidRPr="00D67AB2">
          <w:t xml:space="preserve">Table </w:t>
        </w:r>
        <w:r>
          <w:t>6.1.3.4.3.1-5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47222E4D" w14:textId="77777777" w:rsidTr="00C64BD9">
        <w:trPr>
          <w:jc w:val="center"/>
          <w:ins w:id="571"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298307" w14:textId="77777777" w:rsidR="00C64BD9" w:rsidRPr="00D67AB2" w:rsidRDefault="00C64BD9" w:rsidP="00C64BD9">
            <w:pPr>
              <w:pStyle w:val="TAH"/>
              <w:rPr>
                <w:ins w:id="572" w:author="Huawei" w:date="2021-01-13T15:12:00Z"/>
              </w:rPr>
            </w:pPr>
            <w:ins w:id="573"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4797B" w14:textId="77777777" w:rsidR="00C64BD9" w:rsidRPr="00D67AB2" w:rsidRDefault="00C64BD9" w:rsidP="00C64BD9">
            <w:pPr>
              <w:pStyle w:val="TAH"/>
              <w:rPr>
                <w:ins w:id="574" w:author="Huawei" w:date="2021-01-13T15:12:00Z"/>
              </w:rPr>
            </w:pPr>
            <w:ins w:id="575"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057100" w14:textId="77777777" w:rsidR="00C64BD9" w:rsidRPr="00D67AB2" w:rsidRDefault="00C64BD9" w:rsidP="00C64BD9">
            <w:pPr>
              <w:pStyle w:val="TAH"/>
              <w:rPr>
                <w:ins w:id="576" w:author="Huawei" w:date="2021-01-13T15:12:00Z"/>
              </w:rPr>
            </w:pPr>
            <w:ins w:id="577"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CCD6A7" w14:textId="77777777" w:rsidR="00C64BD9" w:rsidRPr="00D67AB2" w:rsidRDefault="00C64BD9" w:rsidP="00C64BD9">
            <w:pPr>
              <w:pStyle w:val="TAH"/>
              <w:rPr>
                <w:ins w:id="578" w:author="Huawei" w:date="2021-01-13T15:12:00Z"/>
              </w:rPr>
            </w:pPr>
            <w:ins w:id="579"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B3B7" w14:textId="77777777" w:rsidR="00C64BD9" w:rsidRPr="00D67AB2" w:rsidRDefault="00C64BD9" w:rsidP="00C64BD9">
            <w:pPr>
              <w:pStyle w:val="TAH"/>
              <w:rPr>
                <w:ins w:id="580" w:author="Huawei" w:date="2021-01-13T15:12:00Z"/>
              </w:rPr>
            </w:pPr>
            <w:ins w:id="581" w:author="Huawei" w:date="2021-01-13T15:12:00Z">
              <w:r w:rsidRPr="00D67AB2">
                <w:t>Description</w:t>
              </w:r>
            </w:ins>
          </w:p>
        </w:tc>
      </w:tr>
      <w:tr w:rsidR="00C64BD9" w:rsidRPr="00D67AB2" w14:paraId="51974917" w14:textId="77777777" w:rsidTr="00C64BD9">
        <w:trPr>
          <w:jc w:val="center"/>
          <w:ins w:id="582"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570A01" w14:textId="77777777" w:rsidR="00C64BD9" w:rsidRPr="00D67AB2" w:rsidRDefault="00C64BD9" w:rsidP="00C64BD9">
            <w:pPr>
              <w:pStyle w:val="TAL"/>
              <w:rPr>
                <w:ins w:id="583" w:author="Huawei" w:date="2021-01-13T15:12:00Z"/>
              </w:rPr>
            </w:pPr>
            <w:ins w:id="584"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77278D85" w14:textId="77777777" w:rsidR="00C64BD9" w:rsidRPr="00D67AB2" w:rsidRDefault="00C64BD9" w:rsidP="00C64BD9">
            <w:pPr>
              <w:pStyle w:val="TAL"/>
              <w:rPr>
                <w:ins w:id="585" w:author="Huawei" w:date="2021-01-13T15:12:00Z"/>
              </w:rPr>
            </w:pPr>
            <w:ins w:id="586"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436D1A42" w14:textId="77777777" w:rsidR="00C64BD9" w:rsidRPr="00D67AB2" w:rsidRDefault="00C64BD9" w:rsidP="00C64BD9">
            <w:pPr>
              <w:pStyle w:val="TAC"/>
              <w:rPr>
                <w:ins w:id="587" w:author="Huawei" w:date="2021-01-13T15:12:00Z"/>
              </w:rPr>
            </w:pPr>
            <w:ins w:id="588"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4B952207" w14:textId="77777777" w:rsidR="00C64BD9" w:rsidRPr="00D67AB2" w:rsidRDefault="00C64BD9" w:rsidP="00C64BD9">
            <w:pPr>
              <w:pStyle w:val="TAL"/>
              <w:rPr>
                <w:ins w:id="589" w:author="Huawei" w:date="2021-01-13T15:12:00Z"/>
              </w:rPr>
            </w:pPr>
            <w:ins w:id="590"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474E65" w14:textId="2B0795D2" w:rsidR="00C64BD9" w:rsidRPr="00D67AB2" w:rsidRDefault="00C64BD9" w:rsidP="00C64BD9">
            <w:pPr>
              <w:pStyle w:val="TAL"/>
              <w:rPr>
                <w:ins w:id="591" w:author="Huawei" w:date="2021-01-13T15:12:00Z"/>
              </w:rPr>
            </w:pPr>
            <w:ins w:id="592" w:author="Huawei" w:date="2021-01-13T15:12:00Z">
              <w:r w:rsidRPr="00D70312">
                <w:t xml:space="preserve">An alternative URI of the resource located on an alternative service instance within the </w:t>
              </w:r>
              <w:r>
                <w:t xml:space="preserve">same </w:t>
              </w:r>
            </w:ins>
            <w:ins w:id="593" w:author="Huawei" w:date="2021-01-13T15:37:00Z">
              <w:r w:rsidR="00AF113C">
                <w:t>AUSF</w:t>
              </w:r>
            </w:ins>
            <w:ins w:id="594" w:author="Huawei" w:date="2021-01-13T15:12:00Z">
              <w:r w:rsidRPr="00D70312">
                <w:t xml:space="preserve"> </w:t>
              </w:r>
              <w:r>
                <w:t xml:space="preserve">or </w:t>
              </w:r>
            </w:ins>
            <w:ins w:id="595" w:author="Huawei" w:date="2021-01-13T15:37:00Z">
              <w:r w:rsidR="00AF113C">
                <w:t>AUSF</w:t>
              </w:r>
            </w:ins>
            <w:ins w:id="596" w:author="Huawei" w:date="2021-01-13T15:12:00Z">
              <w:r>
                <w:t xml:space="preserve"> (service) set</w:t>
              </w:r>
            </w:ins>
          </w:p>
        </w:tc>
      </w:tr>
      <w:tr w:rsidR="00C64BD9" w:rsidRPr="00D67AB2" w14:paraId="431CE3F0" w14:textId="77777777" w:rsidTr="00C64BD9">
        <w:trPr>
          <w:jc w:val="center"/>
          <w:ins w:id="597"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CD60" w14:textId="77777777" w:rsidR="00C64BD9" w:rsidRDefault="00C64BD9" w:rsidP="00C64BD9">
            <w:pPr>
              <w:pStyle w:val="TAL"/>
              <w:rPr>
                <w:ins w:id="598" w:author="Huawei" w:date="2021-01-13T15:12:00Z"/>
              </w:rPr>
            </w:pPr>
            <w:ins w:id="599"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262A36F" w14:textId="77777777" w:rsidR="00C64BD9" w:rsidRDefault="00C64BD9" w:rsidP="00C64BD9">
            <w:pPr>
              <w:pStyle w:val="TAL"/>
              <w:rPr>
                <w:ins w:id="600" w:author="Huawei" w:date="2021-01-13T15:12:00Z"/>
              </w:rPr>
            </w:pPr>
            <w:ins w:id="601"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6D249EB5" w14:textId="77777777" w:rsidR="00C64BD9" w:rsidRDefault="00C64BD9" w:rsidP="00C64BD9">
            <w:pPr>
              <w:pStyle w:val="TAC"/>
              <w:rPr>
                <w:ins w:id="602" w:author="Huawei" w:date="2021-01-13T15:12:00Z"/>
              </w:rPr>
            </w:pPr>
            <w:ins w:id="603"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30E9673D" w14:textId="77777777" w:rsidR="00C64BD9" w:rsidRPr="00D67AB2" w:rsidRDefault="00C64BD9" w:rsidP="00C64BD9">
            <w:pPr>
              <w:pStyle w:val="TAL"/>
              <w:rPr>
                <w:ins w:id="604" w:author="Huawei" w:date="2021-01-13T15:12:00Z"/>
              </w:rPr>
            </w:pPr>
            <w:ins w:id="605"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2A4EC7" w14:textId="77777777" w:rsidR="00C64BD9" w:rsidRPr="00D70312" w:rsidRDefault="00C64BD9" w:rsidP="00C64BD9">
            <w:pPr>
              <w:pStyle w:val="TAL"/>
              <w:rPr>
                <w:ins w:id="606" w:author="Huawei" w:date="2021-01-13T15:12:00Z"/>
              </w:rPr>
            </w:pPr>
            <w:ins w:id="607" w:author="Huawei" w:date="2021-01-13T15:12:00Z">
              <w:r w:rsidRPr="00525507">
                <w:t>Identifier of the target NF (service) instance ID towards which the request is redirected</w:t>
              </w:r>
            </w:ins>
          </w:p>
        </w:tc>
      </w:tr>
    </w:tbl>
    <w:p w14:paraId="0EC38F6D" w14:textId="77777777" w:rsidR="00C64BD9" w:rsidRPr="00C64BD9" w:rsidRDefault="00C64BD9">
      <w:pPr>
        <w:rPr>
          <w:noProof/>
        </w:rPr>
      </w:pPr>
    </w:p>
    <w:p w14:paraId="76487B22" w14:textId="77777777" w:rsidR="00623DBE" w:rsidRPr="006B5418" w:rsidRDefault="00623DBE" w:rsidP="00623DB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64975D" w14:textId="77777777" w:rsidR="00623DBE" w:rsidRDefault="00623DBE">
      <w:pPr>
        <w:rPr>
          <w:noProof/>
        </w:rPr>
      </w:pPr>
    </w:p>
    <w:p w14:paraId="0E8B0336" w14:textId="77777777" w:rsidR="002B4D8E" w:rsidRPr="00544965" w:rsidRDefault="002B4D8E" w:rsidP="002B4D8E">
      <w:pPr>
        <w:pStyle w:val="6"/>
      </w:pPr>
      <w:bookmarkStart w:id="608" w:name="_Toc34310343"/>
      <w:bookmarkStart w:id="609" w:name="_Toc36464865"/>
      <w:bookmarkStart w:id="610" w:name="_Toc51944597"/>
      <w:bookmarkStart w:id="611" w:name="_Toc58838305"/>
      <w:r w:rsidRPr="00544965">
        <w:t>6.1.3.4.3.</w:t>
      </w:r>
      <w:r>
        <w:t>2</w:t>
      </w:r>
      <w:r w:rsidRPr="00544965">
        <w:tab/>
      </w:r>
      <w:r>
        <w:t>DELETE</w:t>
      </w:r>
      <w:bookmarkEnd w:id="608"/>
      <w:bookmarkEnd w:id="609"/>
      <w:bookmarkEnd w:id="610"/>
      <w:bookmarkEnd w:id="611"/>
    </w:p>
    <w:p w14:paraId="0606F282" w14:textId="77777777" w:rsidR="002B4D8E" w:rsidRPr="00544965" w:rsidRDefault="002B4D8E" w:rsidP="002B4D8E">
      <w:r w:rsidRPr="00544965">
        <w:t>This method shall support the URI query parameters specified in table </w:t>
      </w:r>
      <w:r>
        <w:t>6.1.3.4.3.2</w:t>
      </w:r>
      <w:r w:rsidRPr="00544965">
        <w:t>-1.</w:t>
      </w:r>
    </w:p>
    <w:p w14:paraId="53920811" w14:textId="77777777" w:rsidR="002B4D8E" w:rsidRPr="00544965" w:rsidRDefault="002B4D8E" w:rsidP="002B4D8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12AF0F8A"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4C5FC6"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03027A"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82CA1B"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9021BC"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6AFE6B" w14:textId="77777777" w:rsidR="002B4D8E" w:rsidRPr="00544965" w:rsidRDefault="002B4D8E" w:rsidP="002B4D8E">
            <w:pPr>
              <w:pStyle w:val="TAH"/>
            </w:pPr>
            <w:r w:rsidRPr="00544965">
              <w:t>Description</w:t>
            </w:r>
          </w:p>
        </w:tc>
      </w:tr>
      <w:tr w:rsidR="002B4D8E" w:rsidRPr="00544965" w14:paraId="7353AE1E"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F3CB3E"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03C8E683"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4D3FF306"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295B194E"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E67CEF" w14:textId="77777777" w:rsidR="002B4D8E" w:rsidRPr="00544965" w:rsidRDefault="002B4D8E" w:rsidP="002B4D8E">
            <w:pPr>
              <w:pStyle w:val="TAL"/>
            </w:pPr>
          </w:p>
        </w:tc>
      </w:tr>
    </w:tbl>
    <w:p w14:paraId="6C4BB82C" w14:textId="77777777" w:rsidR="002B4D8E" w:rsidRPr="00544965" w:rsidRDefault="002B4D8E" w:rsidP="002B4D8E"/>
    <w:p w14:paraId="2FE552D1" w14:textId="77777777" w:rsidR="002B4D8E" w:rsidRPr="00544965" w:rsidRDefault="002B4D8E" w:rsidP="002B4D8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0BA6E5E2" w14:textId="77777777" w:rsidR="002B4D8E" w:rsidRPr="00544965" w:rsidRDefault="002B4D8E" w:rsidP="002B4D8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1DF2034B" w14:textId="77777777" w:rsidTr="002B4D8E">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CCDCD4B" w14:textId="77777777" w:rsidR="002B4D8E" w:rsidRPr="00544965" w:rsidRDefault="002B4D8E" w:rsidP="002B4D8E">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4986F2" w14:textId="77777777" w:rsidR="002B4D8E" w:rsidRPr="00544965" w:rsidRDefault="002B4D8E" w:rsidP="002B4D8E">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CABD72" w14:textId="77777777" w:rsidR="002B4D8E" w:rsidRPr="00544965" w:rsidRDefault="002B4D8E" w:rsidP="002B4D8E">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D2757C" w14:textId="77777777" w:rsidR="002B4D8E" w:rsidRPr="00544965" w:rsidRDefault="002B4D8E" w:rsidP="002B4D8E">
            <w:pPr>
              <w:pStyle w:val="TAH"/>
            </w:pPr>
            <w:r w:rsidRPr="00544965">
              <w:t>Description</w:t>
            </w:r>
          </w:p>
        </w:tc>
      </w:tr>
      <w:tr w:rsidR="002B4D8E" w:rsidRPr="00544965" w14:paraId="31444ECC" w14:textId="77777777" w:rsidTr="002B4D8E">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87527A4" w14:textId="77777777" w:rsidR="002B4D8E" w:rsidRPr="00544965" w:rsidRDefault="002B4D8E" w:rsidP="002B4D8E">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717E9EC9" w14:textId="77777777" w:rsidR="002B4D8E" w:rsidRPr="00544965" w:rsidRDefault="002B4D8E" w:rsidP="002B4D8E">
            <w:pPr>
              <w:pStyle w:val="TAL"/>
            </w:pPr>
          </w:p>
        </w:tc>
        <w:tc>
          <w:tcPr>
            <w:tcW w:w="1258" w:type="dxa"/>
            <w:tcBorders>
              <w:top w:val="single" w:sz="4" w:space="0" w:color="auto"/>
              <w:left w:val="single" w:sz="6" w:space="0" w:color="000000"/>
              <w:bottom w:val="single" w:sz="6" w:space="0" w:color="000000"/>
              <w:right w:val="single" w:sz="6" w:space="0" w:color="000000"/>
            </w:tcBorders>
          </w:tcPr>
          <w:p w14:paraId="219E678D" w14:textId="77777777" w:rsidR="002B4D8E" w:rsidRPr="00544965" w:rsidRDefault="002B4D8E" w:rsidP="002B4D8E">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4F760AA" w14:textId="77777777" w:rsidR="002B4D8E" w:rsidRPr="00544965" w:rsidRDefault="002B4D8E" w:rsidP="002B4D8E">
            <w:pPr>
              <w:pStyle w:val="TAL"/>
            </w:pPr>
          </w:p>
        </w:tc>
      </w:tr>
    </w:tbl>
    <w:p w14:paraId="248FB750" w14:textId="77777777" w:rsidR="002B4D8E" w:rsidRPr="00544965" w:rsidRDefault="002B4D8E" w:rsidP="002B4D8E"/>
    <w:p w14:paraId="38782B50" w14:textId="77777777" w:rsidR="002B4D8E" w:rsidRPr="00544965" w:rsidRDefault="002B4D8E" w:rsidP="002B4D8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1C4DFDB3"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27F31"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76608E"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362F4D7"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579A00" w14:textId="77777777" w:rsidR="002B4D8E" w:rsidRPr="00544965" w:rsidRDefault="002B4D8E" w:rsidP="002B4D8E">
            <w:pPr>
              <w:pStyle w:val="TAH"/>
            </w:pPr>
            <w:r w:rsidRPr="00544965">
              <w:t>Response</w:t>
            </w:r>
          </w:p>
          <w:p w14:paraId="09BBA6D4"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EFBC8A9" w14:textId="77777777" w:rsidR="002B4D8E" w:rsidRPr="00544965" w:rsidRDefault="002B4D8E" w:rsidP="002B4D8E">
            <w:pPr>
              <w:pStyle w:val="TAH"/>
            </w:pPr>
            <w:r w:rsidRPr="00544965">
              <w:t>Description</w:t>
            </w:r>
          </w:p>
        </w:tc>
      </w:tr>
      <w:tr w:rsidR="002B4D8E" w:rsidRPr="00544965" w14:paraId="339DD1E6"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0A6AB4" w14:textId="77777777" w:rsidR="002B4D8E" w:rsidRPr="00544965" w:rsidRDefault="002B4D8E" w:rsidP="002B4D8E">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5AC81CF" w14:textId="77777777" w:rsidR="002B4D8E" w:rsidRPr="00544965" w:rsidRDefault="002B4D8E" w:rsidP="002B4D8E">
            <w:pPr>
              <w:pStyle w:val="TAL"/>
            </w:pPr>
          </w:p>
        </w:tc>
        <w:tc>
          <w:tcPr>
            <w:tcW w:w="649" w:type="pct"/>
            <w:tcBorders>
              <w:top w:val="single" w:sz="4" w:space="0" w:color="auto"/>
              <w:left w:val="single" w:sz="6" w:space="0" w:color="000000"/>
              <w:bottom w:val="single" w:sz="4" w:space="0" w:color="auto"/>
              <w:right w:val="single" w:sz="6" w:space="0" w:color="000000"/>
            </w:tcBorders>
          </w:tcPr>
          <w:p w14:paraId="25FCDD4F" w14:textId="77777777" w:rsidR="002B4D8E" w:rsidRPr="00544965" w:rsidRDefault="002B4D8E" w:rsidP="002B4D8E">
            <w:pPr>
              <w:pStyle w:val="TAL"/>
            </w:pPr>
          </w:p>
        </w:tc>
        <w:tc>
          <w:tcPr>
            <w:tcW w:w="583" w:type="pct"/>
            <w:tcBorders>
              <w:top w:val="single" w:sz="4" w:space="0" w:color="auto"/>
              <w:left w:val="single" w:sz="6" w:space="0" w:color="000000"/>
              <w:bottom w:val="single" w:sz="4" w:space="0" w:color="auto"/>
              <w:right w:val="single" w:sz="6" w:space="0" w:color="000000"/>
            </w:tcBorders>
          </w:tcPr>
          <w:p w14:paraId="70C2E3E2" w14:textId="77777777" w:rsidR="002B4D8E" w:rsidRPr="00544965" w:rsidRDefault="002B4D8E" w:rsidP="002B4D8E">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AD3A2D" w14:textId="77777777" w:rsidR="002B4D8E" w:rsidRPr="00544965" w:rsidRDefault="002B4D8E" w:rsidP="002B4D8E">
            <w:pPr>
              <w:pStyle w:val="TAL"/>
            </w:pPr>
          </w:p>
        </w:tc>
      </w:tr>
      <w:tr w:rsidR="002B4D8E" w:rsidRPr="00544965" w14:paraId="0F8FE6F7" w14:textId="77777777" w:rsidTr="002B4D8E">
        <w:trPr>
          <w:jc w:val="center"/>
          <w:ins w:id="612" w:author="Huawei" w:date="2021-01-13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7F91C2" w14:textId="56656A9B" w:rsidR="002B4D8E" w:rsidRPr="00690A26" w:rsidRDefault="002B4D8E" w:rsidP="002B4D8E">
            <w:pPr>
              <w:pStyle w:val="TAL"/>
              <w:rPr>
                <w:ins w:id="613" w:author="Huawei" w:date="2021-01-13T14:26:00Z"/>
              </w:rPr>
            </w:pPr>
          </w:p>
        </w:tc>
        <w:tc>
          <w:tcPr>
            <w:tcW w:w="225" w:type="pct"/>
            <w:tcBorders>
              <w:top w:val="single" w:sz="4" w:space="0" w:color="auto"/>
              <w:left w:val="single" w:sz="6" w:space="0" w:color="000000"/>
              <w:bottom w:val="single" w:sz="4" w:space="0" w:color="auto"/>
              <w:right w:val="single" w:sz="6" w:space="0" w:color="000000"/>
            </w:tcBorders>
          </w:tcPr>
          <w:p w14:paraId="410781CA" w14:textId="0FDE18AD" w:rsidR="002B4D8E" w:rsidRPr="00544965" w:rsidRDefault="002B4D8E" w:rsidP="002B4D8E">
            <w:pPr>
              <w:pStyle w:val="TAL"/>
              <w:rPr>
                <w:ins w:id="614" w:author="Huawei" w:date="2021-01-13T14:26:00Z"/>
              </w:rPr>
            </w:pPr>
          </w:p>
        </w:tc>
        <w:tc>
          <w:tcPr>
            <w:tcW w:w="649" w:type="pct"/>
            <w:tcBorders>
              <w:top w:val="single" w:sz="4" w:space="0" w:color="auto"/>
              <w:left w:val="single" w:sz="6" w:space="0" w:color="000000"/>
              <w:bottom w:val="single" w:sz="4" w:space="0" w:color="auto"/>
              <w:right w:val="single" w:sz="6" w:space="0" w:color="000000"/>
            </w:tcBorders>
          </w:tcPr>
          <w:p w14:paraId="580AF2B4" w14:textId="34893C61" w:rsidR="002B4D8E" w:rsidRPr="00544965" w:rsidRDefault="002B4D8E" w:rsidP="002B4D8E">
            <w:pPr>
              <w:pStyle w:val="TAL"/>
              <w:rPr>
                <w:ins w:id="615" w:author="Huawei" w:date="2021-01-13T14:26:00Z"/>
              </w:rPr>
            </w:pPr>
          </w:p>
        </w:tc>
        <w:tc>
          <w:tcPr>
            <w:tcW w:w="583" w:type="pct"/>
            <w:tcBorders>
              <w:top w:val="single" w:sz="4" w:space="0" w:color="auto"/>
              <w:left w:val="single" w:sz="6" w:space="0" w:color="000000"/>
              <w:bottom w:val="single" w:sz="4" w:space="0" w:color="auto"/>
              <w:right w:val="single" w:sz="6" w:space="0" w:color="000000"/>
            </w:tcBorders>
          </w:tcPr>
          <w:p w14:paraId="370DD8CE" w14:textId="4741F49D" w:rsidR="002B4D8E" w:rsidRPr="00690A26" w:rsidRDefault="002B4D8E" w:rsidP="002B4D8E">
            <w:pPr>
              <w:pStyle w:val="TAL"/>
              <w:rPr>
                <w:ins w:id="616" w:author="Huawei" w:date="2021-01-13T14:26:00Z"/>
              </w:rPr>
            </w:pPr>
            <w:ins w:id="617" w:author="Huawei" w:date="2021-01-13T14:27: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432284" w14:textId="3CC8157F" w:rsidR="002B4D8E" w:rsidRPr="00544965" w:rsidRDefault="002B4D8E" w:rsidP="00DB4C1F">
            <w:pPr>
              <w:pStyle w:val="TAL"/>
              <w:rPr>
                <w:ins w:id="618" w:author="Huawei" w:date="2021-01-13T14:26:00Z"/>
              </w:rPr>
            </w:pPr>
            <w:ins w:id="619" w:author="Huawei" w:date="2021-01-13T14:27: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620" w:author="Huawei" w:date="2021-01-13T15:37:00Z">
              <w:r w:rsidR="00AF113C">
                <w:t>AUSF</w:t>
              </w:r>
            </w:ins>
            <w:ins w:id="621" w:author="Huawei" w:date="2021-01-13T14:27:00Z">
              <w:r>
                <w:t xml:space="preserve"> or </w:t>
              </w:r>
            </w:ins>
            <w:ins w:id="622" w:author="Huawei" w:date="2021-01-13T15:37:00Z">
              <w:r w:rsidR="00AF113C">
                <w:t>AUSF</w:t>
              </w:r>
            </w:ins>
            <w:ins w:id="623" w:author="Huawei" w:date="2021-01-13T14:27:00Z">
              <w:r>
                <w:t xml:space="preserve"> (service) set.</w:t>
              </w:r>
            </w:ins>
          </w:p>
        </w:tc>
      </w:tr>
      <w:tr w:rsidR="002B4D8E" w:rsidRPr="00544965" w14:paraId="2792B472" w14:textId="77777777" w:rsidTr="002B4D8E">
        <w:trPr>
          <w:jc w:val="center"/>
          <w:ins w:id="624" w:author="Huawei" w:date="2021-01-13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F2B80F" w14:textId="084E3EB3" w:rsidR="002B4D8E" w:rsidRPr="00690A26" w:rsidRDefault="002B4D8E" w:rsidP="002B4D8E">
            <w:pPr>
              <w:pStyle w:val="TAL"/>
              <w:rPr>
                <w:ins w:id="625" w:author="Huawei" w:date="2021-01-13T14:27:00Z"/>
              </w:rPr>
            </w:pPr>
          </w:p>
        </w:tc>
        <w:tc>
          <w:tcPr>
            <w:tcW w:w="225" w:type="pct"/>
            <w:tcBorders>
              <w:top w:val="single" w:sz="4" w:space="0" w:color="auto"/>
              <w:left w:val="single" w:sz="6" w:space="0" w:color="000000"/>
              <w:bottom w:val="single" w:sz="4" w:space="0" w:color="auto"/>
              <w:right w:val="single" w:sz="6" w:space="0" w:color="000000"/>
            </w:tcBorders>
          </w:tcPr>
          <w:p w14:paraId="7B8C1194" w14:textId="1DA61A5E" w:rsidR="002B4D8E" w:rsidRPr="00544965" w:rsidRDefault="002B4D8E" w:rsidP="002B4D8E">
            <w:pPr>
              <w:pStyle w:val="TAL"/>
              <w:rPr>
                <w:ins w:id="626" w:author="Huawei" w:date="2021-01-13T14:27:00Z"/>
              </w:rPr>
            </w:pPr>
          </w:p>
        </w:tc>
        <w:tc>
          <w:tcPr>
            <w:tcW w:w="649" w:type="pct"/>
            <w:tcBorders>
              <w:top w:val="single" w:sz="4" w:space="0" w:color="auto"/>
              <w:left w:val="single" w:sz="6" w:space="0" w:color="000000"/>
              <w:bottom w:val="single" w:sz="4" w:space="0" w:color="auto"/>
              <w:right w:val="single" w:sz="6" w:space="0" w:color="000000"/>
            </w:tcBorders>
          </w:tcPr>
          <w:p w14:paraId="478B5DF7" w14:textId="0BB79A46" w:rsidR="002B4D8E" w:rsidRPr="00544965" w:rsidRDefault="002B4D8E" w:rsidP="002B4D8E">
            <w:pPr>
              <w:pStyle w:val="TAL"/>
              <w:rPr>
                <w:ins w:id="627" w:author="Huawei" w:date="2021-01-13T14:27:00Z"/>
              </w:rPr>
            </w:pPr>
          </w:p>
        </w:tc>
        <w:tc>
          <w:tcPr>
            <w:tcW w:w="583" w:type="pct"/>
            <w:tcBorders>
              <w:top w:val="single" w:sz="4" w:space="0" w:color="auto"/>
              <w:left w:val="single" w:sz="6" w:space="0" w:color="000000"/>
              <w:bottom w:val="single" w:sz="4" w:space="0" w:color="auto"/>
              <w:right w:val="single" w:sz="6" w:space="0" w:color="000000"/>
            </w:tcBorders>
          </w:tcPr>
          <w:p w14:paraId="48A0A8AB" w14:textId="1DE5F274" w:rsidR="002B4D8E" w:rsidRPr="00690A26" w:rsidRDefault="002B4D8E" w:rsidP="002B4D8E">
            <w:pPr>
              <w:pStyle w:val="TAL"/>
              <w:rPr>
                <w:ins w:id="628" w:author="Huawei" w:date="2021-01-13T14:27:00Z"/>
              </w:rPr>
            </w:pPr>
            <w:ins w:id="629" w:author="Huawei" w:date="2021-01-13T14:27: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737D17" w14:textId="62ED7304" w:rsidR="002B4D8E" w:rsidRPr="00544965" w:rsidRDefault="002B4D8E" w:rsidP="00DB4C1F">
            <w:pPr>
              <w:pStyle w:val="TAL"/>
              <w:rPr>
                <w:ins w:id="630" w:author="Huawei" w:date="2021-01-13T14:27:00Z"/>
              </w:rPr>
            </w:pPr>
            <w:ins w:id="631" w:author="Huawei" w:date="2021-01-13T14:27: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632" w:author="Huawei" w:date="2021-01-13T15:37:00Z">
              <w:r w:rsidR="00AF113C">
                <w:t>AUSF</w:t>
              </w:r>
            </w:ins>
            <w:ins w:id="633" w:author="Huawei" w:date="2021-01-13T14:27:00Z">
              <w:r>
                <w:t xml:space="preserve"> or </w:t>
              </w:r>
            </w:ins>
            <w:ins w:id="634" w:author="Huawei" w:date="2021-01-13T15:37:00Z">
              <w:r w:rsidR="00AF113C">
                <w:t>AUSF</w:t>
              </w:r>
            </w:ins>
            <w:ins w:id="635" w:author="Huawei" w:date="2021-01-13T14:27:00Z">
              <w:r>
                <w:t xml:space="preserve"> (service) set.</w:t>
              </w:r>
            </w:ins>
          </w:p>
        </w:tc>
      </w:tr>
      <w:tr w:rsidR="002B4D8E" w:rsidRPr="00544965" w14:paraId="7ADEB67B" w14:textId="77777777" w:rsidTr="002B4D8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8A40A4" w14:textId="40B35F4B" w:rsidR="002B4D8E" w:rsidRPr="00544965" w:rsidRDefault="002B4D8E" w:rsidP="00DB4C1F">
            <w:pPr>
              <w:pStyle w:val="TAN"/>
            </w:pPr>
            <w:r>
              <w:t>NOTE:</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clause 5.2.7 of 3GPP TS 29.500 [4]</w:t>
            </w:r>
            <w:ins w:id="636" w:author="Huawei" w:date="2021-01-13T14:27:00Z">
              <w:r>
                <w:t>)</w:t>
              </w:r>
            </w:ins>
            <w:r>
              <w:t>.</w:t>
            </w:r>
          </w:p>
        </w:tc>
      </w:tr>
    </w:tbl>
    <w:p w14:paraId="3B76CE19" w14:textId="77777777" w:rsidR="00623DBE" w:rsidRDefault="00623DBE">
      <w:pPr>
        <w:rPr>
          <w:ins w:id="637" w:author="Huawei" w:date="2021-01-13T15:12:00Z"/>
          <w:noProof/>
        </w:rPr>
      </w:pPr>
    </w:p>
    <w:p w14:paraId="3FE1AD24" w14:textId="0A71B6C5" w:rsidR="00C64BD9" w:rsidRDefault="00C64BD9" w:rsidP="00C64BD9">
      <w:pPr>
        <w:pStyle w:val="TH"/>
        <w:rPr>
          <w:ins w:id="638" w:author="Huawei" w:date="2021-01-13T15:12:00Z"/>
        </w:rPr>
      </w:pPr>
      <w:ins w:id="639" w:author="Huawei" w:date="2021-01-13T15:12:00Z">
        <w:r w:rsidRPr="00D67AB2">
          <w:lastRenderedPageBreak/>
          <w:t xml:space="preserve">Table </w:t>
        </w:r>
      </w:ins>
      <w:ins w:id="640" w:author="Huawei" w:date="2021-01-13T15:13:00Z">
        <w:r w:rsidRPr="00544965">
          <w:t>6.1.3.4.3.</w:t>
        </w:r>
        <w:r>
          <w:t>2</w:t>
        </w:r>
      </w:ins>
      <w:ins w:id="641" w:author="Huawei" w:date="2021-01-13T15:12:00Z">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17E28BF3" w14:textId="77777777" w:rsidTr="00C64BD9">
        <w:trPr>
          <w:jc w:val="center"/>
          <w:ins w:id="642"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BC1452" w14:textId="77777777" w:rsidR="00C64BD9" w:rsidRPr="00D67AB2" w:rsidRDefault="00C64BD9" w:rsidP="00C64BD9">
            <w:pPr>
              <w:pStyle w:val="TAH"/>
              <w:rPr>
                <w:ins w:id="643" w:author="Huawei" w:date="2021-01-13T15:12:00Z"/>
              </w:rPr>
            </w:pPr>
            <w:ins w:id="644"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646A3F" w14:textId="77777777" w:rsidR="00C64BD9" w:rsidRPr="00D67AB2" w:rsidRDefault="00C64BD9" w:rsidP="00C64BD9">
            <w:pPr>
              <w:pStyle w:val="TAH"/>
              <w:rPr>
                <w:ins w:id="645" w:author="Huawei" w:date="2021-01-13T15:12:00Z"/>
              </w:rPr>
            </w:pPr>
            <w:ins w:id="646"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4CF8A3" w14:textId="77777777" w:rsidR="00C64BD9" w:rsidRPr="00D67AB2" w:rsidRDefault="00C64BD9" w:rsidP="00C64BD9">
            <w:pPr>
              <w:pStyle w:val="TAH"/>
              <w:rPr>
                <w:ins w:id="647" w:author="Huawei" w:date="2021-01-13T15:12:00Z"/>
              </w:rPr>
            </w:pPr>
            <w:ins w:id="648"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B4187" w14:textId="77777777" w:rsidR="00C64BD9" w:rsidRPr="00D67AB2" w:rsidRDefault="00C64BD9" w:rsidP="00C64BD9">
            <w:pPr>
              <w:pStyle w:val="TAH"/>
              <w:rPr>
                <w:ins w:id="649" w:author="Huawei" w:date="2021-01-13T15:12:00Z"/>
              </w:rPr>
            </w:pPr>
            <w:ins w:id="650"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3DE0B7" w14:textId="77777777" w:rsidR="00C64BD9" w:rsidRPr="00D67AB2" w:rsidRDefault="00C64BD9" w:rsidP="00C64BD9">
            <w:pPr>
              <w:pStyle w:val="TAH"/>
              <w:rPr>
                <w:ins w:id="651" w:author="Huawei" w:date="2021-01-13T15:12:00Z"/>
              </w:rPr>
            </w:pPr>
            <w:ins w:id="652" w:author="Huawei" w:date="2021-01-13T15:12:00Z">
              <w:r w:rsidRPr="00D67AB2">
                <w:t>Description</w:t>
              </w:r>
            </w:ins>
          </w:p>
        </w:tc>
      </w:tr>
      <w:tr w:rsidR="00C64BD9" w:rsidRPr="00D67AB2" w14:paraId="2C29AFE3" w14:textId="77777777" w:rsidTr="00C64BD9">
        <w:trPr>
          <w:jc w:val="center"/>
          <w:ins w:id="653"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1F96FB" w14:textId="77777777" w:rsidR="00C64BD9" w:rsidRPr="00D67AB2" w:rsidRDefault="00C64BD9" w:rsidP="00C64BD9">
            <w:pPr>
              <w:pStyle w:val="TAL"/>
              <w:rPr>
                <w:ins w:id="654" w:author="Huawei" w:date="2021-01-13T15:12:00Z"/>
              </w:rPr>
            </w:pPr>
            <w:ins w:id="655"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7BF013BD" w14:textId="77777777" w:rsidR="00C64BD9" w:rsidRPr="00D67AB2" w:rsidRDefault="00C64BD9" w:rsidP="00C64BD9">
            <w:pPr>
              <w:pStyle w:val="TAL"/>
              <w:rPr>
                <w:ins w:id="656" w:author="Huawei" w:date="2021-01-13T15:12:00Z"/>
              </w:rPr>
            </w:pPr>
            <w:ins w:id="657"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443243D4" w14:textId="77777777" w:rsidR="00C64BD9" w:rsidRPr="00D67AB2" w:rsidRDefault="00C64BD9" w:rsidP="00C64BD9">
            <w:pPr>
              <w:pStyle w:val="TAC"/>
              <w:rPr>
                <w:ins w:id="658" w:author="Huawei" w:date="2021-01-13T15:12:00Z"/>
              </w:rPr>
            </w:pPr>
            <w:ins w:id="659"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5760F3C1" w14:textId="77777777" w:rsidR="00C64BD9" w:rsidRPr="00D67AB2" w:rsidRDefault="00C64BD9" w:rsidP="00C64BD9">
            <w:pPr>
              <w:pStyle w:val="TAL"/>
              <w:rPr>
                <w:ins w:id="660" w:author="Huawei" w:date="2021-01-13T15:12:00Z"/>
              </w:rPr>
            </w:pPr>
            <w:ins w:id="661"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7427DA" w14:textId="6C106C03" w:rsidR="00C64BD9" w:rsidRPr="00D67AB2" w:rsidRDefault="00C64BD9" w:rsidP="00C64BD9">
            <w:pPr>
              <w:pStyle w:val="TAL"/>
              <w:rPr>
                <w:ins w:id="662" w:author="Huawei" w:date="2021-01-13T15:12:00Z"/>
              </w:rPr>
            </w:pPr>
            <w:ins w:id="663" w:author="Huawei" w:date="2021-01-13T15:12:00Z">
              <w:r w:rsidRPr="00D70312">
                <w:t xml:space="preserve">An alternative URI of the resource located on an alternative service instance within the </w:t>
              </w:r>
              <w:r>
                <w:t xml:space="preserve">same </w:t>
              </w:r>
            </w:ins>
            <w:ins w:id="664" w:author="Huawei" w:date="2021-01-13T15:37:00Z">
              <w:r w:rsidR="00AF113C">
                <w:t>AUSF</w:t>
              </w:r>
            </w:ins>
            <w:ins w:id="665" w:author="Huawei" w:date="2021-01-13T15:12:00Z">
              <w:r w:rsidRPr="00D70312">
                <w:t xml:space="preserve"> </w:t>
              </w:r>
              <w:r>
                <w:t xml:space="preserve">or </w:t>
              </w:r>
            </w:ins>
            <w:ins w:id="666" w:author="Huawei" w:date="2021-01-13T15:37:00Z">
              <w:r w:rsidR="00AF113C">
                <w:t>AUSF</w:t>
              </w:r>
            </w:ins>
            <w:ins w:id="667" w:author="Huawei" w:date="2021-01-13T15:12:00Z">
              <w:r>
                <w:t xml:space="preserve"> (service) set</w:t>
              </w:r>
            </w:ins>
          </w:p>
        </w:tc>
      </w:tr>
      <w:tr w:rsidR="00C64BD9" w:rsidRPr="00D67AB2" w14:paraId="61FCDC98" w14:textId="77777777" w:rsidTr="00C64BD9">
        <w:trPr>
          <w:jc w:val="center"/>
          <w:ins w:id="668"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4D5B33" w14:textId="77777777" w:rsidR="00C64BD9" w:rsidRDefault="00C64BD9" w:rsidP="00C64BD9">
            <w:pPr>
              <w:pStyle w:val="TAL"/>
              <w:rPr>
                <w:ins w:id="669" w:author="Huawei" w:date="2021-01-13T15:12:00Z"/>
              </w:rPr>
            </w:pPr>
            <w:ins w:id="670"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0B09528" w14:textId="77777777" w:rsidR="00C64BD9" w:rsidRDefault="00C64BD9" w:rsidP="00C64BD9">
            <w:pPr>
              <w:pStyle w:val="TAL"/>
              <w:rPr>
                <w:ins w:id="671" w:author="Huawei" w:date="2021-01-13T15:12:00Z"/>
              </w:rPr>
            </w:pPr>
            <w:ins w:id="672"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4157135F" w14:textId="77777777" w:rsidR="00C64BD9" w:rsidRDefault="00C64BD9" w:rsidP="00C64BD9">
            <w:pPr>
              <w:pStyle w:val="TAC"/>
              <w:rPr>
                <w:ins w:id="673" w:author="Huawei" w:date="2021-01-13T15:12:00Z"/>
              </w:rPr>
            </w:pPr>
            <w:ins w:id="674"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448EF675" w14:textId="77777777" w:rsidR="00C64BD9" w:rsidRPr="00D67AB2" w:rsidRDefault="00C64BD9" w:rsidP="00C64BD9">
            <w:pPr>
              <w:pStyle w:val="TAL"/>
              <w:rPr>
                <w:ins w:id="675" w:author="Huawei" w:date="2021-01-13T15:12:00Z"/>
              </w:rPr>
            </w:pPr>
            <w:ins w:id="676"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1C344" w14:textId="77777777" w:rsidR="00C64BD9" w:rsidRPr="00D70312" w:rsidRDefault="00C64BD9" w:rsidP="00C64BD9">
            <w:pPr>
              <w:pStyle w:val="TAL"/>
              <w:rPr>
                <w:ins w:id="677" w:author="Huawei" w:date="2021-01-13T15:12:00Z"/>
              </w:rPr>
            </w:pPr>
            <w:ins w:id="678" w:author="Huawei" w:date="2021-01-13T15:12:00Z">
              <w:r w:rsidRPr="00525507">
                <w:t>Identifier of the target NF (service) instance ID towards which the request is redirected</w:t>
              </w:r>
            </w:ins>
          </w:p>
        </w:tc>
      </w:tr>
    </w:tbl>
    <w:p w14:paraId="3CA7ABB4" w14:textId="77777777" w:rsidR="00C64BD9" w:rsidRDefault="00C64BD9" w:rsidP="00C64BD9">
      <w:pPr>
        <w:rPr>
          <w:ins w:id="679" w:author="Huawei" w:date="2021-01-13T15:12:00Z"/>
        </w:rPr>
      </w:pPr>
    </w:p>
    <w:p w14:paraId="0772F53B" w14:textId="2C5EEB3E" w:rsidR="00C64BD9" w:rsidRDefault="00C64BD9" w:rsidP="00C64BD9">
      <w:pPr>
        <w:pStyle w:val="TH"/>
        <w:rPr>
          <w:ins w:id="680" w:author="Huawei" w:date="2021-01-13T15:12:00Z"/>
        </w:rPr>
      </w:pPr>
      <w:ins w:id="681" w:author="Huawei" w:date="2021-01-13T15:12:00Z">
        <w:r w:rsidRPr="00D67AB2">
          <w:t xml:space="preserve">Table </w:t>
        </w:r>
      </w:ins>
      <w:ins w:id="682" w:author="Huawei" w:date="2021-01-13T15:13:00Z">
        <w:r w:rsidRPr="00544965">
          <w:t>6.1.3.4.3.</w:t>
        </w:r>
        <w:r>
          <w:t>2</w:t>
        </w:r>
      </w:ins>
      <w:ins w:id="683" w:author="Huawei" w:date="2021-01-13T15:12:00Z">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62C1A62F" w14:textId="77777777" w:rsidTr="00C64BD9">
        <w:trPr>
          <w:jc w:val="center"/>
          <w:ins w:id="684" w:author="Huawei" w:date="2021-01-13T15: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368DEE" w14:textId="77777777" w:rsidR="00C64BD9" w:rsidRPr="00D67AB2" w:rsidRDefault="00C64BD9" w:rsidP="00C64BD9">
            <w:pPr>
              <w:pStyle w:val="TAH"/>
              <w:rPr>
                <w:ins w:id="685" w:author="Huawei" w:date="2021-01-13T15:12:00Z"/>
              </w:rPr>
            </w:pPr>
            <w:ins w:id="686" w:author="Huawei" w:date="2021-01-13T15: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EFD7D4" w14:textId="77777777" w:rsidR="00C64BD9" w:rsidRPr="00D67AB2" w:rsidRDefault="00C64BD9" w:rsidP="00C64BD9">
            <w:pPr>
              <w:pStyle w:val="TAH"/>
              <w:rPr>
                <w:ins w:id="687" w:author="Huawei" w:date="2021-01-13T15:12:00Z"/>
              </w:rPr>
            </w:pPr>
            <w:ins w:id="688" w:author="Huawei" w:date="2021-01-13T15: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3796DD" w14:textId="77777777" w:rsidR="00C64BD9" w:rsidRPr="00D67AB2" w:rsidRDefault="00C64BD9" w:rsidP="00C64BD9">
            <w:pPr>
              <w:pStyle w:val="TAH"/>
              <w:rPr>
                <w:ins w:id="689" w:author="Huawei" w:date="2021-01-13T15:12:00Z"/>
              </w:rPr>
            </w:pPr>
            <w:ins w:id="690" w:author="Huawei" w:date="2021-01-13T15: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A374A0" w14:textId="77777777" w:rsidR="00C64BD9" w:rsidRPr="00D67AB2" w:rsidRDefault="00C64BD9" w:rsidP="00C64BD9">
            <w:pPr>
              <w:pStyle w:val="TAH"/>
              <w:rPr>
                <w:ins w:id="691" w:author="Huawei" w:date="2021-01-13T15:12:00Z"/>
              </w:rPr>
            </w:pPr>
            <w:ins w:id="692" w:author="Huawei" w:date="2021-01-13T15: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DFDE3" w14:textId="77777777" w:rsidR="00C64BD9" w:rsidRPr="00D67AB2" w:rsidRDefault="00C64BD9" w:rsidP="00C64BD9">
            <w:pPr>
              <w:pStyle w:val="TAH"/>
              <w:rPr>
                <w:ins w:id="693" w:author="Huawei" w:date="2021-01-13T15:12:00Z"/>
              </w:rPr>
            </w:pPr>
            <w:ins w:id="694" w:author="Huawei" w:date="2021-01-13T15:12:00Z">
              <w:r w:rsidRPr="00D67AB2">
                <w:t>Description</w:t>
              </w:r>
            </w:ins>
          </w:p>
        </w:tc>
      </w:tr>
      <w:tr w:rsidR="00C64BD9" w:rsidRPr="00D67AB2" w14:paraId="74611A97" w14:textId="77777777" w:rsidTr="00C64BD9">
        <w:trPr>
          <w:jc w:val="center"/>
          <w:ins w:id="695" w:author="Huawei" w:date="2021-01-13T15: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11462C" w14:textId="77777777" w:rsidR="00C64BD9" w:rsidRPr="00D67AB2" w:rsidRDefault="00C64BD9" w:rsidP="00C64BD9">
            <w:pPr>
              <w:pStyle w:val="TAL"/>
              <w:rPr>
                <w:ins w:id="696" w:author="Huawei" w:date="2021-01-13T15:12:00Z"/>
              </w:rPr>
            </w:pPr>
            <w:ins w:id="697" w:author="Huawei" w:date="2021-01-13T15:12:00Z">
              <w:r>
                <w:t>Location</w:t>
              </w:r>
            </w:ins>
          </w:p>
        </w:tc>
        <w:tc>
          <w:tcPr>
            <w:tcW w:w="732" w:type="pct"/>
            <w:tcBorders>
              <w:top w:val="single" w:sz="4" w:space="0" w:color="auto"/>
              <w:left w:val="single" w:sz="6" w:space="0" w:color="000000"/>
              <w:bottom w:val="single" w:sz="4" w:space="0" w:color="auto"/>
              <w:right w:val="single" w:sz="6" w:space="0" w:color="000000"/>
            </w:tcBorders>
          </w:tcPr>
          <w:p w14:paraId="43BDCB71" w14:textId="77777777" w:rsidR="00C64BD9" w:rsidRPr="00D67AB2" w:rsidRDefault="00C64BD9" w:rsidP="00C64BD9">
            <w:pPr>
              <w:pStyle w:val="TAL"/>
              <w:rPr>
                <w:ins w:id="698" w:author="Huawei" w:date="2021-01-13T15:12:00Z"/>
              </w:rPr>
            </w:pPr>
            <w:ins w:id="699" w:author="Huawei" w:date="2021-01-13T15:12:00Z">
              <w:r>
                <w:t>string</w:t>
              </w:r>
            </w:ins>
          </w:p>
        </w:tc>
        <w:tc>
          <w:tcPr>
            <w:tcW w:w="217" w:type="pct"/>
            <w:tcBorders>
              <w:top w:val="single" w:sz="4" w:space="0" w:color="auto"/>
              <w:left w:val="single" w:sz="6" w:space="0" w:color="000000"/>
              <w:bottom w:val="single" w:sz="4" w:space="0" w:color="auto"/>
              <w:right w:val="single" w:sz="6" w:space="0" w:color="000000"/>
            </w:tcBorders>
          </w:tcPr>
          <w:p w14:paraId="63329680" w14:textId="77777777" w:rsidR="00C64BD9" w:rsidRPr="00D67AB2" w:rsidRDefault="00C64BD9" w:rsidP="00C64BD9">
            <w:pPr>
              <w:pStyle w:val="TAC"/>
              <w:rPr>
                <w:ins w:id="700" w:author="Huawei" w:date="2021-01-13T15:12:00Z"/>
              </w:rPr>
            </w:pPr>
            <w:ins w:id="701" w:author="Huawei" w:date="2021-01-13T15:12:00Z">
              <w:r>
                <w:t>M</w:t>
              </w:r>
            </w:ins>
          </w:p>
        </w:tc>
        <w:tc>
          <w:tcPr>
            <w:tcW w:w="581" w:type="pct"/>
            <w:tcBorders>
              <w:top w:val="single" w:sz="4" w:space="0" w:color="auto"/>
              <w:left w:val="single" w:sz="6" w:space="0" w:color="000000"/>
              <w:bottom w:val="single" w:sz="4" w:space="0" w:color="auto"/>
              <w:right w:val="single" w:sz="6" w:space="0" w:color="000000"/>
            </w:tcBorders>
          </w:tcPr>
          <w:p w14:paraId="26C48E49" w14:textId="77777777" w:rsidR="00C64BD9" w:rsidRPr="00D67AB2" w:rsidRDefault="00C64BD9" w:rsidP="00C64BD9">
            <w:pPr>
              <w:pStyle w:val="TAL"/>
              <w:rPr>
                <w:ins w:id="702" w:author="Huawei" w:date="2021-01-13T15:12:00Z"/>
              </w:rPr>
            </w:pPr>
            <w:ins w:id="703" w:author="Huawei" w:date="2021-01-13T15: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933B91" w14:textId="11FEF156" w:rsidR="00C64BD9" w:rsidRPr="00D67AB2" w:rsidRDefault="00C64BD9" w:rsidP="00C64BD9">
            <w:pPr>
              <w:pStyle w:val="TAL"/>
              <w:rPr>
                <w:ins w:id="704" w:author="Huawei" w:date="2021-01-13T15:12:00Z"/>
              </w:rPr>
            </w:pPr>
            <w:ins w:id="705" w:author="Huawei" w:date="2021-01-13T15:12:00Z">
              <w:r w:rsidRPr="00D70312">
                <w:t xml:space="preserve">An alternative URI of the resource located on an alternative service instance within the </w:t>
              </w:r>
              <w:r>
                <w:t xml:space="preserve">same </w:t>
              </w:r>
            </w:ins>
            <w:ins w:id="706" w:author="Huawei" w:date="2021-01-13T15:37:00Z">
              <w:r w:rsidR="00AF113C">
                <w:t>AUSF</w:t>
              </w:r>
            </w:ins>
            <w:ins w:id="707" w:author="Huawei" w:date="2021-01-13T15:12:00Z">
              <w:r w:rsidRPr="00D70312">
                <w:t xml:space="preserve"> </w:t>
              </w:r>
              <w:r>
                <w:t xml:space="preserve">or </w:t>
              </w:r>
            </w:ins>
            <w:ins w:id="708" w:author="Huawei" w:date="2021-01-13T15:37:00Z">
              <w:r w:rsidR="00AF113C">
                <w:t>AUSF</w:t>
              </w:r>
            </w:ins>
            <w:ins w:id="709" w:author="Huawei" w:date="2021-01-13T15:12:00Z">
              <w:r>
                <w:t xml:space="preserve"> (service) set</w:t>
              </w:r>
            </w:ins>
          </w:p>
        </w:tc>
      </w:tr>
      <w:tr w:rsidR="00C64BD9" w:rsidRPr="00D67AB2" w14:paraId="01F75E52" w14:textId="77777777" w:rsidTr="00C64BD9">
        <w:trPr>
          <w:jc w:val="center"/>
          <w:ins w:id="710" w:author="Huawei" w:date="2021-01-13T15: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608CB" w14:textId="77777777" w:rsidR="00C64BD9" w:rsidRDefault="00C64BD9" w:rsidP="00C64BD9">
            <w:pPr>
              <w:pStyle w:val="TAL"/>
              <w:rPr>
                <w:ins w:id="711" w:author="Huawei" w:date="2021-01-13T15:12:00Z"/>
              </w:rPr>
            </w:pPr>
            <w:ins w:id="712" w:author="Huawei" w:date="2021-01-13T15: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5CC29FD" w14:textId="77777777" w:rsidR="00C64BD9" w:rsidRDefault="00C64BD9" w:rsidP="00C64BD9">
            <w:pPr>
              <w:pStyle w:val="TAL"/>
              <w:rPr>
                <w:ins w:id="713" w:author="Huawei" w:date="2021-01-13T15:12:00Z"/>
              </w:rPr>
            </w:pPr>
            <w:ins w:id="714" w:author="Huawei" w:date="2021-01-13T15:12:00Z">
              <w:r>
                <w:t>string</w:t>
              </w:r>
            </w:ins>
          </w:p>
        </w:tc>
        <w:tc>
          <w:tcPr>
            <w:tcW w:w="217" w:type="pct"/>
            <w:tcBorders>
              <w:top w:val="single" w:sz="4" w:space="0" w:color="auto"/>
              <w:left w:val="single" w:sz="6" w:space="0" w:color="000000"/>
              <w:bottom w:val="single" w:sz="6" w:space="0" w:color="000000"/>
              <w:right w:val="single" w:sz="6" w:space="0" w:color="000000"/>
            </w:tcBorders>
          </w:tcPr>
          <w:p w14:paraId="7473AB5E" w14:textId="77777777" w:rsidR="00C64BD9" w:rsidRDefault="00C64BD9" w:rsidP="00C64BD9">
            <w:pPr>
              <w:pStyle w:val="TAC"/>
              <w:rPr>
                <w:ins w:id="715" w:author="Huawei" w:date="2021-01-13T15:12:00Z"/>
              </w:rPr>
            </w:pPr>
            <w:ins w:id="716" w:author="Huawei" w:date="2021-01-13T15:12:00Z">
              <w:r>
                <w:t>O</w:t>
              </w:r>
            </w:ins>
          </w:p>
        </w:tc>
        <w:tc>
          <w:tcPr>
            <w:tcW w:w="581" w:type="pct"/>
            <w:tcBorders>
              <w:top w:val="single" w:sz="4" w:space="0" w:color="auto"/>
              <w:left w:val="single" w:sz="6" w:space="0" w:color="000000"/>
              <w:bottom w:val="single" w:sz="6" w:space="0" w:color="000000"/>
              <w:right w:val="single" w:sz="6" w:space="0" w:color="000000"/>
            </w:tcBorders>
          </w:tcPr>
          <w:p w14:paraId="14823AE6" w14:textId="77777777" w:rsidR="00C64BD9" w:rsidRPr="00D67AB2" w:rsidRDefault="00C64BD9" w:rsidP="00C64BD9">
            <w:pPr>
              <w:pStyle w:val="TAL"/>
              <w:rPr>
                <w:ins w:id="717" w:author="Huawei" w:date="2021-01-13T15:12:00Z"/>
              </w:rPr>
            </w:pPr>
            <w:ins w:id="718" w:author="Huawei" w:date="2021-01-13T15: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1A45DF" w14:textId="77777777" w:rsidR="00C64BD9" w:rsidRPr="00D70312" w:rsidRDefault="00C64BD9" w:rsidP="00C64BD9">
            <w:pPr>
              <w:pStyle w:val="TAL"/>
              <w:rPr>
                <w:ins w:id="719" w:author="Huawei" w:date="2021-01-13T15:12:00Z"/>
              </w:rPr>
            </w:pPr>
            <w:ins w:id="720" w:author="Huawei" w:date="2021-01-13T15:12:00Z">
              <w:r w:rsidRPr="00525507">
                <w:t>Identifier of the target NF (service) instance ID towards which the request is redirected</w:t>
              </w:r>
            </w:ins>
          </w:p>
        </w:tc>
      </w:tr>
    </w:tbl>
    <w:p w14:paraId="08C31AA4" w14:textId="77777777" w:rsidR="00C64BD9" w:rsidRPr="00C64BD9" w:rsidRDefault="00C64BD9">
      <w:pPr>
        <w:rPr>
          <w:noProof/>
        </w:rPr>
      </w:pPr>
    </w:p>
    <w:p w14:paraId="0A292B15" w14:textId="77777777" w:rsidR="00421444" w:rsidRPr="006B5418" w:rsidRDefault="00421444" w:rsidP="0042144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F9630" w14:textId="77777777" w:rsidR="00623DBE" w:rsidRDefault="00623DBE">
      <w:pPr>
        <w:rPr>
          <w:noProof/>
        </w:rPr>
      </w:pPr>
    </w:p>
    <w:p w14:paraId="77347173" w14:textId="77777777" w:rsidR="002B4D8E" w:rsidRPr="00544965" w:rsidRDefault="002B4D8E" w:rsidP="002B4D8E">
      <w:pPr>
        <w:pStyle w:val="6"/>
      </w:pPr>
      <w:bookmarkStart w:id="721" w:name="_Toc25270691"/>
      <w:bookmarkStart w:id="722" w:name="_Toc34310348"/>
      <w:bookmarkStart w:id="723" w:name="_Toc36464870"/>
      <w:bookmarkStart w:id="724" w:name="_Toc51944602"/>
      <w:bookmarkStart w:id="725" w:name="_Toc58838310"/>
      <w:r w:rsidRPr="00544965">
        <w:t>6.1.3.</w:t>
      </w:r>
      <w:r>
        <w:t>5</w:t>
      </w:r>
      <w:r w:rsidRPr="00544965">
        <w:t>.3.1</w:t>
      </w:r>
      <w:r w:rsidRPr="00544965">
        <w:tab/>
        <w:t>POST</w:t>
      </w:r>
      <w:bookmarkEnd w:id="721"/>
      <w:bookmarkEnd w:id="722"/>
      <w:bookmarkEnd w:id="723"/>
      <w:bookmarkEnd w:id="724"/>
      <w:bookmarkEnd w:id="725"/>
    </w:p>
    <w:p w14:paraId="31F146F5" w14:textId="77777777" w:rsidR="002B4D8E" w:rsidRPr="00544965" w:rsidRDefault="002B4D8E" w:rsidP="002B4D8E">
      <w:r w:rsidRPr="00544965">
        <w:t>This method shall support the URI query parameters specified in table 6.1.3.</w:t>
      </w:r>
      <w:r>
        <w:t>5</w:t>
      </w:r>
      <w:r w:rsidRPr="00544965">
        <w:t>.3.1-1.</w:t>
      </w:r>
    </w:p>
    <w:p w14:paraId="103BFA5A" w14:textId="77777777" w:rsidR="002B4D8E" w:rsidRPr="00544965" w:rsidRDefault="002B4D8E" w:rsidP="002B4D8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B4D8E" w:rsidRPr="00544965" w14:paraId="2E1C4205"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FFFDE6" w14:textId="77777777" w:rsidR="002B4D8E" w:rsidRPr="00544965" w:rsidRDefault="002B4D8E" w:rsidP="002B4D8E">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C4B07" w14:textId="77777777" w:rsidR="002B4D8E" w:rsidRPr="00544965" w:rsidRDefault="002B4D8E" w:rsidP="002B4D8E">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9729A7" w14:textId="77777777" w:rsidR="002B4D8E" w:rsidRPr="00544965" w:rsidRDefault="002B4D8E" w:rsidP="002B4D8E">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5CAE6" w14:textId="77777777" w:rsidR="002B4D8E" w:rsidRPr="00544965" w:rsidRDefault="002B4D8E" w:rsidP="002B4D8E">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E5D4AA" w14:textId="77777777" w:rsidR="002B4D8E" w:rsidRPr="00544965" w:rsidRDefault="002B4D8E" w:rsidP="002B4D8E">
            <w:pPr>
              <w:pStyle w:val="TAH"/>
            </w:pPr>
            <w:r w:rsidRPr="00544965">
              <w:t>Description</w:t>
            </w:r>
          </w:p>
        </w:tc>
      </w:tr>
      <w:tr w:rsidR="002B4D8E" w:rsidRPr="00544965" w14:paraId="2AE8B9B4" w14:textId="77777777" w:rsidTr="002B4D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1D7F81" w14:textId="77777777" w:rsidR="002B4D8E" w:rsidRPr="00544965" w:rsidRDefault="002B4D8E" w:rsidP="002B4D8E">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FB1287E" w14:textId="77777777" w:rsidR="002B4D8E" w:rsidRPr="00544965" w:rsidRDefault="002B4D8E" w:rsidP="002B4D8E">
            <w:pPr>
              <w:pStyle w:val="TAL"/>
            </w:pPr>
          </w:p>
        </w:tc>
        <w:tc>
          <w:tcPr>
            <w:tcW w:w="217" w:type="pct"/>
            <w:tcBorders>
              <w:top w:val="single" w:sz="4" w:space="0" w:color="auto"/>
              <w:left w:val="single" w:sz="6" w:space="0" w:color="000000"/>
              <w:bottom w:val="single" w:sz="6" w:space="0" w:color="000000"/>
              <w:right w:val="single" w:sz="6" w:space="0" w:color="000000"/>
            </w:tcBorders>
          </w:tcPr>
          <w:p w14:paraId="0A6B3F32" w14:textId="77777777" w:rsidR="002B4D8E" w:rsidRPr="00544965" w:rsidRDefault="002B4D8E" w:rsidP="002B4D8E">
            <w:pPr>
              <w:pStyle w:val="TAC"/>
            </w:pPr>
          </w:p>
        </w:tc>
        <w:tc>
          <w:tcPr>
            <w:tcW w:w="581" w:type="pct"/>
            <w:tcBorders>
              <w:top w:val="single" w:sz="4" w:space="0" w:color="auto"/>
              <w:left w:val="single" w:sz="6" w:space="0" w:color="000000"/>
              <w:bottom w:val="single" w:sz="6" w:space="0" w:color="000000"/>
              <w:right w:val="single" w:sz="6" w:space="0" w:color="000000"/>
            </w:tcBorders>
          </w:tcPr>
          <w:p w14:paraId="4F641756" w14:textId="77777777" w:rsidR="002B4D8E" w:rsidRPr="00544965" w:rsidRDefault="002B4D8E" w:rsidP="002B4D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DE02498" w14:textId="77777777" w:rsidR="002B4D8E" w:rsidRPr="00544965" w:rsidRDefault="002B4D8E" w:rsidP="002B4D8E">
            <w:pPr>
              <w:pStyle w:val="TAL"/>
            </w:pPr>
          </w:p>
        </w:tc>
      </w:tr>
    </w:tbl>
    <w:p w14:paraId="3D290A1A" w14:textId="77777777" w:rsidR="002B4D8E" w:rsidRPr="00544965" w:rsidRDefault="002B4D8E" w:rsidP="002B4D8E"/>
    <w:p w14:paraId="6A756DDF" w14:textId="77777777" w:rsidR="002B4D8E" w:rsidRPr="00544965" w:rsidRDefault="002B4D8E" w:rsidP="002B4D8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3604E977" w14:textId="77777777" w:rsidR="002B4D8E" w:rsidRPr="00544965" w:rsidRDefault="002B4D8E" w:rsidP="002B4D8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B4D8E" w:rsidRPr="00544965" w14:paraId="6CDFF252" w14:textId="77777777" w:rsidTr="002B4D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7D51D2" w14:textId="77777777" w:rsidR="002B4D8E" w:rsidRPr="00544965" w:rsidRDefault="002B4D8E" w:rsidP="002B4D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8CC17" w14:textId="77777777" w:rsidR="002B4D8E" w:rsidRPr="00544965" w:rsidRDefault="002B4D8E" w:rsidP="002B4D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7A7049" w14:textId="77777777" w:rsidR="002B4D8E" w:rsidRPr="00544965" w:rsidRDefault="002B4D8E" w:rsidP="002B4D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3289DE" w14:textId="77777777" w:rsidR="002B4D8E" w:rsidRPr="00544965" w:rsidRDefault="002B4D8E" w:rsidP="002B4D8E">
            <w:pPr>
              <w:pStyle w:val="TAH"/>
            </w:pPr>
            <w:r w:rsidRPr="00544965">
              <w:t>Description</w:t>
            </w:r>
          </w:p>
        </w:tc>
      </w:tr>
      <w:tr w:rsidR="002B4D8E" w:rsidRPr="00544965" w14:paraId="6EBF1B33" w14:textId="77777777" w:rsidTr="002B4D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602A79" w14:textId="77777777" w:rsidR="002B4D8E" w:rsidRPr="00544965" w:rsidRDefault="002B4D8E" w:rsidP="002B4D8E">
            <w:pPr>
              <w:pStyle w:val="TAL"/>
            </w:pPr>
            <w:proofErr w:type="spellStart"/>
            <w:r>
              <w:t>Rg</w:t>
            </w:r>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24A595F" w14:textId="77777777" w:rsidR="002B4D8E" w:rsidRPr="00544965" w:rsidRDefault="002B4D8E" w:rsidP="002B4D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9535D30" w14:textId="77777777" w:rsidR="002B4D8E" w:rsidRPr="00544965" w:rsidRDefault="002B4D8E" w:rsidP="002B4D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2AE5D0" w14:textId="77777777" w:rsidR="002B4D8E" w:rsidRPr="00544965" w:rsidRDefault="002B4D8E" w:rsidP="002B4D8E">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34836E09" w14:textId="77777777" w:rsidR="002B4D8E" w:rsidRPr="00544965" w:rsidRDefault="002B4D8E" w:rsidP="002B4D8E"/>
    <w:p w14:paraId="31212883" w14:textId="77777777" w:rsidR="002B4D8E" w:rsidRPr="00544965" w:rsidRDefault="002B4D8E" w:rsidP="002B4D8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B4D8E" w:rsidRPr="00544965" w14:paraId="4EDAC964" w14:textId="77777777" w:rsidTr="002B4D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BE9E0" w14:textId="77777777" w:rsidR="002B4D8E" w:rsidRPr="00544965" w:rsidRDefault="002B4D8E" w:rsidP="002B4D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E830BC" w14:textId="77777777" w:rsidR="002B4D8E" w:rsidRPr="00544965" w:rsidRDefault="002B4D8E" w:rsidP="002B4D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BA26786" w14:textId="77777777" w:rsidR="002B4D8E" w:rsidRPr="00544965" w:rsidRDefault="002B4D8E" w:rsidP="002B4D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6A679B" w14:textId="77777777" w:rsidR="002B4D8E" w:rsidRPr="00544965" w:rsidRDefault="002B4D8E" w:rsidP="002B4D8E">
            <w:pPr>
              <w:pStyle w:val="TAH"/>
            </w:pPr>
            <w:r w:rsidRPr="00544965">
              <w:t>Response</w:t>
            </w:r>
          </w:p>
          <w:p w14:paraId="7D157CAC" w14:textId="77777777" w:rsidR="002B4D8E" w:rsidRPr="00544965" w:rsidRDefault="002B4D8E" w:rsidP="002B4D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5CCABF" w14:textId="77777777" w:rsidR="002B4D8E" w:rsidRPr="00544965" w:rsidRDefault="002B4D8E" w:rsidP="002B4D8E">
            <w:pPr>
              <w:pStyle w:val="TAH"/>
            </w:pPr>
            <w:r w:rsidRPr="00544965">
              <w:t>Description</w:t>
            </w:r>
          </w:p>
        </w:tc>
      </w:tr>
      <w:tr w:rsidR="002B4D8E" w:rsidRPr="00544965" w14:paraId="3EB02DF4"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6CF086" w14:textId="77777777" w:rsidR="002B4D8E" w:rsidRPr="00544965" w:rsidRDefault="002B4D8E" w:rsidP="002B4D8E">
            <w:pPr>
              <w:pStyle w:val="TAL"/>
            </w:pPr>
            <w:proofErr w:type="spellStart"/>
            <w:r>
              <w:t>Rg</w:t>
            </w:r>
            <w:r w:rsidRPr="00544965">
              <w:t>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00540D70" w14:textId="77777777" w:rsidR="002B4D8E" w:rsidRPr="00544965" w:rsidRDefault="002B4D8E" w:rsidP="002B4D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4437A" w14:textId="77777777" w:rsidR="002B4D8E" w:rsidRPr="00544965" w:rsidRDefault="002B4D8E" w:rsidP="002B4D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ED653B" w14:textId="77777777" w:rsidR="002B4D8E" w:rsidRPr="00544965" w:rsidRDefault="002B4D8E" w:rsidP="002B4D8E">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515C5B" w14:textId="77777777" w:rsidR="002B4D8E" w:rsidRPr="00544965" w:rsidRDefault="002B4D8E" w:rsidP="002B4D8E">
            <w:pPr>
              <w:pStyle w:val="TAL"/>
            </w:pPr>
            <w:r w:rsidRPr="00544965">
              <w:t xml:space="preserve">Upon success, the response body will contain </w:t>
            </w:r>
            <w:r>
              <w:t>the SUPI of the UE and the authentication indication</w:t>
            </w:r>
            <w:r w:rsidRPr="00544965">
              <w:t>.</w:t>
            </w:r>
          </w:p>
          <w:p w14:paraId="6350D351" w14:textId="77777777" w:rsidR="002B4D8E" w:rsidRPr="00544965" w:rsidRDefault="002B4D8E" w:rsidP="002B4D8E">
            <w:pPr>
              <w:pStyle w:val="TAL"/>
            </w:pPr>
          </w:p>
          <w:p w14:paraId="2EC7B67A" w14:textId="77777777" w:rsidR="002B4D8E" w:rsidRPr="00544965" w:rsidRDefault="002B4D8E" w:rsidP="002B4D8E">
            <w:pPr>
              <w:pStyle w:val="TAL"/>
            </w:pPr>
            <w:r w:rsidRPr="00544965">
              <w:t>The HTTP response shall include a "Location" header that contains the resource URI of the created resource.</w:t>
            </w:r>
          </w:p>
        </w:tc>
      </w:tr>
      <w:tr w:rsidR="002B4D8E" w:rsidRPr="00544965" w14:paraId="4350B728" w14:textId="77777777" w:rsidTr="002B4D8E">
        <w:trPr>
          <w:jc w:val="center"/>
          <w:ins w:id="726" w:author="Huawei" w:date="2021-01-13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BAA20D" w14:textId="2B0E11C3" w:rsidR="002B4D8E" w:rsidRDefault="002B4D8E" w:rsidP="002B4D8E">
            <w:pPr>
              <w:pStyle w:val="TAL"/>
              <w:rPr>
                <w:ins w:id="727" w:author="Huawei" w:date="2021-01-13T14:27:00Z"/>
              </w:rPr>
            </w:pPr>
          </w:p>
        </w:tc>
        <w:tc>
          <w:tcPr>
            <w:tcW w:w="225" w:type="pct"/>
            <w:tcBorders>
              <w:top w:val="single" w:sz="4" w:space="0" w:color="auto"/>
              <w:left w:val="single" w:sz="6" w:space="0" w:color="000000"/>
              <w:bottom w:val="single" w:sz="4" w:space="0" w:color="auto"/>
              <w:right w:val="single" w:sz="6" w:space="0" w:color="000000"/>
            </w:tcBorders>
          </w:tcPr>
          <w:p w14:paraId="30E79208" w14:textId="22442361" w:rsidR="002B4D8E" w:rsidRPr="00544965" w:rsidRDefault="002B4D8E" w:rsidP="002B4D8E">
            <w:pPr>
              <w:pStyle w:val="TAL"/>
              <w:rPr>
                <w:ins w:id="728" w:author="Huawei" w:date="2021-01-13T14:27:00Z"/>
              </w:rPr>
            </w:pPr>
          </w:p>
        </w:tc>
        <w:tc>
          <w:tcPr>
            <w:tcW w:w="649" w:type="pct"/>
            <w:tcBorders>
              <w:top w:val="single" w:sz="4" w:space="0" w:color="auto"/>
              <w:left w:val="single" w:sz="6" w:space="0" w:color="000000"/>
              <w:bottom w:val="single" w:sz="4" w:space="0" w:color="auto"/>
              <w:right w:val="single" w:sz="6" w:space="0" w:color="000000"/>
            </w:tcBorders>
          </w:tcPr>
          <w:p w14:paraId="3EDA176C" w14:textId="3C5BA134" w:rsidR="002B4D8E" w:rsidRPr="00544965" w:rsidRDefault="002B4D8E" w:rsidP="002B4D8E">
            <w:pPr>
              <w:pStyle w:val="TAL"/>
              <w:rPr>
                <w:ins w:id="729" w:author="Huawei" w:date="2021-01-13T14:27:00Z"/>
              </w:rPr>
            </w:pPr>
          </w:p>
        </w:tc>
        <w:tc>
          <w:tcPr>
            <w:tcW w:w="583" w:type="pct"/>
            <w:tcBorders>
              <w:top w:val="single" w:sz="4" w:space="0" w:color="auto"/>
              <w:left w:val="single" w:sz="6" w:space="0" w:color="000000"/>
              <w:bottom w:val="single" w:sz="4" w:space="0" w:color="auto"/>
              <w:right w:val="single" w:sz="6" w:space="0" w:color="000000"/>
            </w:tcBorders>
          </w:tcPr>
          <w:p w14:paraId="4FC14DE5" w14:textId="2755935A" w:rsidR="002B4D8E" w:rsidRPr="00544965" w:rsidRDefault="002B4D8E" w:rsidP="002B4D8E">
            <w:pPr>
              <w:pStyle w:val="TAL"/>
              <w:rPr>
                <w:ins w:id="730" w:author="Huawei" w:date="2021-01-13T14:27:00Z"/>
              </w:rPr>
            </w:pPr>
            <w:ins w:id="731" w:author="Huawei" w:date="2021-01-13T14:27:00Z">
              <w:r w:rsidRPr="002B4D8E">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D624DB" w14:textId="40184311" w:rsidR="002B4D8E" w:rsidRPr="00544965" w:rsidRDefault="002B4D8E" w:rsidP="00DB4C1F">
            <w:pPr>
              <w:pStyle w:val="TAL"/>
              <w:rPr>
                <w:ins w:id="732" w:author="Huawei" w:date="2021-01-13T14:27:00Z"/>
              </w:rPr>
            </w:pPr>
            <w:ins w:id="733" w:author="Huawei" w:date="2021-01-13T14:27:00Z">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w:t>
              </w:r>
            </w:ins>
            <w:ins w:id="734" w:author="Huawei" w:date="2021-01-13T15:37:00Z">
              <w:r w:rsidR="00AF113C">
                <w:t>AUSF</w:t>
              </w:r>
            </w:ins>
            <w:ins w:id="735" w:author="Huawei" w:date="2021-01-13T14:27:00Z">
              <w:r>
                <w:t xml:space="preserve"> or </w:t>
              </w:r>
            </w:ins>
            <w:ins w:id="736" w:author="Huawei" w:date="2021-01-13T15:37:00Z">
              <w:r w:rsidR="00AF113C">
                <w:t>AUSF</w:t>
              </w:r>
            </w:ins>
            <w:ins w:id="737" w:author="Huawei" w:date="2021-01-13T14:27:00Z">
              <w:r>
                <w:t xml:space="preserve"> (service) set.</w:t>
              </w:r>
            </w:ins>
          </w:p>
        </w:tc>
      </w:tr>
      <w:tr w:rsidR="002B4D8E" w:rsidRPr="00544965" w14:paraId="3499EC6C" w14:textId="77777777" w:rsidTr="002B4D8E">
        <w:trPr>
          <w:jc w:val="center"/>
          <w:ins w:id="738" w:author="Huawei" w:date="2021-01-13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C3BE40" w14:textId="3238977C" w:rsidR="002B4D8E" w:rsidRDefault="002B4D8E" w:rsidP="002B4D8E">
            <w:pPr>
              <w:pStyle w:val="TAL"/>
              <w:rPr>
                <w:ins w:id="739" w:author="Huawei" w:date="2021-01-13T14:27:00Z"/>
              </w:rPr>
            </w:pPr>
          </w:p>
        </w:tc>
        <w:tc>
          <w:tcPr>
            <w:tcW w:w="225" w:type="pct"/>
            <w:tcBorders>
              <w:top w:val="single" w:sz="4" w:space="0" w:color="auto"/>
              <w:left w:val="single" w:sz="6" w:space="0" w:color="000000"/>
              <w:bottom w:val="single" w:sz="4" w:space="0" w:color="auto"/>
              <w:right w:val="single" w:sz="6" w:space="0" w:color="000000"/>
            </w:tcBorders>
          </w:tcPr>
          <w:p w14:paraId="126650BB" w14:textId="158BE0B7" w:rsidR="002B4D8E" w:rsidRPr="00544965" w:rsidRDefault="002B4D8E" w:rsidP="002B4D8E">
            <w:pPr>
              <w:pStyle w:val="TAL"/>
              <w:rPr>
                <w:ins w:id="740" w:author="Huawei" w:date="2021-01-13T14:27:00Z"/>
              </w:rPr>
            </w:pPr>
          </w:p>
        </w:tc>
        <w:tc>
          <w:tcPr>
            <w:tcW w:w="649" w:type="pct"/>
            <w:tcBorders>
              <w:top w:val="single" w:sz="4" w:space="0" w:color="auto"/>
              <w:left w:val="single" w:sz="6" w:space="0" w:color="000000"/>
              <w:bottom w:val="single" w:sz="4" w:space="0" w:color="auto"/>
              <w:right w:val="single" w:sz="6" w:space="0" w:color="000000"/>
            </w:tcBorders>
          </w:tcPr>
          <w:p w14:paraId="7A33C13D" w14:textId="55CC314B" w:rsidR="002B4D8E" w:rsidRPr="00544965" w:rsidRDefault="002B4D8E" w:rsidP="002B4D8E">
            <w:pPr>
              <w:pStyle w:val="TAL"/>
              <w:rPr>
                <w:ins w:id="741" w:author="Huawei" w:date="2021-01-13T14:27:00Z"/>
              </w:rPr>
            </w:pPr>
          </w:p>
        </w:tc>
        <w:tc>
          <w:tcPr>
            <w:tcW w:w="583" w:type="pct"/>
            <w:tcBorders>
              <w:top w:val="single" w:sz="4" w:space="0" w:color="auto"/>
              <w:left w:val="single" w:sz="6" w:space="0" w:color="000000"/>
              <w:bottom w:val="single" w:sz="4" w:space="0" w:color="auto"/>
              <w:right w:val="single" w:sz="6" w:space="0" w:color="000000"/>
            </w:tcBorders>
          </w:tcPr>
          <w:p w14:paraId="2E8940EA" w14:textId="3F68E609" w:rsidR="002B4D8E" w:rsidRPr="00544965" w:rsidRDefault="002B4D8E" w:rsidP="002B4D8E">
            <w:pPr>
              <w:pStyle w:val="TAL"/>
              <w:rPr>
                <w:ins w:id="742" w:author="Huawei" w:date="2021-01-13T14:27:00Z"/>
              </w:rPr>
            </w:pPr>
            <w:ins w:id="743" w:author="Huawei" w:date="2021-01-13T14:27:00Z">
              <w:r w:rsidRPr="002B4D8E">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8C1F4E" w14:textId="7DD1C6E7" w:rsidR="002B4D8E" w:rsidRPr="00544965" w:rsidRDefault="002B4D8E" w:rsidP="00DB4C1F">
            <w:pPr>
              <w:pStyle w:val="TAL"/>
              <w:rPr>
                <w:ins w:id="744" w:author="Huawei" w:date="2021-01-13T14:27:00Z"/>
              </w:rPr>
            </w:pPr>
            <w:ins w:id="745" w:author="Huawei" w:date="2021-01-13T14:27:00Z">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w:t>
              </w:r>
            </w:ins>
            <w:ins w:id="746" w:author="Huawei" w:date="2021-01-13T15:37:00Z">
              <w:r w:rsidR="00AF113C">
                <w:t>AUSF</w:t>
              </w:r>
            </w:ins>
            <w:ins w:id="747" w:author="Huawei" w:date="2021-01-13T14:27:00Z">
              <w:r>
                <w:t xml:space="preserve"> or </w:t>
              </w:r>
            </w:ins>
            <w:ins w:id="748" w:author="Huawei" w:date="2021-01-13T15:37:00Z">
              <w:r w:rsidR="00AF113C">
                <w:t>AUSF</w:t>
              </w:r>
            </w:ins>
            <w:ins w:id="749" w:author="Huawei" w:date="2021-01-13T14:27:00Z">
              <w:r>
                <w:t xml:space="preserve"> (service) set.</w:t>
              </w:r>
            </w:ins>
          </w:p>
        </w:tc>
      </w:tr>
      <w:tr w:rsidR="002B4D8E" w:rsidRPr="00544965" w14:paraId="47D0F374"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B5FF" w14:textId="77777777" w:rsidR="002B4D8E" w:rsidRPr="00544965" w:rsidRDefault="002B4D8E" w:rsidP="002B4D8E">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55AEA3" w14:textId="77777777" w:rsidR="002B4D8E" w:rsidRPr="00544965" w:rsidRDefault="002B4D8E" w:rsidP="002B4D8E">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E196320" w14:textId="77777777" w:rsidR="002B4D8E" w:rsidRPr="00544965" w:rsidRDefault="002B4D8E" w:rsidP="002B4D8E">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EFCC081" w14:textId="77777777" w:rsidR="002B4D8E" w:rsidRPr="00544965" w:rsidRDefault="002B4D8E" w:rsidP="002B4D8E">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171F4B3" w14:textId="77777777" w:rsidR="002B4D8E" w:rsidRPr="00544965" w:rsidRDefault="002B4D8E" w:rsidP="002B4D8E">
            <w:pPr>
              <w:pStyle w:val="TAL"/>
            </w:pPr>
            <w:r w:rsidRPr="00544965">
              <w:t>This case represents the failure to start authentication service because of input parameter error.</w:t>
            </w:r>
          </w:p>
          <w:p w14:paraId="2BC536B8" w14:textId="77777777" w:rsidR="002B4D8E" w:rsidRPr="00544965" w:rsidRDefault="002B4D8E" w:rsidP="002B4D8E">
            <w:pPr>
              <w:pStyle w:val="TAL"/>
            </w:pPr>
          </w:p>
        </w:tc>
      </w:tr>
      <w:tr w:rsidR="002B4D8E" w:rsidRPr="00544965" w14:paraId="6129987D"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189557" w14:textId="77777777" w:rsidR="002B4D8E" w:rsidRPr="00544965" w:rsidRDefault="002B4D8E" w:rsidP="002B4D8E">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825E92B" w14:textId="77777777" w:rsidR="002B4D8E" w:rsidRPr="00544965" w:rsidRDefault="002B4D8E" w:rsidP="002B4D8E">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6F0A2A" w14:textId="77777777" w:rsidR="002B4D8E" w:rsidRPr="00544965" w:rsidRDefault="002B4D8E" w:rsidP="002B4D8E">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BE5A42E" w14:textId="77777777" w:rsidR="002B4D8E" w:rsidRPr="00544965" w:rsidRDefault="002B4D8E" w:rsidP="002B4D8E">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D85805" w14:textId="77777777" w:rsidR="002B4D8E" w:rsidRPr="00544965" w:rsidRDefault="002B4D8E" w:rsidP="002B4D8E">
            <w:pPr>
              <w:pStyle w:val="TAL"/>
            </w:pPr>
            <w:r w:rsidRPr="00544965">
              <w:t>This case represents when the UE is not allowed to be authenticated.</w:t>
            </w:r>
          </w:p>
          <w:p w14:paraId="7DB59373" w14:textId="77777777" w:rsidR="002B4D8E" w:rsidRPr="000B71E3" w:rsidRDefault="002B4D8E" w:rsidP="002B4D8E">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9E6A89A" w14:textId="77777777" w:rsidR="002B4D8E" w:rsidRPr="000B71E3" w:rsidRDefault="002B4D8E" w:rsidP="002B4D8E">
            <w:pPr>
              <w:pStyle w:val="TAL"/>
            </w:pPr>
            <w:r w:rsidRPr="000B71E3">
              <w:t>- AUTHENTICATION_REJECTED</w:t>
            </w:r>
          </w:p>
          <w:p w14:paraId="60DEDF4E" w14:textId="77777777" w:rsidR="002B4D8E" w:rsidRPr="00544965" w:rsidRDefault="002B4D8E" w:rsidP="002B4D8E">
            <w:pPr>
              <w:pStyle w:val="TAL"/>
            </w:pPr>
            <w:r w:rsidRPr="000B71E3">
              <w:t>- INVALID_SCHEME_OUTPUT</w:t>
            </w:r>
          </w:p>
        </w:tc>
      </w:tr>
      <w:tr w:rsidR="002B4D8E" w:rsidRPr="00544965" w14:paraId="36A8A47D" w14:textId="77777777" w:rsidTr="002B4D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CBD57F" w14:textId="77777777" w:rsidR="002B4D8E" w:rsidRPr="00544965" w:rsidRDefault="002B4D8E" w:rsidP="002B4D8E">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DCA13B3" w14:textId="77777777" w:rsidR="002B4D8E" w:rsidRPr="00544965" w:rsidRDefault="002B4D8E" w:rsidP="002B4D8E">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C627419" w14:textId="77777777" w:rsidR="002B4D8E" w:rsidRPr="00544965" w:rsidRDefault="002B4D8E" w:rsidP="002B4D8E">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80CB428" w14:textId="77777777" w:rsidR="002B4D8E" w:rsidRPr="00544965" w:rsidRDefault="002B4D8E" w:rsidP="002B4D8E">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682A89" w14:textId="77777777" w:rsidR="002B4D8E" w:rsidRPr="000B71E3" w:rsidRDefault="002B4D8E" w:rsidP="002B4D8E">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3934B8F7" w14:textId="77777777" w:rsidR="002B4D8E" w:rsidRPr="00544965" w:rsidRDefault="002B4D8E" w:rsidP="002B4D8E">
            <w:pPr>
              <w:pStyle w:val="TAL"/>
            </w:pPr>
            <w:r w:rsidRPr="000B71E3">
              <w:t>- USER_NOT_FOUND</w:t>
            </w:r>
          </w:p>
        </w:tc>
      </w:tr>
      <w:tr w:rsidR="002B4D8E" w:rsidRPr="00544965" w14:paraId="698F976F" w14:textId="77777777" w:rsidTr="002B4D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B1132" w14:textId="549C2742" w:rsidR="002B4D8E" w:rsidRPr="000B71E3" w:rsidRDefault="002B4D8E" w:rsidP="00DB4C1F">
            <w:pPr>
              <w:pStyle w:val="TAN"/>
            </w:pPr>
            <w:r w:rsidRPr="002F13C2">
              <w:t>NOTE:</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t>clause</w:t>
            </w:r>
            <w:r w:rsidRPr="002F13C2">
              <w:t xml:space="preserve"> 5.2.7 of 3GPP</w:t>
            </w:r>
            <w:r>
              <w:t> </w:t>
            </w:r>
            <w:r w:rsidRPr="002F13C2">
              <w:t>TS</w:t>
            </w:r>
            <w:r>
              <w:t> </w:t>
            </w:r>
            <w:r w:rsidRPr="002F13C2">
              <w:t>29.500</w:t>
            </w:r>
            <w:r>
              <w:t> </w:t>
            </w:r>
            <w:r w:rsidRPr="002F13C2">
              <w:t>[</w:t>
            </w:r>
            <w:r>
              <w:t>4</w:t>
            </w:r>
            <w:r w:rsidRPr="002F13C2">
              <w:t>]</w:t>
            </w:r>
            <w:ins w:id="750" w:author="Huawei" w:date="2021-01-13T14:27:00Z">
              <w:r>
                <w:t>)</w:t>
              </w:r>
            </w:ins>
            <w:r w:rsidRPr="002F13C2">
              <w:t>.</w:t>
            </w:r>
          </w:p>
        </w:tc>
      </w:tr>
    </w:tbl>
    <w:p w14:paraId="4B32CECD" w14:textId="77777777" w:rsidR="002B4D8E" w:rsidRDefault="002B4D8E">
      <w:pPr>
        <w:rPr>
          <w:ins w:id="751" w:author="Huawei" w:date="2021-01-13T15:13:00Z"/>
          <w:noProof/>
        </w:rPr>
      </w:pPr>
    </w:p>
    <w:p w14:paraId="40214A52" w14:textId="4A2348C9" w:rsidR="00C64BD9" w:rsidRDefault="00C64BD9" w:rsidP="00C64BD9">
      <w:pPr>
        <w:pStyle w:val="TH"/>
        <w:rPr>
          <w:ins w:id="752" w:author="Huawei" w:date="2021-01-13T15:13:00Z"/>
        </w:rPr>
      </w:pPr>
      <w:ins w:id="753" w:author="Huawei" w:date="2021-01-13T15:13:00Z">
        <w:r w:rsidRPr="00D67AB2">
          <w:t xml:space="preserve">Table </w:t>
        </w:r>
        <w:r w:rsidRPr="00544965">
          <w:t>6.1.3.</w:t>
        </w:r>
        <w:r>
          <w:t>5</w:t>
        </w:r>
        <w:r w:rsidRPr="00544965">
          <w:t>.3.1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79BC5EF9" w14:textId="77777777" w:rsidTr="00C64BD9">
        <w:trPr>
          <w:jc w:val="center"/>
          <w:ins w:id="754" w:author="Huawei" w:date="2021-01-13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2CF345" w14:textId="77777777" w:rsidR="00C64BD9" w:rsidRPr="00D67AB2" w:rsidRDefault="00C64BD9" w:rsidP="00C64BD9">
            <w:pPr>
              <w:pStyle w:val="TAH"/>
              <w:rPr>
                <w:ins w:id="755" w:author="Huawei" w:date="2021-01-13T15:13:00Z"/>
              </w:rPr>
            </w:pPr>
            <w:ins w:id="756" w:author="Huawei" w:date="2021-01-13T15: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7D82D8" w14:textId="77777777" w:rsidR="00C64BD9" w:rsidRPr="00D67AB2" w:rsidRDefault="00C64BD9" w:rsidP="00C64BD9">
            <w:pPr>
              <w:pStyle w:val="TAH"/>
              <w:rPr>
                <w:ins w:id="757" w:author="Huawei" w:date="2021-01-13T15:13:00Z"/>
              </w:rPr>
            </w:pPr>
            <w:ins w:id="758" w:author="Huawei" w:date="2021-01-13T15: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117E13" w14:textId="77777777" w:rsidR="00C64BD9" w:rsidRPr="00D67AB2" w:rsidRDefault="00C64BD9" w:rsidP="00C64BD9">
            <w:pPr>
              <w:pStyle w:val="TAH"/>
              <w:rPr>
                <w:ins w:id="759" w:author="Huawei" w:date="2021-01-13T15:13:00Z"/>
              </w:rPr>
            </w:pPr>
            <w:ins w:id="760" w:author="Huawei" w:date="2021-01-13T15: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1E5E11" w14:textId="77777777" w:rsidR="00C64BD9" w:rsidRPr="00D67AB2" w:rsidRDefault="00C64BD9" w:rsidP="00C64BD9">
            <w:pPr>
              <w:pStyle w:val="TAH"/>
              <w:rPr>
                <w:ins w:id="761" w:author="Huawei" w:date="2021-01-13T15:13:00Z"/>
              </w:rPr>
            </w:pPr>
            <w:ins w:id="762" w:author="Huawei" w:date="2021-01-13T15: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0B90BB" w14:textId="77777777" w:rsidR="00C64BD9" w:rsidRPr="00D67AB2" w:rsidRDefault="00C64BD9" w:rsidP="00C64BD9">
            <w:pPr>
              <w:pStyle w:val="TAH"/>
              <w:rPr>
                <w:ins w:id="763" w:author="Huawei" w:date="2021-01-13T15:13:00Z"/>
              </w:rPr>
            </w:pPr>
            <w:ins w:id="764" w:author="Huawei" w:date="2021-01-13T15:13:00Z">
              <w:r w:rsidRPr="00D67AB2">
                <w:t>Description</w:t>
              </w:r>
            </w:ins>
          </w:p>
        </w:tc>
      </w:tr>
      <w:tr w:rsidR="00C64BD9" w:rsidRPr="00D67AB2" w14:paraId="43FD6E09" w14:textId="77777777" w:rsidTr="00C64BD9">
        <w:trPr>
          <w:jc w:val="center"/>
          <w:ins w:id="765" w:author="Huawei" w:date="2021-01-13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947F33" w14:textId="77777777" w:rsidR="00C64BD9" w:rsidRPr="00D67AB2" w:rsidRDefault="00C64BD9" w:rsidP="00C64BD9">
            <w:pPr>
              <w:pStyle w:val="TAL"/>
              <w:rPr>
                <w:ins w:id="766" w:author="Huawei" w:date="2021-01-13T15:13:00Z"/>
              </w:rPr>
            </w:pPr>
            <w:ins w:id="767" w:author="Huawei" w:date="2021-01-13T15:13:00Z">
              <w:r>
                <w:t>Location</w:t>
              </w:r>
            </w:ins>
          </w:p>
        </w:tc>
        <w:tc>
          <w:tcPr>
            <w:tcW w:w="732" w:type="pct"/>
            <w:tcBorders>
              <w:top w:val="single" w:sz="4" w:space="0" w:color="auto"/>
              <w:left w:val="single" w:sz="6" w:space="0" w:color="000000"/>
              <w:bottom w:val="single" w:sz="4" w:space="0" w:color="auto"/>
              <w:right w:val="single" w:sz="6" w:space="0" w:color="000000"/>
            </w:tcBorders>
          </w:tcPr>
          <w:p w14:paraId="3DE0B466" w14:textId="77777777" w:rsidR="00C64BD9" w:rsidRPr="00D67AB2" w:rsidRDefault="00C64BD9" w:rsidP="00C64BD9">
            <w:pPr>
              <w:pStyle w:val="TAL"/>
              <w:rPr>
                <w:ins w:id="768" w:author="Huawei" w:date="2021-01-13T15:13:00Z"/>
              </w:rPr>
            </w:pPr>
            <w:ins w:id="769" w:author="Huawei" w:date="2021-01-13T15:13:00Z">
              <w:r>
                <w:t>string</w:t>
              </w:r>
            </w:ins>
          </w:p>
        </w:tc>
        <w:tc>
          <w:tcPr>
            <w:tcW w:w="217" w:type="pct"/>
            <w:tcBorders>
              <w:top w:val="single" w:sz="4" w:space="0" w:color="auto"/>
              <w:left w:val="single" w:sz="6" w:space="0" w:color="000000"/>
              <w:bottom w:val="single" w:sz="4" w:space="0" w:color="auto"/>
              <w:right w:val="single" w:sz="6" w:space="0" w:color="000000"/>
            </w:tcBorders>
          </w:tcPr>
          <w:p w14:paraId="707583F8" w14:textId="77777777" w:rsidR="00C64BD9" w:rsidRPr="00D67AB2" w:rsidRDefault="00C64BD9" w:rsidP="00C64BD9">
            <w:pPr>
              <w:pStyle w:val="TAC"/>
              <w:rPr>
                <w:ins w:id="770" w:author="Huawei" w:date="2021-01-13T15:13:00Z"/>
              </w:rPr>
            </w:pPr>
            <w:ins w:id="771" w:author="Huawei" w:date="2021-01-13T15:13:00Z">
              <w:r>
                <w:t>M</w:t>
              </w:r>
            </w:ins>
          </w:p>
        </w:tc>
        <w:tc>
          <w:tcPr>
            <w:tcW w:w="581" w:type="pct"/>
            <w:tcBorders>
              <w:top w:val="single" w:sz="4" w:space="0" w:color="auto"/>
              <w:left w:val="single" w:sz="6" w:space="0" w:color="000000"/>
              <w:bottom w:val="single" w:sz="4" w:space="0" w:color="auto"/>
              <w:right w:val="single" w:sz="6" w:space="0" w:color="000000"/>
            </w:tcBorders>
          </w:tcPr>
          <w:p w14:paraId="6754B5E8" w14:textId="77777777" w:rsidR="00C64BD9" w:rsidRPr="00D67AB2" w:rsidRDefault="00C64BD9" w:rsidP="00C64BD9">
            <w:pPr>
              <w:pStyle w:val="TAL"/>
              <w:rPr>
                <w:ins w:id="772" w:author="Huawei" w:date="2021-01-13T15:13:00Z"/>
              </w:rPr>
            </w:pPr>
            <w:ins w:id="773" w:author="Huawei" w:date="2021-01-13T15: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D36604" w14:textId="31D25D39" w:rsidR="00C64BD9" w:rsidRPr="00D67AB2" w:rsidRDefault="00C64BD9" w:rsidP="00C64BD9">
            <w:pPr>
              <w:pStyle w:val="TAL"/>
              <w:rPr>
                <w:ins w:id="774" w:author="Huawei" w:date="2021-01-13T15:13:00Z"/>
              </w:rPr>
            </w:pPr>
            <w:ins w:id="775" w:author="Huawei" w:date="2021-01-13T15:13:00Z">
              <w:r w:rsidRPr="00D70312">
                <w:t xml:space="preserve">An alternative URI of the resource located on an alternative service instance within the </w:t>
              </w:r>
              <w:r>
                <w:t xml:space="preserve">same </w:t>
              </w:r>
            </w:ins>
            <w:ins w:id="776" w:author="Huawei" w:date="2021-01-13T15:37:00Z">
              <w:r w:rsidR="00AF113C">
                <w:t>AUSF</w:t>
              </w:r>
            </w:ins>
            <w:ins w:id="777" w:author="Huawei" w:date="2021-01-13T15:13:00Z">
              <w:r w:rsidRPr="00D70312">
                <w:t xml:space="preserve"> </w:t>
              </w:r>
              <w:r>
                <w:t xml:space="preserve">or </w:t>
              </w:r>
            </w:ins>
            <w:ins w:id="778" w:author="Huawei" w:date="2021-01-13T15:37:00Z">
              <w:r w:rsidR="00AF113C">
                <w:t>AUSF</w:t>
              </w:r>
            </w:ins>
            <w:ins w:id="779" w:author="Huawei" w:date="2021-01-13T15:13:00Z">
              <w:r>
                <w:t xml:space="preserve"> (service) set</w:t>
              </w:r>
            </w:ins>
          </w:p>
        </w:tc>
      </w:tr>
      <w:tr w:rsidR="00C64BD9" w:rsidRPr="00D67AB2" w14:paraId="28C9709E" w14:textId="77777777" w:rsidTr="00C64BD9">
        <w:trPr>
          <w:jc w:val="center"/>
          <w:ins w:id="780" w:author="Huawei" w:date="2021-01-13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32D27" w14:textId="77777777" w:rsidR="00C64BD9" w:rsidRDefault="00C64BD9" w:rsidP="00C64BD9">
            <w:pPr>
              <w:pStyle w:val="TAL"/>
              <w:rPr>
                <w:ins w:id="781" w:author="Huawei" w:date="2021-01-13T15:13:00Z"/>
              </w:rPr>
            </w:pPr>
            <w:ins w:id="782" w:author="Huawei" w:date="2021-01-13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9821DD" w14:textId="77777777" w:rsidR="00C64BD9" w:rsidRDefault="00C64BD9" w:rsidP="00C64BD9">
            <w:pPr>
              <w:pStyle w:val="TAL"/>
              <w:rPr>
                <w:ins w:id="783" w:author="Huawei" w:date="2021-01-13T15:13:00Z"/>
              </w:rPr>
            </w:pPr>
            <w:ins w:id="784" w:author="Huawei" w:date="2021-01-13T15:13:00Z">
              <w:r>
                <w:t>string</w:t>
              </w:r>
            </w:ins>
          </w:p>
        </w:tc>
        <w:tc>
          <w:tcPr>
            <w:tcW w:w="217" w:type="pct"/>
            <w:tcBorders>
              <w:top w:val="single" w:sz="4" w:space="0" w:color="auto"/>
              <w:left w:val="single" w:sz="6" w:space="0" w:color="000000"/>
              <w:bottom w:val="single" w:sz="6" w:space="0" w:color="000000"/>
              <w:right w:val="single" w:sz="6" w:space="0" w:color="000000"/>
            </w:tcBorders>
          </w:tcPr>
          <w:p w14:paraId="7C57D5F3" w14:textId="77777777" w:rsidR="00C64BD9" w:rsidRDefault="00C64BD9" w:rsidP="00C64BD9">
            <w:pPr>
              <w:pStyle w:val="TAC"/>
              <w:rPr>
                <w:ins w:id="785" w:author="Huawei" w:date="2021-01-13T15:13:00Z"/>
              </w:rPr>
            </w:pPr>
            <w:ins w:id="786" w:author="Huawei" w:date="2021-01-13T15:13:00Z">
              <w:r>
                <w:t>O</w:t>
              </w:r>
            </w:ins>
          </w:p>
        </w:tc>
        <w:tc>
          <w:tcPr>
            <w:tcW w:w="581" w:type="pct"/>
            <w:tcBorders>
              <w:top w:val="single" w:sz="4" w:space="0" w:color="auto"/>
              <w:left w:val="single" w:sz="6" w:space="0" w:color="000000"/>
              <w:bottom w:val="single" w:sz="6" w:space="0" w:color="000000"/>
              <w:right w:val="single" w:sz="6" w:space="0" w:color="000000"/>
            </w:tcBorders>
          </w:tcPr>
          <w:p w14:paraId="50B7D419" w14:textId="77777777" w:rsidR="00C64BD9" w:rsidRPr="00D67AB2" w:rsidRDefault="00C64BD9" w:rsidP="00C64BD9">
            <w:pPr>
              <w:pStyle w:val="TAL"/>
              <w:rPr>
                <w:ins w:id="787" w:author="Huawei" w:date="2021-01-13T15:13:00Z"/>
              </w:rPr>
            </w:pPr>
            <w:ins w:id="788" w:author="Huawei" w:date="2021-01-13T15: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5090A2" w14:textId="77777777" w:rsidR="00C64BD9" w:rsidRPr="00D70312" w:rsidRDefault="00C64BD9" w:rsidP="00C64BD9">
            <w:pPr>
              <w:pStyle w:val="TAL"/>
              <w:rPr>
                <w:ins w:id="789" w:author="Huawei" w:date="2021-01-13T15:13:00Z"/>
              </w:rPr>
            </w:pPr>
            <w:ins w:id="790" w:author="Huawei" w:date="2021-01-13T15:13:00Z">
              <w:r w:rsidRPr="00525507">
                <w:t>Identifier of the target NF (service) instance ID towards which the request is redirected</w:t>
              </w:r>
            </w:ins>
          </w:p>
        </w:tc>
      </w:tr>
    </w:tbl>
    <w:p w14:paraId="52F2281A" w14:textId="77777777" w:rsidR="00C64BD9" w:rsidRDefault="00C64BD9" w:rsidP="00C64BD9">
      <w:pPr>
        <w:rPr>
          <w:ins w:id="791" w:author="Huawei" w:date="2021-01-13T15:13:00Z"/>
        </w:rPr>
      </w:pPr>
    </w:p>
    <w:p w14:paraId="2EF94AF5" w14:textId="0A0DCDC1" w:rsidR="00C64BD9" w:rsidRDefault="00C64BD9" w:rsidP="00C64BD9">
      <w:pPr>
        <w:pStyle w:val="TH"/>
        <w:rPr>
          <w:ins w:id="792" w:author="Huawei" w:date="2021-01-13T15:13:00Z"/>
        </w:rPr>
      </w:pPr>
      <w:ins w:id="793" w:author="Huawei" w:date="2021-01-13T15:13:00Z">
        <w:r w:rsidRPr="00D67AB2">
          <w:t xml:space="preserve">Table </w:t>
        </w:r>
        <w:r w:rsidRPr="00544965">
          <w:t>6.1.3.</w:t>
        </w:r>
        <w:r>
          <w:t>5</w:t>
        </w:r>
        <w:r w:rsidRPr="00544965">
          <w:t>.3.1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BD9" w:rsidRPr="00D67AB2" w14:paraId="7E427FD4" w14:textId="77777777" w:rsidTr="00C64BD9">
        <w:trPr>
          <w:jc w:val="center"/>
          <w:ins w:id="794" w:author="Huawei" w:date="2021-01-13T15: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D66DB" w14:textId="77777777" w:rsidR="00C64BD9" w:rsidRPr="00D67AB2" w:rsidRDefault="00C64BD9" w:rsidP="00C64BD9">
            <w:pPr>
              <w:pStyle w:val="TAH"/>
              <w:rPr>
                <w:ins w:id="795" w:author="Huawei" w:date="2021-01-13T15:13:00Z"/>
              </w:rPr>
            </w:pPr>
            <w:ins w:id="796" w:author="Huawei" w:date="2021-01-13T15: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1FAED4" w14:textId="77777777" w:rsidR="00C64BD9" w:rsidRPr="00D67AB2" w:rsidRDefault="00C64BD9" w:rsidP="00C64BD9">
            <w:pPr>
              <w:pStyle w:val="TAH"/>
              <w:rPr>
                <w:ins w:id="797" w:author="Huawei" w:date="2021-01-13T15:13:00Z"/>
              </w:rPr>
            </w:pPr>
            <w:ins w:id="798" w:author="Huawei" w:date="2021-01-13T15: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301F6" w14:textId="77777777" w:rsidR="00C64BD9" w:rsidRPr="00D67AB2" w:rsidRDefault="00C64BD9" w:rsidP="00C64BD9">
            <w:pPr>
              <w:pStyle w:val="TAH"/>
              <w:rPr>
                <w:ins w:id="799" w:author="Huawei" w:date="2021-01-13T15:13:00Z"/>
              </w:rPr>
            </w:pPr>
            <w:ins w:id="800" w:author="Huawei" w:date="2021-01-13T15: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EF1973" w14:textId="77777777" w:rsidR="00C64BD9" w:rsidRPr="00D67AB2" w:rsidRDefault="00C64BD9" w:rsidP="00C64BD9">
            <w:pPr>
              <w:pStyle w:val="TAH"/>
              <w:rPr>
                <w:ins w:id="801" w:author="Huawei" w:date="2021-01-13T15:13:00Z"/>
              </w:rPr>
            </w:pPr>
            <w:ins w:id="802" w:author="Huawei" w:date="2021-01-13T15: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B03DE0" w14:textId="77777777" w:rsidR="00C64BD9" w:rsidRPr="00D67AB2" w:rsidRDefault="00C64BD9" w:rsidP="00C64BD9">
            <w:pPr>
              <w:pStyle w:val="TAH"/>
              <w:rPr>
                <w:ins w:id="803" w:author="Huawei" w:date="2021-01-13T15:13:00Z"/>
              </w:rPr>
            </w:pPr>
            <w:ins w:id="804" w:author="Huawei" w:date="2021-01-13T15:13:00Z">
              <w:r w:rsidRPr="00D67AB2">
                <w:t>Description</w:t>
              </w:r>
            </w:ins>
          </w:p>
        </w:tc>
      </w:tr>
      <w:tr w:rsidR="00C64BD9" w:rsidRPr="00D67AB2" w14:paraId="3488B658" w14:textId="77777777" w:rsidTr="00C64BD9">
        <w:trPr>
          <w:jc w:val="center"/>
          <w:ins w:id="805" w:author="Huawei" w:date="2021-01-13T15: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2EF6D4" w14:textId="77777777" w:rsidR="00C64BD9" w:rsidRPr="00D67AB2" w:rsidRDefault="00C64BD9" w:rsidP="00C64BD9">
            <w:pPr>
              <w:pStyle w:val="TAL"/>
              <w:rPr>
                <w:ins w:id="806" w:author="Huawei" w:date="2021-01-13T15:13:00Z"/>
              </w:rPr>
            </w:pPr>
            <w:ins w:id="807" w:author="Huawei" w:date="2021-01-13T15:13:00Z">
              <w:r>
                <w:t>Location</w:t>
              </w:r>
            </w:ins>
          </w:p>
        </w:tc>
        <w:tc>
          <w:tcPr>
            <w:tcW w:w="732" w:type="pct"/>
            <w:tcBorders>
              <w:top w:val="single" w:sz="4" w:space="0" w:color="auto"/>
              <w:left w:val="single" w:sz="6" w:space="0" w:color="000000"/>
              <w:bottom w:val="single" w:sz="4" w:space="0" w:color="auto"/>
              <w:right w:val="single" w:sz="6" w:space="0" w:color="000000"/>
            </w:tcBorders>
          </w:tcPr>
          <w:p w14:paraId="1CC004F3" w14:textId="77777777" w:rsidR="00C64BD9" w:rsidRPr="00D67AB2" w:rsidRDefault="00C64BD9" w:rsidP="00C64BD9">
            <w:pPr>
              <w:pStyle w:val="TAL"/>
              <w:rPr>
                <w:ins w:id="808" w:author="Huawei" w:date="2021-01-13T15:13:00Z"/>
              </w:rPr>
            </w:pPr>
            <w:ins w:id="809" w:author="Huawei" w:date="2021-01-13T15:13:00Z">
              <w:r>
                <w:t>string</w:t>
              </w:r>
            </w:ins>
          </w:p>
        </w:tc>
        <w:tc>
          <w:tcPr>
            <w:tcW w:w="217" w:type="pct"/>
            <w:tcBorders>
              <w:top w:val="single" w:sz="4" w:space="0" w:color="auto"/>
              <w:left w:val="single" w:sz="6" w:space="0" w:color="000000"/>
              <w:bottom w:val="single" w:sz="4" w:space="0" w:color="auto"/>
              <w:right w:val="single" w:sz="6" w:space="0" w:color="000000"/>
            </w:tcBorders>
          </w:tcPr>
          <w:p w14:paraId="0D8AA144" w14:textId="77777777" w:rsidR="00C64BD9" w:rsidRPr="00D67AB2" w:rsidRDefault="00C64BD9" w:rsidP="00C64BD9">
            <w:pPr>
              <w:pStyle w:val="TAC"/>
              <w:rPr>
                <w:ins w:id="810" w:author="Huawei" w:date="2021-01-13T15:13:00Z"/>
              </w:rPr>
            </w:pPr>
            <w:ins w:id="811" w:author="Huawei" w:date="2021-01-13T15:13:00Z">
              <w:r>
                <w:t>M</w:t>
              </w:r>
            </w:ins>
          </w:p>
        </w:tc>
        <w:tc>
          <w:tcPr>
            <w:tcW w:w="581" w:type="pct"/>
            <w:tcBorders>
              <w:top w:val="single" w:sz="4" w:space="0" w:color="auto"/>
              <w:left w:val="single" w:sz="6" w:space="0" w:color="000000"/>
              <w:bottom w:val="single" w:sz="4" w:space="0" w:color="auto"/>
              <w:right w:val="single" w:sz="6" w:space="0" w:color="000000"/>
            </w:tcBorders>
          </w:tcPr>
          <w:p w14:paraId="1A597004" w14:textId="77777777" w:rsidR="00C64BD9" w:rsidRPr="00D67AB2" w:rsidRDefault="00C64BD9" w:rsidP="00C64BD9">
            <w:pPr>
              <w:pStyle w:val="TAL"/>
              <w:rPr>
                <w:ins w:id="812" w:author="Huawei" w:date="2021-01-13T15:13:00Z"/>
              </w:rPr>
            </w:pPr>
            <w:ins w:id="813" w:author="Huawei" w:date="2021-01-13T15: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B19C6" w14:textId="786D57F5" w:rsidR="00C64BD9" w:rsidRPr="00D67AB2" w:rsidRDefault="00C64BD9" w:rsidP="00C64BD9">
            <w:pPr>
              <w:pStyle w:val="TAL"/>
              <w:rPr>
                <w:ins w:id="814" w:author="Huawei" w:date="2021-01-13T15:13:00Z"/>
              </w:rPr>
            </w:pPr>
            <w:ins w:id="815" w:author="Huawei" w:date="2021-01-13T15:13:00Z">
              <w:r w:rsidRPr="00D70312">
                <w:t xml:space="preserve">An alternative URI of the resource located on an alternative service instance within the </w:t>
              </w:r>
              <w:r>
                <w:t xml:space="preserve">same </w:t>
              </w:r>
            </w:ins>
            <w:ins w:id="816" w:author="Huawei" w:date="2021-01-13T15:37:00Z">
              <w:r w:rsidR="00AF113C">
                <w:t>AUSF</w:t>
              </w:r>
            </w:ins>
            <w:ins w:id="817" w:author="Huawei" w:date="2021-01-13T15:13:00Z">
              <w:r w:rsidRPr="00D70312">
                <w:t xml:space="preserve"> </w:t>
              </w:r>
              <w:r>
                <w:t xml:space="preserve">or </w:t>
              </w:r>
            </w:ins>
            <w:ins w:id="818" w:author="Huawei" w:date="2021-01-13T15:37:00Z">
              <w:r w:rsidR="00AF113C">
                <w:t>AUSF</w:t>
              </w:r>
            </w:ins>
            <w:ins w:id="819" w:author="Huawei" w:date="2021-01-13T15:13:00Z">
              <w:r>
                <w:t xml:space="preserve"> (service) set</w:t>
              </w:r>
            </w:ins>
          </w:p>
        </w:tc>
      </w:tr>
      <w:tr w:rsidR="00C64BD9" w:rsidRPr="00D67AB2" w14:paraId="6C1651A2" w14:textId="77777777" w:rsidTr="00C64BD9">
        <w:trPr>
          <w:jc w:val="center"/>
          <w:ins w:id="820" w:author="Huawei" w:date="2021-01-13T15: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C819B8" w14:textId="77777777" w:rsidR="00C64BD9" w:rsidRDefault="00C64BD9" w:rsidP="00C64BD9">
            <w:pPr>
              <w:pStyle w:val="TAL"/>
              <w:rPr>
                <w:ins w:id="821" w:author="Huawei" w:date="2021-01-13T15:13:00Z"/>
              </w:rPr>
            </w:pPr>
            <w:ins w:id="822" w:author="Huawei" w:date="2021-01-13T15: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8F9A2F" w14:textId="77777777" w:rsidR="00C64BD9" w:rsidRDefault="00C64BD9" w:rsidP="00C64BD9">
            <w:pPr>
              <w:pStyle w:val="TAL"/>
              <w:rPr>
                <w:ins w:id="823" w:author="Huawei" w:date="2021-01-13T15:13:00Z"/>
              </w:rPr>
            </w:pPr>
            <w:ins w:id="824" w:author="Huawei" w:date="2021-01-13T15:13:00Z">
              <w:r>
                <w:t>string</w:t>
              </w:r>
            </w:ins>
          </w:p>
        </w:tc>
        <w:tc>
          <w:tcPr>
            <w:tcW w:w="217" w:type="pct"/>
            <w:tcBorders>
              <w:top w:val="single" w:sz="4" w:space="0" w:color="auto"/>
              <w:left w:val="single" w:sz="6" w:space="0" w:color="000000"/>
              <w:bottom w:val="single" w:sz="6" w:space="0" w:color="000000"/>
              <w:right w:val="single" w:sz="6" w:space="0" w:color="000000"/>
            </w:tcBorders>
          </w:tcPr>
          <w:p w14:paraId="0E1ADE1C" w14:textId="77777777" w:rsidR="00C64BD9" w:rsidRDefault="00C64BD9" w:rsidP="00C64BD9">
            <w:pPr>
              <w:pStyle w:val="TAC"/>
              <w:rPr>
                <w:ins w:id="825" w:author="Huawei" w:date="2021-01-13T15:13:00Z"/>
              </w:rPr>
            </w:pPr>
            <w:ins w:id="826" w:author="Huawei" w:date="2021-01-13T15:13:00Z">
              <w:r>
                <w:t>O</w:t>
              </w:r>
            </w:ins>
          </w:p>
        </w:tc>
        <w:tc>
          <w:tcPr>
            <w:tcW w:w="581" w:type="pct"/>
            <w:tcBorders>
              <w:top w:val="single" w:sz="4" w:space="0" w:color="auto"/>
              <w:left w:val="single" w:sz="6" w:space="0" w:color="000000"/>
              <w:bottom w:val="single" w:sz="6" w:space="0" w:color="000000"/>
              <w:right w:val="single" w:sz="6" w:space="0" w:color="000000"/>
            </w:tcBorders>
          </w:tcPr>
          <w:p w14:paraId="37C79444" w14:textId="77777777" w:rsidR="00C64BD9" w:rsidRPr="00D67AB2" w:rsidRDefault="00C64BD9" w:rsidP="00C64BD9">
            <w:pPr>
              <w:pStyle w:val="TAL"/>
              <w:rPr>
                <w:ins w:id="827" w:author="Huawei" w:date="2021-01-13T15:13:00Z"/>
              </w:rPr>
            </w:pPr>
            <w:ins w:id="828" w:author="Huawei" w:date="2021-01-13T15: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FC21A" w14:textId="77777777" w:rsidR="00C64BD9" w:rsidRPr="00D70312" w:rsidRDefault="00C64BD9" w:rsidP="00C64BD9">
            <w:pPr>
              <w:pStyle w:val="TAL"/>
              <w:rPr>
                <w:ins w:id="829" w:author="Huawei" w:date="2021-01-13T15:13:00Z"/>
              </w:rPr>
            </w:pPr>
            <w:ins w:id="830" w:author="Huawei" w:date="2021-01-13T15:13:00Z">
              <w:r w:rsidRPr="00525507">
                <w:t>Identifier of the target NF (service) instance ID towards which the request is redirected</w:t>
              </w:r>
            </w:ins>
          </w:p>
        </w:tc>
      </w:tr>
    </w:tbl>
    <w:p w14:paraId="307CD5C2" w14:textId="226D13CC" w:rsidR="00C64BD9" w:rsidRPr="00C64BD9" w:rsidRDefault="00C64BD9">
      <w:pPr>
        <w:rPr>
          <w:noProof/>
        </w:rPr>
      </w:pPr>
    </w:p>
    <w:p w14:paraId="5231ADD7" w14:textId="77777777" w:rsidR="00623DBE" w:rsidRDefault="00623DBE">
      <w:pPr>
        <w:rPr>
          <w:noProof/>
        </w:rPr>
      </w:pPr>
    </w:p>
    <w:p w14:paraId="4F947BAB"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B2F5A" w14:textId="77777777" w:rsidR="003F68CB" w:rsidRDefault="003F68CB">
      <w:pPr>
        <w:rPr>
          <w:noProof/>
        </w:rPr>
      </w:pPr>
    </w:p>
    <w:p w14:paraId="6A20963D" w14:textId="77777777" w:rsidR="002B4D8E" w:rsidRPr="00544965" w:rsidRDefault="002B4D8E" w:rsidP="002B4D8E">
      <w:pPr>
        <w:pStyle w:val="4"/>
      </w:pPr>
      <w:bookmarkStart w:id="831" w:name="_Toc25270697"/>
      <w:bookmarkStart w:id="832" w:name="_Toc34310354"/>
      <w:bookmarkStart w:id="833" w:name="_Toc36464876"/>
      <w:bookmarkStart w:id="834" w:name="_Toc51944608"/>
      <w:bookmarkStart w:id="835" w:name="_Toc58838316"/>
      <w:r w:rsidRPr="00544965">
        <w:t>6.1.6.1</w:t>
      </w:r>
      <w:r w:rsidRPr="00544965">
        <w:tab/>
        <w:t>General</w:t>
      </w:r>
      <w:bookmarkEnd w:id="831"/>
      <w:bookmarkEnd w:id="832"/>
      <w:bookmarkEnd w:id="833"/>
      <w:bookmarkEnd w:id="834"/>
      <w:bookmarkEnd w:id="835"/>
    </w:p>
    <w:p w14:paraId="7F309FA9" w14:textId="77777777" w:rsidR="002B4D8E" w:rsidRPr="00544965" w:rsidRDefault="002B4D8E" w:rsidP="002B4D8E">
      <w:r w:rsidRPr="00544965">
        <w:t xml:space="preserve">This </w:t>
      </w:r>
      <w:r>
        <w:t>clause</w:t>
      </w:r>
      <w:r w:rsidRPr="00544965">
        <w:t xml:space="preserve"> specifies the application data model supported by the API.</w:t>
      </w:r>
    </w:p>
    <w:p w14:paraId="076A201E" w14:textId="77777777" w:rsidR="002B4D8E" w:rsidRPr="00544965" w:rsidRDefault="002B4D8E" w:rsidP="002B4D8E">
      <w:r w:rsidRPr="00544965">
        <w:t xml:space="preserve">Table 6.1.6.1-1 specifies the data types defined for the </w:t>
      </w:r>
      <w:proofErr w:type="spellStart"/>
      <w:r w:rsidRPr="00544965">
        <w:t>Nausf</w:t>
      </w:r>
      <w:proofErr w:type="spellEnd"/>
      <w:r w:rsidRPr="00544965">
        <w:t xml:space="preserve"> service based interface protocol.</w:t>
      </w:r>
    </w:p>
    <w:p w14:paraId="0D5ECCFC" w14:textId="77777777" w:rsidR="002B4D8E" w:rsidRPr="00544965" w:rsidRDefault="002B4D8E" w:rsidP="002B4D8E">
      <w:pPr>
        <w:pStyle w:val="TH"/>
      </w:pPr>
      <w:r w:rsidRPr="00544965">
        <w:lastRenderedPageBreak/>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2B4D8E" w:rsidRPr="00544965" w14:paraId="50261C81"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08EA87DD" w14:textId="77777777" w:rsidR="002B4D8E" w:rsidRPr="00544965" w:rsidRDefault="002B4D8E" w:rsidP="002B4D8E">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286AD21F" w14:textId="77777777" w:rsidR="002B4D8E" w:rsidRPr="00544965" w:rsidRDefault="002B4D8E" w:rsidP="002B4D8E">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250BC8E1" w14:textId="77777777" w:rsidR="002B4D8E" w:rsidRPr="00544965" w:rsidRDefault="002B4D8E" w:rsidP="002B4D8E">
            <w:pPr>
              <w:pStyle w:val="TAH"/>
            </w:pPr>
            <w:r w:rsidRPr="00544965">
              <w:t>Description</w:t>
            </w:r>
          </w:p>
        </w:tc>
      </w:tr>
      <w:tr w:rsidR="002B4D8E" w:rsidRPr="00544965" w14:paraId="416D715B"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6120669D" w14:textId="77777777" w:rsidR="002B4D8E" w:rsidRPr="00544965" w:rsidRDefault="002B4D8E" w:rsidP="002B4D8E">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30D8880" w14:textId="77777777" w:rsidR="002B4D8E" w:rsidRPr="00544965" w:rsidRDefault="002B4D8E" w:rsidP="002B4D8E">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293A6CD2" w14:textId="77777777" w:rsidR="002B4D8E" w:rsidRPr="00544965" w:rsidRDefault="002B4D8E" w:rsidP="002B4D8E">
            <w:pPr>
              <w:pStyle w:val="TAL"/>
              <w:rPr>
                <w:rFonts w:cs="Arial"/>
                <w:szCs w:val="18"/>
              </w:rPr>
            </w:pPr>
            <w:r w:rsidRPr="00544965">
              <w:rPr>
                <w:rFonts w:cs="Arial"/>
                <w:szCs w:val="18"/>
              </w:rPr>
              <w:t>Contains the UE id (i.e. SUCI or SUPI) and the Serving Network Name.</w:t>
            </w:r>
          </w:p>
        </w:tc>
      </w:tr>
      <w:tr w:rsidR="002B4D8E" w:rsidRPr="00544965" w14:paraId="1A5190F3"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1EA28B53" w14:textId="77777777" w:rsidR="002B4D8E" w:rsidRPr="00544965" w:rsidRDefault="002B4D8E" w:rsidP="002B4D8E">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5CC7ABC5" w14:textId="77777777" w:rsidR="002B4D8E" w:rsidRPr="00544965" w:rsidRDefault="002B4D8E" w:rsidP="002B4D8E">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73157C61" w14:textId="77777777" w:rsidR="002B4D8E" w:rsidRPr="00544965" w:rsidRDefault="002B4D8E" w:rsidP="002B4D8E">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2B4D8E" w:rsidRPr="00544965" w14:paraId="64499D03"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4632698F" w14:textId="77777777" w:rsidR="002B4D8E" w:rsidRPr="00544965" w:rsidRDefault="002B4D8E" w:rsidP="002B4D8E">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17085E08" w14:textId="77777777" w:rsidR="002B4D8E" w:rsidRPr="00544965" w:rsidRDefault="002B4D8E" w:rsidP="002B4D8E">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370C0C88" w14:textId="77777777" w:rsidR="002B4D8E" w:rsidRPr="00544965" w:rsidRDefault="002B4D8E" w:rsidP="002B4D8E">
            <w:pPr>
              <w:pStyle w:val="TAL"/>
              <w:rPr>
                <w:rFonts w:cs="Arial"/>
                <w:szCs w:val="18"/>
              </w:rPr>
            </w:pPr>
            <w:r w:rsidRPr="00544965">
              <w:rPr>
                <w:rFonts w:cs="Arial"/>
                <w:szCs w:val="18"/>
              </w:rPr>
              <w:t>Contains 5G authentication related information.</w:t>
            </w:r>
          </w:p>
        </w:tc>
      </w:tr>
      <w:tr w:rsidR="002B4D8E" w:rsidRPr="00544965" w14:paraId="0A09A94A"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77197399" w14:textId="77777777" w:rsidR="002B4D8E" w:rsidRPr="00544965" w:rsidRDefault="002B4D8E" w:rsidP="002B4D8E">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674A9EC" w14:textId="77777777" w:rsidR="002B4D8E" w:rsidRPr="00544965" w:rsidRDefault="002B4D8E" w:rsidP="002B4D8E">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64A78797" w14:textId="77777777" w:rsidR="002B4D8E" w:rsidRPr="00544965" w:rsidRDefault="002B4D8E" w:rsidP="002B4D8E">
            <w:pPr>
              <w:pStyle w:val="TAL"/>
              <w:rPr>
                <w:rFonts w:cs="Arial"/>
                <w:szCs w:val="18"/>
              </w:rPr>
            </w:pPr>
            <w:r w:rsidRPr="00544965">
              <w:rPr>
                <w:rFonts w:cs="Arial"/>
                <w:szCs w:val="18"/>
              </w:rPr>
              <w:t>Contains Authentication Vector for method 5G AKA.</w:t>
            </w:r>
          </w:p>
        </w:tc>
      </w:tr>
      <w:tr w:rsidR="002B4D8E" w:rsidRPr="00544965" w14:paraId="3294AF4B"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2FB031E8" w14:textId="77777777" w:rsidR="002B4D8E" w:rsidRPr="00544965" w:rsidRDefault="002B4D8E" w:rsidP="002B4D8E">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157769B3" w14:textId="77777777" w:rsidR="002B4D8E" w:rsidRPr="00544965" w:rsidRDefault="002B4D8E" w:rsidP="002B4D8E">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1EB865" w14:textId="77777777" w:rsidR="002B4D8E" w:rsidRPr="00544965" w:rsidRDefault="002B4D8E" w:rsidP="002B4D8E">
            <w:pPr>
              <w:pStyle w:val="TAL"/>
              <w:rPr>
                <w:rFonts w:cs="Arial"/>
                <w:szCs w:val="18"/>
              </w:rPr>
            </w:pPr>
            <w:r w:rsidRPr="00544965">
              <w:rPr>
                <w:rFonts w:cs="Arial"/>
                <w:szCs w:val="18"/>
              </w:rPr>
              <w:t>Contains the "RES*" generated by the UE.</w:t>
            </w:r>
          </w:p>
        </w:tc>
      </w:tr>
      <w:tr w:rsidR="002B4D8E" w:rsidRPr="00544965" w14:paraId="04166B58" w14:textId="446DC6CC"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0D15975B" w14:textId="01BFB720" w:rsidR="002B4D8E" w:rsidRPr="00544965" w:rsidRDefault="002B4D8E" w:rsidP="002B4D8E">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05C4000" w14:textId="7ADC3525" w:rsidR="002B4D8E" w:rsidRPr="00544965" w:rsidRDefault="002B4D8E" w:rsidP="002B4D8E">
            <w:pPr>
              <w:pStyle w:val="TAL"/>
            </w:pPr>
            <w:r>
              <w:t>6.1.6.2.x</w:t>
            </w:r>
          </w:p>
        </w:tc>
        <w:tc>
          <w:tcPr>
            <w:tcW w:w="5174" w:type="dxa"/>
            <w:tcBorders>
              <w:top w:val="single" w:sz="4" w:space="0" w:color="auto"/>
              <w:left w:val="single" w:sz="4" w:space="0" w:color="auto"/>
              <w:bottom w:val="single" w:sz="4" w:space="0" w:color="auto"/>
              <w:right w:val="single" w:sz="4" w:space="0" w:color="auto"/>
            </w:tcBorders>
          </w:tcPr>
          <w:p w14:paraId="3E0FED7B" w14:textId="5CA1C0C9" w:rsidR="002B4D8E" w:rsidRPr="00544965" w:rsidRDefault="002B4D8E" w:rsidP="002B4D8E">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2B4D8E" w:rsidRPr="00544965" w14:paraId="5FE50C6F"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6B20B268" w14:textId="77777777" w:rsidR="002B4D8E" w:rsidRPr="00544965" w:rsidRDefault="002B4D8E" w:rsidP="002B4D8E">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60693CC3" w14:textId="77777777" w:rsidR="002B4D8E" w:rsidRPr="00544965" w:rsidRDefault="002B4D8E" w:rsidP="002B4D8E">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404CDDC8" w14:textId="77777777" w:rsidR="002B4D8E" w:rsidRPr="00544965" w:rsidRDefault="002B4D8E" w:rsidP="002B4D8E">
            <w:pPr>
              <w:pStyle w:val="TAL"/>
              <w:rPr>
                <w:rFonts w:cs="Arial"/>
                <w:szCs w:val="18"/>
              </w:rPr>
            </w:pPr>
            <w:r w:rsidRPr="00544965">
              <w:rPr>
                <w:rFonts w:cs="Arial"/>
                <w:szCs w:val="18"/>
              </w:rPr>
              <w:t>Contains information related to the EAP session.</w:t>
            </w:r>
          </w:p>
        </w:tc>
      </w:tr>
      <w:tr w:rsidR="002B4D8E" w:rsidRPr="00544965" w14:paraId="7B86C136"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711AE2CD" w14:textId="77777777" w:rsidR="002B4D8E" w:rsidRPr="00544965" w:rsidRDefault="002B4D8E" w:rsidP="002B4D8E">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2F7BC291" w14:textId="77777777" w:rsidR="002B4D8E" w:rsidRPr="00544965" w:rsidRDefault="002B4D8E" w:rsidP="002B4D8E">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9E40453" w14:textId="77777777" w:rsidR="002B4D8E" w:rsidRPr="00544965" w:rsidRDefault="002B4D8E" w:rsidP="002B4D8E">
            <w:pPr>
              <w:pStyle w:val="TAL"/>
              <w:rPr>
                <w:rFonts w:cs="Arial"/>
                <w:szCs w:val="18"/>
              </w:rPr>
            </w:pPr>
          </w:p>
        </w:tc>
      </w:tr>
      <w:tr w:rsidR="002B4D8E" w:rsidRPr="00544965" w14:paraId="49D413B1"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7BAF2562" w14:textId="77777777" w:rsidR="002B4D8E" w:rsidRPr="00544965" w:rsidRDefault="002B4D8E" w:rsidP="002B4D8E">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093A08AE" w14:textId="77777777" w:rsidR="002B4D8E" w:rsidRPr="00544965" w:rsidRDefault="002B4D8E" w:rsidP="002B4D8E">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126BBA3B" w14:textId="77777777" w:rsidR="002B4D8E" w:rsidRPr="00544965" w:rsidRDefault="002B4D8E" w:rsidP="002B4D8E">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2B4D8E" w:rsidRPr="00544965" w14:paraId="787A2D88"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68045839" w14:textId="77777777" w:rsidR="002B4D8E" w:rsidRDefault="002B4D8E" w:rsidP="002B4D8E">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09B96444" w14:textId="77777777" w:rsidR="002B4D8E" w:rsidRPr="00544965" w:rsidRDefault="002B4D8E" w:rsidP="002B4D8E">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28484B36" w14:textId="77777777" w:rsidR="002B4D8E" w:rsidRPr="00544965" w:rsidRDefault="002B4D8E" w:rsidP="002B4D8E">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306D22" w:rsidRPr="00544965" w14:paraId="527AA2B8"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0231AF39" w14:textId="77777777" w:rsidR="00306D22" w:rsidRDefault="00306D22" w:rsidP="00306D22">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71BD813" w14:textId="77777777" w:rsidR="00306D22" w:rsidRPr="00544965" w:rsidRDefault="00306D22" w:rsidP="00306D2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123D3DDB" w14:textId="77777777" w:rsidR="00306D22" w:rsidRPr="00544965" w:rsidRDefault="00306D22" w:rsidP="00306D22">
            <w:pPr>
              <w:pStyle w:val="TAL"/>
              <w:rPr>
                <w:rFonts w:cs="Arial"/>
                <w:szCs w:val="18"/>
              </w:rPr>
            </w:pPr>
          </w:p>
        </w:tc>
      </w:tr>
      <w:tr w:rsidR="00306D22" w:rsidRPr="00544965" w14:paraId="0742FA55"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45C15478" w14:textId="77777777" w:rsidR="00306D22" w:rsidRDefault="00306D22" w:rsidP="00306D22">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24D26174" w14:textId="77777777" w:rsidR="00306D22" w:rsidRDefault="00306D22" w:rsidP="00306D2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35F15B29" w14:textId="77777777" w:rsidR="00306D22" w:rsidRPr="00544965" w:rsidRDefault="00306D22" w:rsidP="00306D22">
            <w:pPr>
              <w:pStyle w:val="TAL"/>
              <w:rPr>
                <w:rFonts w:cs="Arial"/>
                <w:szCs w:val="18"/>
              </w:rPr>
            </w:pPr>
          </w:p>
        </w:tc>
      </w:tr>
      <w:tr w:rsidR="00306D22" w:rsidRPr="00544965" w14:paraId="095F449E"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2F8A3877" w14:textId="77777777" w:rsidR="00306D22" w:rsidRDefault="00306D22" w:rsidP="00306D22">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64A4FFCD" w14:textId="77777777" w:rsidR="00306D22" w:rsidRDefault="00306D22" w:rsidP="00306D2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8F63BC2" w14:textId="77777777" w:rsidR="00306D22" w:rsidRPr="00544965" w:rsidRDefault="00306D22" w:rsidP="00306D22">
            <w:pPr>
              <w:pStyle w:val="TAL"/>
              <w:rPr>
                <w:rFonts w:cs="Arial"/>
                <w:szCs w:val="18"/>
              </w:rPr>
            </w:pPr>
          </w:p>
        </w:tc>
      </w:tr>
      <w:tr w:rsidR="00306D22" w:rsidRPr="00544965" w14:paraId="772C8A05"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26D80B49" w14:textId="77777777" w:rsidR="00306D22" w:rsidRDefault="00306D22" w:rsidP="00306D22">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935B79A" w14:textId="77777777" w:rsidR="00306D22" w:rsidRDefault="00306D22" w:rsidP="00306D22">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2CD15EBF" w14:textId="77777777" w:rsidR="00306D22" w:rsidRPr="00544965" w:rsidRDefault="00306D22" w:rsidP="00306D22">
            <w:pPr>
              <w:pStyle w:val="TAL"/>
              <w:rPr>
                <w:rFonts w:cs="Arial"/>
                <w:szCs w:val="18"/>
              </w:rPr>
            </w:pPr>
          </w:p>
        </w:tc>
      </w:tr>
      <w:tr w:rsidR="00306D22" w:rsidRPr="00544965" w14:paraId="6E8B0E84" w14:textId="77777777" w:rsidTr="002B4D8E">
        <w:trPr>
          <w:jc w:val="center"/>
        </w:trPr>
        <w:tc>
          <w:tcPr>
            <w:tcW w:w="2348" w:type="dxa"/>
            <w:tcBorders>
              <w:top w:val="single" w:sz="4" w:space="0" w:color="auto"/>
              <w:left w:val="single" w:sz="4" w:space="0" w:color="auto"/>
              <w:bottom w:val="single" w:sz="4" w:space="0" w:color="auto"/>
              <w:right w:val="single" w:sz="4" w:space="0" w:color="auto"/>
            </w:tcBorders>
          </w:tcPr>
          <w:p w14:paraId="02B7CA58" w14:textId="77777777" w:rsidR="00306D22" w:rsidRDefault="00306D22" w:rsidP="00306D22">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5FDA546E" w14:textId="77777777" w:rsidR="00306D22" w:rsidRDefault="00306D22" w:rsidP="00306D22">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5E5DE39" w14:textId="77777777" w:rsidR="00306D22" w:rsidRPr="00544965" w:rsidRDefault="00306D22" w:rsidP="00306D22">
            <w:pPr>
              <w:pStyle w:val="TAL"/>
              <w:rPr>
                <w:rFonts w:cs="Arial"/>
                <w:szCs w:val="18"/>
              </w:rPr>
            </w:pPr>
          </w:p>
        </w:tc>
      </w:tr>
    </w:tbl>
    <w:p w14:paraId="67B8C7AD" w14:textId="77777777" w:rsidR="002B4D8E" w:rsidRPr="00544965" w:rsidRDefault="002B4D8E" w:rsidP="002B4D8E"/>
    <w:p w14:paraId="36D11D14" w14:textId="77777777" w:rsidR="002B4D8E" w:rsidRPr="00544965" w:rsidRDefault="002B4D8E" w:rsidP="002B4D8E">
      <w:r w:rsidRPr="00544965">
        <w:t xml:space="preserve">Table 6.1.6.1-2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0F554AF5" w14:textId="77777777" w:rsidR="002B4D8E" w:rsidRPr="00544965" w:rsidRDefault="002B4D8E" w:rsidP="002B4D8E">
      <w:pPr>
        <w:pStyle w:val="TH"/>
      </w:pPr>
      <w:r w:rsidRPr="00544965">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2B4D8E" w:rsidRPr="00544965" w14:paraId="583E4EB8"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6293F71" w14:textId="77777777" w:rsidR="002B4D8E" w:rsidRPr="00544965" w:rsidRDefault="002B4D8E" w:rsidP="002B4D8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773B2DD" w14:textId="77777777" w:rsidR="002B4D8E" w:rsidRPr="00544965" w:rsidRDefault="002B4D8E" w:rsidP="002B4D8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7CA16F78" w14:textId="77777777" w:rsidR="002B4D8E" w:rsidRPr="00544965" w:rsidRDefault="002B4D8E" w:rsidP="002B4D8E">
            <w:pPr>
              <w:pStyle w:val="TAH"/>
            </w:pPr>
            <w:r w:rsidRPr="00544965">
              <w:t>Comments</w:t>
            </w:r>
          </w:p>
        </w:tc>
      </w:tr>
      <w:tr w:rsidR="002B4D8E" w:rsidRPr="00544965" w14:paraId="1C5E805C"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95EDA0F" w14:textId="77777777" w:rsidR="002B4D8E" w:rsidRPr="00544965" w:rsidRDefault="002B4D8E" w:rsidP="002B4D8E">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76E05CE5"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858A92A" w14:textId="77777777" w:rsidR="002B4D8E" w:rsidRPr="00544965" w:rsidRDefault="002B4D8E" w:rsidP="002B4D8E">
            <w:pPr>
              <w:pStyle w:val="TAL"/>
              <w:rPr>
                <w:rFonts w:cs="Arial"/>
                <w:szCs w:val="18"/>
              </w:rPr>
            </w:pPr>
            <w:r w:rsidRPr="00544965">
              <w:rPr>
                <w:rFonts w:cs="Arial"/>
                <w:szCs w:val="18"/>
              </w:rPr>
              <w:t>3GPP Hypermedia link</w:t>
            </w:r>
          </w:p>
        </w:tc>
      </w:tr>
      <w:tr w:rsidR="002B4D8E" w:rsidRPr="00544965" w14:paraId="1D089E16"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706F0390" w14:textId="77777777" w:rsidR="002B4D8E" w:rsidRPr="00544965" w:rsidRDefault="002B4D8E" w:rsidP="002B4D8E">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DE8A9B7"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1C3BBCF" w14:textId="77777777" w:rsidR="002B4D8E" w:rsidRPr="00544965" w:rsidRDefault="002B4D8E" w:rsidP="002B4D8E">
            <w:pPr>
              <w:pStyle w:val="TAL"/>
              <w:rPr>
                <w:rFonts w:cs="Arial"/>
                <w:szCs w:val="18"/>
              </w:rPr>
            </w:pPr>
            <w:r w:rsidRPr="00544965">
              <w:rPr>
                <w:rFonts w:cs="Arial"/>
                <w:szCs w:val="18"/>
              </w:rPr>
              <w:t>Common Data Type used in response bodies</w:t>
            </w:r>
          </w:p>
        </w:tc>
      </w:tr>
      <w:tr w:rsidR="002B4D8E" w:rsidRPr="00544965" w14:paraId="0392FE94"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EA57A12" w14:textId="77777777" w:rsidR="002B4D8E" w:rsidRPr="00544965" w:rsidRDefault="002B4D8E" w:rsidP="002B4D8E">
            <w:pPr>
              <w:pStyle w:val="TAL"/>
            </w:pPr>
            <w:proofErr w:type="spellStart"/>
            <w:r w:rsidRPr="00544965">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5D48FAB3"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3C69019" w14:textId="77777777" w:rsidR="002B4D8E" w:rsidRPr="00544965" w:rsidRDefault="002B4D8E" w:rsidP="002B4D8E">
            <w:pPr>
              <w:pStyle w:val="TAL"/>
              <w:rPr>
                <w:rFonts w:cs="Arial"/>
                <w:szCs w:val="18"/>
              </w:rPr>
            </w:pPr>
          </w:p>
        </w:tc>
      </w:tr>
      <w:tr w:rsidR="002B4D8E" w:rsidRPr="00544965" w14:paraId="560E8D15"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393D3208" w14:textId="77777777" w:rsidR="002B4D8E" w:rsidRPr="00544965" w:rsidRDefault="002B4D8E" w:rsidP="002B4D8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7BB53492"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1AEB2CE" w14:textId="77777777" w:rsidR="002B4D8E" w:rsidRPr="00544965" w:rsidRDefault="002B4D8E" w:rsidP="002B4D8E">
            <w:pPr>
              <w:pStyle w:val="TAL"/>
              <w:rPr>
                <w:rFonts w:cs="Arial"/>
                <w:szCs w:val="18"/>
              </w:rPr>
            </w:pPr>
          </w:p>
        </w:tc>
      </w:tr>
      <w:tr w:rsidR="002B4D8E" w:rsidRPr="00544965" w14:paraId="3ACEF3FE"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07474F66" w14:textId="77777777" w:rsidR="002B4D8E" w:rsidRPr="00544965" w:rsidRDefault="002B4D8E" w:rsidP="002B4D8E">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55BDBDB1" w14:textId="77777777" w:rsidR="002B4D8E" w:rsidRPr="00544965" w:rsidRDefault="002B4D8E" w:rsidP="002B4D8E">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6B230DA2" w14:textId="77777777" w:rsidR="002B4D8E" w:rsidRPr="00544965" w:rsidRDefault="002B4D8E" w:rsidP="002B4D8E">
            <w:pPr>
              <w:pStyle w:val="TAL"/>
              <w:rPr>
                <w:rFonts w:cs="Arial"/>
                <w:szCs w:val="18"/>
              </w:rPr>
            </w:pPr>
          </w:p>
        </w:tc>
      </w:tr>
      <w:tr w:rsidR="002B4D8E" w:rsidRPr="00544965" w14:paraId="208A2A21"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30731FBB" w14:textId="77777777" w:rsidR="002B4D8E" w:rsidRPr="00544965" w:rsidRDefault="002B4D8E" w:rsidP="002B4D8E">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4B951536" w14:textId="77777777" w:rsidR="002B4D8E" w:rsidRPr="00544965" w:rsidRDefault="002B4D8E" w:rsidP="002B4D8E">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15B8F03" w14:textId="77777777" w:rsidR="002B4D8E" w:rsidRPr="00544965" w:rsidRDefault="002B4D8E" w:rsidP="002B4D8E">
            <w:pPr>
              <w:pStyle w:val="TAL"/>
              <w:rPr>
                <w:rFonts w:cs="Arial"/>
                <w:szCs w:val="18"/>
              </w:rPr>
            </w:pPr>
          </w:p>
        </w:tc>
      </w:tr>
      <w:tr w:rsidR="002B4D8E" w:rsidRPr="00544965" w14:paraId="0CDC3172"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F7EE4C4" w14:textId="77777777" w:rsidR="002B4D8E" w:rsidRPr="00544965" w:rsidRDefault="002B4D8E" w:rsidP="002B4D8E">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721B168E" w14:textId="77777777" w:rsidR="002B4D8E" w:rsidRPr="00544965" w:rsidRDefault="002B4D8E" w:rsidP="002B4D8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143D4065" w14:textId="77777777" w:rsidR="002B4D8E" w:rsidRPr="00544965" w:rsidRDefault="002B4D8E" w:rsidP="002B4D8E">
            <w:pPr>
              <w:pStyle w:val="TAL"/>
              <w:rPr>
                <w:rFonts w:cs="Arial"/>
                <w:szCs w:val="18"/>
              </w:rPr>
            </w:pPr>
          </w:p>
        </w:tc>
      </w:tr>
      <w:tr w:rsidR="002B4D8E" w:rsidRPr="00544965" w14:paraId="7C82CEFC"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76619237" w14:textId="77777777" w:rsidR="002B4D8E" w:rsidRPr="00544965" w:rsidRDefault="002B4D8E" w:rsidP="002B4D8E">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183343D7" w14:textId="77777777" w:rsidR="002B4D8E" w:rsidRPr="00544965" w:rsidRDefault="002B4D8E" w:rsidP="002B4D8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1BE4C53" w14:textId="77777777" w:rsidR="002B4D8E" w:rsidRPr="00544965" w:rsidRDefault="002B4D8E" w:rsidP="002B4D8E">
            <w:pPr>
              <w:pStyle w:val="TAL"/>
              <w:rPr>
                <w:rFonts w:cs="Arial"/>
                <w:szCs w:val="18"/>
              </w:rPr>
            </w:pPr>
          </w:p>
        </w:tc>
      </w:tr>
      <w:tr w:rsidR="002B4D8E" w:rsidRPr="00544965" w14:paraId="4C09FB37"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414B9AA7" w14:textId="77777777" w:rsidR="002B4D8E" w:rsidRPr="00544965" w:rsidRDefault="002B4D8E" w:rsidP="002B4D8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0C78C1E0" w14:textId="77777777" w:rsidR="002B4D8E" w:rsidRPr="00544965" w:rsidRDefault="002B4D8E" w:rsidP="002B4D8E">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FB2739D" w14:textId="77777777" w:rsidR="002B4D8E" w:rsidRPr="00544965" w:rsidRDefault="002B4D8E" w:rsidP="002B4D8E">
            <w:pPr>
              <w:pStyle w:val="TAL"/>
              <w:rPr>
                <w:rFonts w:cs="Arial"/>
                <w:szCs w:val="18"/>
              </w:rPr>
            </w:pPr>
          </w:p>
        </w:tc>
      </w:tr>
      <w:tr w:rsidR="002B4D8E" w:rsidRPr="00544965" w14:paraId="483494A7"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35F75B20" w14:textId="77777777" w:rsidR="002B4D8E" w:rsidRPr="00544965" w:rsidRDefault="002B4D8E" w:rsidP="002B4D8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6D6FB4E9"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717C4A20" w14:textId="77777777" w:rsidR="002B4D8E" w:rsidRPr="00544965" w:rsidRDefault="002B4D8E" w:rsidP="002B4D8E">
            <w:pPr>
              <w:pStyle w:val="TAL"/>
              <w:rPr>
                <w:rFonts w:cs="Arial"/>
                <w:szCs w:val="18"/>
              </w:rPr>
            </w:pPr>
          </w:p>
        </w:tc>
      </w:tr>
      <w:tr w:rsidR="002B4D8E" w:rsidRPr="00544965" w14:paraId="19F82900"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24379B38" w14:textId="77777777" w:rsidR="002B4D8E" w:rsidRPr="00544965" w:rsidRDefault="002B4D8E" w:rsidP="002B4D8E">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044A70F0"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6DB6681" w14:textId="77777777" w:rsidR="002B4D8E" w:rsidRPr="00544965" w:rsidRDefault="002B4D8E" w:rsidP="002B4D8E">
            <w:pPr>
              <w:pStyle w:val="TAL"/>
              <w:rPr>
                <w:rFonts w:cs="Arial"/>
                <w:szCs w:val="18"/>
              </w:rPr>
            </w:pPr>
          </w:p>
        </w:tc>
      </w:tr>
      <w:tr w:rsidR="002B4D8E" w:rsidRPr="00544965" w14:paraId="35AD079C"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60499913" w14:textId="77777777" w:rsidR="002B4D8E" w:rsidRPr="00544965" w:rsidRDefault="002B4D8E" w:rsidP="002B4D8E">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028250F6" w14:textId="77777777" w:rsidR="002B4D8E" w:rsidRPr="00544965" w:rsidRDefault="002B4D8E" w:rsidP="002B4D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68A5C9" w14:textId="77777777" w:rsidR="002B4D8E" w:rsidRPr="00544965" w:rsidRDefault="002B4D8E" w:rsidP="002B4D8E">
            <w:pPr>
              <w:pStyle w:val="TAL"/>
              <w:rPr>
                <w:rFonts w:cs="Arial"/>
                <w:szCs w:val="18"/>
              </w:rPr>
            </w:pPr>
          </w:p>
        </w:tc>
      </w:tr>
      <w:tr w:rsidR="002B4D8E" w:rsidRPr="00544965" w14:paraId="0A08EB0D" w14:textId="77777777" w:rsidTr="002B4D8E">
        <w:trPr>
          <w:jc w:val="center"/>
        </w:trPr>
        <w:tc>
          <w:tcPr>
            <w:tcW w:w="2024" w:type="dxa"/>
            <w:tcBorders>
              <w:top w:val="single" w:sz="4" w:space="0" w:color="auto"/>
              <w:left w:val="single" w:sz="4" w:space="0" w:color="auto"/>
              <w:bottom w:val="single" w:sz="4" w:space="0" w:color="auto"/>
              <w:right w:val="single" w:sz="4" w:space="0" w:color="auto"/>
            </w:tcBorders>
          </w:tcPr>
          <w:p w14:paraId="4A09B241" w14:textId="77777777" w:rsidR="002B4D8E" w:rsidRDefault="002B4D8E" w:rsidP="002B4D8E">
            <w:pPr>
              <w:pStyle w:val="TAL"/>
            </w:pPr>
            <w:proofErr w:type="spellStart"/>
            <w:r w:rsidRPr="006A7EE2">
              <w:t>CagId</w:t>
            </w:r>
            <w:proofErr w:type="spellEnd"/>
          </w:p>
        </w:tc>
        <w:tc>
          <w:tcPr>
            <w:tcW w:w="1848" w:type="dxa"/>
            <w:tcBorders>
              <w:top w:val="single" w:sz="4" w:space="0" w:color="auto"/>
              <w:left w:val="single" w:sz="4" w:space="0" w:color="auto"/>
              <w:bottom w:val="single" w:sz="4" w:space="0" w:color="auto"/>
              <w:right w:val="single" w:sz="4" w:space="0" w:color="auto"/>
            </w:tcBorders>
          </w:tcPr>
          <w:p w14:paraId="7108457F" w14:textId="77777777" w:rsidR="002B4D8E" w:rsidRPr="00544965" w:rsidRDefault="002B4D8E" w:rsidP="002B4D8E">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655F09D4" w14:textId="77777777" w:rsidR="002B4D8E" w:rsidRPr="00544965" w:rsidRDefault="002B4D8E" w:rsidP="002B4D8E">
            <w:pPr>
              <w:pStyle w:val="TAL"/>
              <w:rPr>
                <w:rFonts w:cs="Arial"/>
                <w:szCs w:val="18"/>
              </w:rPr>
            </w:pPr>
          </w:p>
        </w:tc>
      </w:tr>
      <w:tr w:rsidR="002B4D8E" w:rsidRPr="00544965" w14:paraId="1CDC05C0" w14:textId="77777777" w:rsidTr="002B4D8E">
        <w:trPr>
          <w:jc w:val="center"/>
          <w:ins w:id="836" w:author="Huawei" w:date="2021-01-13T14:28:00Z"/>
        </w:trPr>
        <w:tc>
          <w:tcPr>
            <w:tcW w:w="2024" w:type="dxa"/>
            <w:tcBorders>
              <w:top w:val="single" w:sz="4" w:space="0" w:color="auto"/>
              <w:left w:val="single" w:sz="4" w:space="0" w:color="auto"/>
              <w:bottom w:val="single" w:sz="4" w:space="0" w:color="auto"/>
              <w:right w:val="single" w:sz="4" w:space="0" w:color="auto"/>
            </w:tcBorders>
          </w:tcPr>
          <w:p w14:paraId="4F1ED1C5" w14:textId="7FF8CE9A" w:rsidR="002B4D8E" w:rsidRPr="006A7EE2" w:rsidRDefault="002B4D8E" w:rsidP="002B4D8E">
            <w:pPr>
              <w:pStyle w:val="TAL"/>
              <w:rPr>
                <w:ins w:id="837" w:author="Huawei" w:date="2021-01-13T14:28:00Z"/>
              </w:rPr>
            </w:pPr>
            <w:proofErr w:type="spellStart"/>
            <w:ins w:id="838" w:author="Huawei" w:date="2021-01-13T14:29:00Z">
              <w:r w:rsidRPr="00CF3750">
                <w:t>SupportedFeatures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C624775" w14:textId="143B19F0" w:rsidR="002B4D8E" w:rsidRDefault="00677110" w:rsidP="002B4D8E">
            <w:pPr>
              <w:pStyle w:val="TAL"/>
              <w:rPr>
                <w:ins w:id="839" w:author="Huawei" w:date="2021-01-13T14:28:00Z"/>
              </w:rPr>
            </w:pPr>
            <w:ins w:id="840" w:author="Huawei" w:date="2021-01-13T14:29:00Z">
              <w:r>
                <w:t>3GPP TS 29.571 [1</w:t>
              </w:r>
            </w:ins>
            <w:ins w:id="841" w:author="Huawei" w:date="2021-01-13T15:54:00Z">
              <w:r>
                <w:t>0</w:t>
              </w:r>
            </w:ins>
            <w:ins w:id="842" w:author="Huawei" w:date="2021-01-13T14:29:00Z">
              <w:r w:rsidR="002B4D8E" w:rsidRPr="003B2883">
                <w:t>]</w:t>
              </w:r>
            </w:ins>
          </w:p>
        </w:tc>
        <w:tc>
          <w:tcPr>
            <w:tcW w:w="5302" w:type="dxa"/>
            <w:tcBorders>
              <w:top w:val="single" w:sz="4" w:space="0" w:color="auto"/>
              <w:left w:val="single" w:sz="4" w:space="0" w:color="auto"/>
              <w:bottom w:val="single" w:sz="4" w:space="0" w:color="auto"/>
              <w:right w:val="single" w:sz="4" w:space="0" w:color="auto"/>
            </w:tcBorders>
          </w:tcPr>
          <w:p w14:paraId="115C4BFE" w14:textId="2DC0CF1F" w:rsidR="002B4D8E" w:rsidRPr="00544965" w:rsidRDefault="002B4D8E" w:rsidP="002B4D8E">
            <w:pPr>
              <w:pStyle w:val="TAL"/>
              <w:rPr>
                <w:ins w:id="843" w:author="Huawei" w:date="2021-01-13T14:28:00Z"/>
                <w:rFonts w:cs="Arial"/>
                <w:szCs w:val="18"/>
              </w:rPr>
            </w:pPr>
            <w:ins w:id="844" w:author="Huawei" w:date="2021-01-13T14:29:00Z">
              <w:r w:rsidRPr="003B2883">
                <w:rPr>
                  <w:rFonts w:cs="Arial"/>
                  <w:szCs w:val="18"/>
                </w:rPr>
                <w:t>Supported Features</w:t>
              </w:r>
            </w:ins>
          </w:p>
        </w:tc>
      </w:tr>
    </w:tbl>
    <w:p w14:paraId="132E0DD1" w14:textId="77777777" w:rsidR="002B4D8E" w:rsidRPr="00544965" w:rsidRDefault="002B4D8E" w:rsidP="002B4D8E"/>
    <w:p w14:paraId="214B39B1"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A49BB" w14:textId="77777777" w:rsidR="003F68CB" w:rsidRDefault="003F68CB">
      <w:pPr>
        <w:rPr>
          <w:noProof/>
        </w:rPr>
      </w:pPr>
    </w:p>
    <w:p w14:paraId="18B7B23A" w14:textId="77777777" w:rsidR="00C64BD9" w:rsidRPr="00544965" w:rsidRDefault="00C64BD9" w:rsidP="00C64BD9">
      <w:pPr>
        <w:pStyle w:val="5"/>
      </w:pPr>
      <w:bookmarkStart w:id="845" w:name="_Toc25270700"/>
      <w:bookmarkStart w:id="846" w:name="_Toc34310357"/>
      <w:bookmarkStart w:id="847" w:name="_Toc36464879"/>
      <w:bookmarkStart w:id="848" w:name="_Toc51944611"/>
      <w:bookmarkStart w:id="849" w:name="_Toc58838319"/>
      <w:r w:rsidRPr="00544965">
        <w:lastRenderedPageBreak/>
        <w:t>6.1.6.2.2</w:t>
      </w:r>
      <w:r w:rsidRPr="00544965">
        <w:tab/>
        <w:t xml:space="preserve">Type: </w:t>
      </w:r>
      <w:proofErr w:type="spellStart"/>
      <w:r w:rsidRPr="00544965">
        <w:t>AuthenticationInfo</w:t>
      </w:r>
      <w:bookmarkEnd w:id="845"/>
      <w:bookmarkEnd w:id="846"/>
      <w:bookmarkEnd w:id="847"/>
      <w:bookmarkEnd w:id="848"/>
      <w:bookmarkEnd w:id="849"/>
      <w:proofErr w:type="spellEnd"/>
    </w:p>
    <w:p w14:paraId="5A3D125E" w14:textId="77777777" w:rsidR="00C64BD9" w:rsidRPr="00544965" w:rsidRDefault="00C64BD9" w:rsidP="00C64BD9">
      <w:pPr>
        <w:pStyle w:val="TH"/>
      </w:pPr>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3B7992CC"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F67BEF"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FD6D38"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3DEAE"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926AD0"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1890D9"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4DD59D95"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2017E44" w14:textId="77777777" w:rsidR="00C64BD9" w:rsidRPr="00544965" w:rsidRDefault="00C64BD9" w:rsidP="00C64BD9">
            <w:pPr>
              <w:pStyle w:val="TAL"/>
            </w:pPr>
            <w:proofErr w:type="spellStart"/>
            <w:r w:rsidRPr="00544965">
              <w:t>supiOrSuci</w:t>
            </w:r>
            <w:proofErr w:type="spellEnd"/>
          </w:p>
        </w:tc>
        <w:tc>
          <w:tcPr>
            <w:tcW w:w="1559" w:type="dxa"/>
            <w:tcBorders>
              <w:top w:val="single" w:sz="4" w:space="0" w:color="auto"/>
              <w:left w:val="single" w:sz="4" w:space="0" w:color="auto"/>
              <w:bottom w:val="single" w:sz="4" w:space="0" w:color="auto"/>
              <w:right w:val="single" w:sz="4" w:space="0" w:color="auto"/>
            </w:tcBorders>
          </w:tcPr>
          <w:p w14:paraId="4E55CE98" w14:textId="77777777" w:rsidR="00C64BD9" w:rsidRPr="00544965" w:rsidRDefault="00C64BD9" w:rsidP="00C64BD9">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4CE37988"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BA27DA"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997C10A" w14:textId="77777777" w:rsidR="00C64BD9" w:rsidRPr="00544965" w:rsidRDefault="00C64BD9" w:rsidP="00C64BD9">
            <w:pPr>
              <w:pStyle w:val="TAL"/>
              <w:rPr>
                <w:rFonts w:cs="Arial"/>
                <w:szCs w:val="18"/>
              </w:rPr>
            </w:pPr>
            <w:r w:rsidRPr="00544965">
              <w:rPr>
                <w:rFonts w:cs="Arial"/>
                <w:szCs w:val="18"/>
              </w:rPr>
              <w:t>Contains the SUPI or SUCI of the UE.</w:t>
            </w:r>
          </w:p>
        </w:tc>
      </w:tr>
      <w:tr w:rsidR="00C64BD9" w:rsidRPr="00544965" w14:paraId="6F80FDAB"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170B4E33" w14:textId="77777777" w:rsidR="00C64BD9" w:rsidRPr="00544965" w:rsidRDefault="00C64BD9" w:rsidP="00C64BD9">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27C3B1AD" w14:textId="77777777" w:rsidR="00C64BD9" w:rsidRPr="00544965" w:rsidRDefault="00C64BD9" w:rsidP="00C64BD9">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198407B3"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282D4C"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55EC38F" w14:textId="77777777" w:rsidR="00C64BD9" w:rsidRPr="00544965" w:rsidRDefault="00C64BD9" w:rsidP="00C64BD9">
            <w:pPr>
              <w:pStyle w:val="TAL"/>
              <w:rPr>
                <w:rFonts w:cs="Arial"/>
                <w:szCs w:val="18"/>
              </w:rPr>
            </w:pPr>
            <w:r w:rsidRPr="00544965">
              <w:rPr>
                <w:rFonts w:cs="Arial"/>
                <w:szCs w:val="18"/>
              </w:rPr>
              <w:t>Contains the Serving Network Name.</w:t>
            </w:r>
          </w:p>
        </w:tc>
      </w:tr>
      <w:tr w:rsidR="00C64BD9" w:rsidRPr="00544965" w14:paraId="6D9165B3"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2907638" w14:textId="77777777" w:rsidR="00C64BD9" w:rsidRPr="00544965" w:rsidRDefault="00C64BD9" w:rsidP="00C64BD9">
            <w:pPr>
              <w:pStyle w:val="TAL"/>
            </w:pPr>
            <w:proofErr w:type="spellStart"/>
            <w:r w:rsidRPr="00544965">
              <w:t>resynchronizationInfo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1407CE" w14:textId="77777777" w:rsidR="00C64BD9" w:rsidRPr="00544965" w:rsidRDefault="00C64BD9" w:rsidP="00C64BD9">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A7C2BED" w14:textId="77777777" w:rsidR="00C64BD9" w:rsidRPr="00544965" w:rsidRDefault="00C64BD9" w:rsidP="00C64BD9">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8ADDE84"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3E495E" w14:textId="77777777" w:rsidR="00C64BD9" w:rsidRPr="00544965" w:rsidRDefault="00C64BD9" w:rsidP="00C64BD9">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C64BD9" w:rsidRPr="00544965" w14:paraId="6D8AE462"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7DF779F6" w14:textId="77777777" w:rsidR="00C64BD9" w:rsidRPr="00544965" w:rsidRDefault="00C64BD9" w:rsidP="00C64BD9">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1A0ECEFA" w14:textId="77777777" w:rsidR="00C64BD9" w:rsidRPr="00544965" w:rsidRDefault="00C64BD9" w:rsidP="00C64BD9">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52702FE" w14:textId="77777777" w:rsidR="00C64BD9" w:rsidRPr="00544965" w:rsidRDefault="00C64BD9" w:rsidP="00C64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AAB0A1" w14:textId="77777777" w:rsidR="00C64BD9" w:rsidRPr="00544965" w:rsidRDefault="00C64BD9" w:rsidP="00C64BD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46C89D" w14:textId="77777777" w:rsidR="00C64BD9" w:rsidRPr="00544965" w:rsidRDefault="00C64BD9" w:rsidP="00C64BD9">
            <w:pPr>
              <w:pStyle w:val="TAL"/>
              <w:rPr>
                <w:rFonts w:cs="Arial"/>
                <w:szCs w:val="18"/>
              </w:rPr>
            </w:pPr>
            <w:r>
              <w:rPr>
                <w:rFonts w:cs="Arial"/>
                <w:szCs w:val="18"/>
              </w:rPr>
              <w:t>Permanent Equipment Identifier</w:t>
            </w:r>
          </w:p>
        </w:tc>
      </w:tr>
      <w:tr w:rsidR="00C64BD9" w:rsidRPr="00544965" w14:paraId="54243245"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4686A08" w14:textId="77777777" w:rsidR="00C64BD9" w:rsidRPr="00544965" w:rsidRDefault="00C64BD9" w:rsidP="00C64BD9">
            <w:pPr>
              <w:pStyle w:val="TAL"/>
            </w:pPr>
            <w:proofErr w:type="spellStart"/>
            <w:r w:rsidRPr="0054496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4B87412" w14:textId="77777777" w:rsidR="00C64BD9" w:rsidRPr="00544965" w:rsidRDefault="00C64BD9" w:rsidP="00C64BD9">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2349B51A" w14:textId="77777777" w:rsidR="00C64BD9" w:rsidRPr="00544965" w:rsidRDefault="00C64BD9" w:rsidP="00C64BD9">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DB562C3"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9AB526" w14:textId="77777777" w:rsidR="00C64BD9" w:rsidRPr="00544965" w:rsidRDefault="00C64BD9" w:rsidP="00C64BD9">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C64BD9" w:rsidRPr="00544965" w14:paraId="72D55DFD"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BA95524" w14:textId="77777777" w:rsidR="00C64BD9" w:rsidRPr="00544965" w:rsidRDefault="00C64BD9" w:rsidP="00C64BD9">
            <w:pPr>
              <w:pStyle w:val="TAL"/>
            </w:pPr>
            <w:proofErr w:type="spellStart"/>
            <w:r w:rsidRPr="007021DF">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A33F1E8" w14:textId="77777777" w:rsidR="00C64BD9" w:rsidRPr="00544965" w:rsidRDefault="00C64BD9" w:rsidP="00C64BD9">
            <w:pPr>
              <w:pStyle w:val="TAL"/>
            </w:pPr>
            <w:proofErr w:type="spellStart"/>
            <w:r w:rsidRPr="007021DF">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5D45B73" w14:textId="77777777" w:rsidR="00C64BD9" w:rsidRPr="00544965" w:rsidRDefault="00C64BD9" w:rsidP="00C64BD9">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2EC52285" w14:textId="77777777" w:rsidR="00C64BD9" w:rsidRPr="00544965" w:rsidRDefault="00C64BD9" w:rsidP="00C64BD9">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5BCA16B1" w14:textId="77777777" w:rsidR="00C64BD9" w:rsidRPr="00544965" w:rsidRDefault="00C64BD9" w:rsidP="00C64BD9">
            <w:pPr>
              <w:pStyle w:val="TAL"/>
              <w:rPr>
                <w:rFonts w:cs="Arial"/>
                <w:szCs w:val="18"/>
              </w:rPr>
            </w:pPr>
            <w:r w:rsidRPr="007021DF">
              <w:rPr>
                <w:szCs w:val="18"/>
              </w:rPr>
              <w:t>Identity of the UDM group serving the</w:t>
            </w:r>
            <w:r>
              <w:rPr>
                <w:szCs w:val="18"/>
              </w:rPr>
              <w:t xml:space="preserve"> SUPI</w:t>
            </w:r>
          </w:p>
        </w:tc>
      </w:tr>
      <w:tr w:rsidR="00C64BD9" w:rsidRPr="00544965" w14:paraId="63FF7FE1"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7E839D01" w14:textId="77777777" w:rsidR="00C64BD9" w:rsidRPr="007021DF" w:rsidRDefault="00C64BD9" w:rsidP="00C64BD9">
            <w:pPr>
              <w:pStyle w:val="TAL"/>
            </w:pPr>
            <w:proofErr w:type="spellStart"/>
            <w:r w:rsidRPr="007021DF">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1A2B375C" w14:textId="77777777" w:rsidR="00C64BD9" w:rsidRPr="007021DF" w:rsidRDefault="00C64BD9" w:rsidP="00C64BD9">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6F791FA" w14:textId="77777777" w:rsidR="00C64BD9" w:rsidRPr="007021DF" w:rsidRDefault="00C64BD9" w:rsidP="00C64BD9">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2A7D738" w14:textId="77777777" w:rsidR="00C64BD9" w:rsidRPr="007021DF" w:rsidRDefault="00C64BD9" w:rsidP="00C64BD9">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5BF87069" w14:textId="77777777" w:rsidR="00C64BD9" w:rsidRDefault="00C64BD9" w:rsidP="00C64BD9">
            <w:pPr>
              <w:pStyle w:val="TAL"/>
              <w:rPr>
                <w:szCs w:val="18"/>
              </w:rPr>
            </w:pPr>
            <w:r w:rsidRPr="007021DF">
              <w:rPr>
                <w:szCs w:val="18"/>
              </w:rPr>
              <w:t>When present, it shall indicate the Routing Indicator of the UE.</w:t>
            </w:r>
          </w:p>
          <w:p w14:paraId="64FD49A7" w14:textId="77777777" w:rsidR="00C64BD9" w:rsidRPr="007021DF" w:rsidRDefault="00C64BD9" w:rsidP="00C64BD9">
            <w:pPr>
              <w:pStyle w:val="TAL"/>
              <w:rPr>
                <w:szCs w:val="18"/>
              </w:rPr>
            </w:pPr>
            <w:r>
              <w:rPr>
                <w:szCs w:val="18"/>
              </w:rPr>
              <w:t xml:space="preserve">Pattern: </w:t>
            </w:r>
            <w:r w:rsidRPr="00485733">
              <w:rPr>
                <w:szCs w:val="18"/>
              </w:rPr>
              <w:t>'^[0-9]{1,4}$'</w:t>
            </w:r>
          </w:p>
        </w:tc>
      </w:tr>
      <w:tr w:rsidR="00C64BD9" w:rsidRPr="00544965" w14:paraId="034FC85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5BD9D060" w14:textId="77777777" w:rsidR="00C64BD9" w:rsidRPr="007021DF" w:rsidRDefault="00C64BD9" w:rsidP="00C64BD9">
            <w:pPr>
              <w:pStyle w:val="TAL"/>
            </w:pPr>
            <w:proofErr w:type="spellStart"/>
            <w:r>
              <w:t>cellCagInfo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1BD375" w14:textId="77777777" w:rsidR="00C64BD9" w:rsidRPr="007021DF" w:rsidRDefault="00C64BD9" w:rsidP="00C64BD9">
            <w:pPr>
              <w:pStyle w:val="TAL"/>
              <w:rPr>
                <w:lang w:eastAsia="zh-CN"/>
              </w:rPr>
            </w:pPr>
            <w:r>
              <w:rPr>
                <w:lang w:eastAsia="zh-CN"/>
              </w:rPr>
              <w:t>array(</w:t>
            </w:r>
            <w:proofErr w:type="spellStart"/>
            <w:r>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C8C0E84" w14:textId="77777777" w:rsidR="00C64BD9" w:rsidRPr="007021DF" w:rsidRDefault="00C64BD9" w:rsidP="00C64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159DB8" w14:textId="77777777" w:rsidR="00C64BD9" w:rsidRPr="007021DF" w:rsidRDefault="00C64BD9" w:rsidP="00C64BD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C50656D" w14:textId="77777777" w:rsidR="00C64BD9" w:rsidRPr="007021DF" w:rsidRDefault="00C64BD9" w:rsidP="00C64BD9">
            <w:pPr>
              <w:pStyle w:val="TAL"/>
              <w:rPr>
                <w:szCs w:val="18"/>
              </w:rPr>
            </w:pPr>
            <w:proofErr w:type="spellStart"/>
            <w:r>
              <w:rPr>
                <w:szCs w:val="18"/>
              </w:rPr>
              <w:t>CAGList</w:t>
            </w:r>
            <w:proofErr w:type="spellEnd"/>
            <w:r>
              <w:rPr>
                <w:szCs w:val="18"/>
              </w:rPr>
              <w:t xml:space="preserve"> of the CAG cell.</w:t>
            </w:r>
          </w:p>
        </w:tc>
      </w:tr>
      <w:tr w:rsidR="00C64BD9" w:rsidRPr="00544965" w14:paraId="24E8F9FB"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26C46401" w14:textId="77777777" w:rsidR="00C64BD9" w:rsidRDefault="00C64BD9" w:rsidP="00C64BD9">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573D4405" w14:textId="77777777" w:rsidR="00C64BD9" w:rsidRDefault="00C64BD9" w:rsidP="00C64BD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467537F" w14:textId="77777777" w:rsidR="00C64BD9" w:rsidRDefault="00C64BD9" w:rsidP="00C64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FB2D9D" w14:textId="77777777" w:rsidR="00C64BD9" w:rsidRDefault="00C64BD9" w:rsidP="00C64BD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11D141" w14:textId="77777777" w:rsidR="00C64BD9" w:rsidRPr="003B2883" w:rsidRDefault="00C64BD9" w:rsidP="00C64BD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63956FC5" w14:textId="77777777" w:rsidR="00C64BD9" w:rsidRPr="003B2883" w:rsidRDefault="00C64BD9" w:rsidP="00C64BD9">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76EDCB81" w14:textId="77777777" w:rsidR="00C64BD9" w:rsidRDefault="00C64BD9" w:rsidP="00C64BD9">
            <w:pPr>
              <w:pStyle w:val="TAL"/>
              <w:ind w:left="284"/>
              <w:rPr>
                <w:lang w:eastAsia="zh-CN"/>
              </w:rPr>
            </w:pPr>
            <w:r w:rsidRPr="003B2883">
              <w:rPr>
                <w:lang w:eastAsia="zh-CN"/>
              </w:rPr>
              <w:t>-</w:t>
            </w:r>
            <w:r w:rsidRPr="003B2883">
              <w:tab/>
            </w:r>
            <w:proofErr w:type="gramStart"/>
            <w:r w:rsidRPr="003B2883">
              <w:rPr>
                <w:lang w:eastAsia="zh-CN"/>
              </w:rPr>
              <w:t>false</w:t>
            </w:r>
            <w:proofErr w:type="gramEnd"/>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1BA50622" w14:textId="77777777" w:rsidR="00C64BD9" w:rsidRDefault="00C64BD9" w:rsidP="00C64BD9">
            <w:pPr>
              <w:pStyle w:val="TAL"/>
              <w:rPr>
                <w:szCs w:val="18"/>
              </w:rPr>
            </w:pPr>
            <w:r>
              <w:rPr>
                <w:szCs w:val="18"/>
              </w:rPr>
              <w:t>See NOTE</w:t>
            </w:r>
          </w:p>
        </w:tc>
      </w:tr>
      <w:tr w:rsidR="00C64BD9" w:rsidRPr="00544965" w14:paraId="3B135F26" w14:textId="77777777" w:rsidTr="00C64BD9">
        <w:trPr>
          <w:jc w:val="center"/>
          <w:ins w:id="850"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565F098E" w14:textId="778D3087" w:rsidR="00C64BD9" w:rsidRDefault="00C64BD9" w:rsidP="00C64BD9">
            <w:pPr>
              <w:pStyle w:val="TAL"/>
              <w:rPr>
                <w:ins w:id="851" w:author="Huawei" w:date="2021-01-13T15:19:00Z"/>
              </w:rPr>
            </w:pPr>
            <w:proofErr w:type="spellStart"/>
            <w:ins w:id="852" w:author="Huawei" w:date="2021-01-13T15:19: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FE65AE" w14:textId="7E8BA2B3" w:rsidR="00C64BD9" w:rsidRDefault="00C64BD9" w:rsidP="00C64BD9">
            <w:pPr>
              <w:pStyle w:val="TAL"/>
              <w:rPr>
                <w:ins w:id="853" w:author="Huawei" w:date="2021-01-13T15:19:00Z"/>
                <w:lang w:eastAsia="zh-CN"/>
              </w:rPr>
            </w:pPr>
            <w:proofErr w:type="spellStart"/>
            <w:ins w:id="854" w:author="Huawei" w:date="2021-01-13T15:19: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88F7690" w14:textId="4DEDB060" w:rsidR="00C64BD9" w:rsidRDefault="00C64BD9" w:rsidP="00C64BD9">
            <w:pPr>
              <w:pStyle w:val="TAC"/>
              <w:rPr>
                <w:ins w:id="855" w:author="Huawei" w:date="2021-01-13T15:19:00Z"/>
              </w:rPr>
            </w:pPr>
            <w:ins w:id="856"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2C44E8C" w14:textId="32943CC0" w:rsidR="00C64BD9" w:rsidRDefault="00C64BD9" w:rsidP="00C64BD9">
            <w:pPr>
              <w:pStyle w:val="TAL"/>
              <w:rPr>
                <w:ins w:id="857" w:author="Huawei" w:date="2021-01-13T15:19:00Z"/>
              </w:rPr>
            </w:pPr>
            <w:ins w:id="858"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0641B3" w14:textId="21CBCE15" w:rsidR="00C64BD9" w:rsidRDefault="00C64BD9" w:rsidP="00C64BD9">
            <w:pPr>
              <w:pStyle w:val="TAL"/>
              <w:rPr>
                <w:ins w:id="859" w:author="Huawei" w:date="2021-01-13T15:19:00Z"/>
                <w:rFonts w:cs="Arial"/>
                <w:szCs w:val="18"/>
              </w:rPr>
            </w:pPr>
            <w:ins w:id="860" w:author="Huawei" w:date="2021-01-13T15:19:00Z">
              <w:r w:rsidRPr="00421444">
                <w:t>This IE shall be present if at least one optional featu</w:t>
              </w:r>
              <w:r w:rsidR="00677110">
                <w:t>re defined in clause 6.1.</w:t>
              </w:r>
            </w:ins>
            <w:ins w:id="861" w:author="Huawei" w:date="2021-01-13T15:54:00Z">
              <w:r w:rsidR="00677110">
                <w:t>x</w:t>
              </w:r>
            </w:ins>
            <w:ins w:id="862" w:author="Huawei" w:date="2021-01-13T15:19:00Z">
              <w:r w:rsidRPr="00421444">
                <w:t xml:space="preserve"> is supported.</w:t>
              </w:r>
            </w:ins>
          </w:p>
        </w:tc>
      </w:tr>
      <w:tr w:rsidR="00C64BD9" w:rsidRPr="00544965" w14:paraId="36EB0C1C" w14:textId="77777777" w:rsidTr="00C64B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CACB6E" w14:textId="77777777" w:rsidR="00C64BD9" w:rsidRDefault="00C64BD9" w:rsidP="00C64BD9">
            <w:pPr>
              <w:pStyle w:val="TAN"/>
              <w:rPr>
                <w:rFonts w:cs="Arial"/>
                <w:szCs w:val="18"/>
              </w:rPr>
            </w:pPr>
            <w:r>
              <w:t>NOTE:</w:t>
            </w:r>
            <w:r>
              <w:tab/>
              <w:t>The attribute n5gcInd is used for EAP-TLS, which is described in the informative annex O of 3GPP TS 33.501 [8] and is not mandatory to support.</w:t>
            </w:r>
          </w:p>
        </w:tc>
      </w:tr>
    </w:tbl>
    <w:p w14:paraId="2FA64527" w14:textId="77777777" w:rsidR="00C64BD9" w:rsidRDefault="00C64BD9">
      <w:pPr>
        <w:rPr>
          <w:noProof/>
        </w:rPr>
      </w:pPr>
    </w:p>
    <w:p w14:paraId="7BDACD82"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48B25" w14:textId="77777777" w:rsidR="00C64BD9" w:rsidRDefault="00C64BD9">
      <w:pPr>
        <w:rPr>
          <w:noProof/>
        </w:rPr>
      </w:pPr>
    </w:p>
    <w:p w14:paraId="770A8696" w14:textId="77777777" w:rsidR="00C64BD9" w:rsidRPr="00544965" w:rsidRDefault="00C64BD9" w:rsidP="00C64BD9">
      <w:pPr>
        <w:pStyle w:val="5"/>
      </w:pPr>
      <w:bookmarkStart w:id="863" w:name="_Toc25270704"/>
      <w:bookmarkStart w:id="864" w:name="_Toc34310361"/>
      <w:bookmarkStart w:id="865" w:name="_Toc36464883"/>
      <w:bookmarkStart w:id="866" w:name="_Toc51944615"/>
      <w:bookmarkStart w:id="867" w:name="_Toc58838323"/>
      <w:r w:rsidRPr="00544965">
        <w:t>6.1.6.2.6</w:t>
      </w:r>
      <w:r w:rsidRPr="00544965">
        <w:tab/>
        <w:t xml:space="preserve">Type: </w:t>
      </w:r>
      <w:proofErr w:type="spellStart"/>
      <w:r w:rsidRPr="00544965">
        <w:t>ConfirmationData</w:t>
      </w:r>
      <w:bookmarkEnd w:id="863"/>
      <w:bookmarkEnd w:id="864"/>
      <w:bookmarkEnd w:id="865"/>
      <w:bookmarkEnd w:id="866"/>
      <w:bookmarkEnd w:id="867"/>
      <w:proofErr w:type="spellEnd"/>
    </w:p>
    <w:p w14:paraId="69DA24A5" w14:textId="77777777" w:rsidR="00C64BD9" w:rsidRPr="00544965" w:rsidRDefault="00C64BD9" w:rsidP="00C64BD9">
      <w:pPr>
        <w:pStyle w:val="TH"/>
      </w:pPr>
      <w:r w:rsidRPr="00544965">
        <w:rPr>
          <w:noProof/>
        </w:rPr>
        <w:t>Table </w:t>
      </w:r>
      <w:r w:rsidRPr="00544965">
        <w:t xml:space="preserve">6.1.6.2.6-1: </w:t>
      </w:r>
      <w:r w:rsidRPr="00544965">
        <w:rPr>
          <w:noProof/>
        </w:rPr>
        <w:t xml:space="preserve">Definition of type </w:t>
      </w:r>
      <w:proofErr w:type="spellStart"/>
      <w:r w:rsidRPr="00544965">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11B71BF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BCCD64"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207469"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E9604"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6E084C"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41145E"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3F27000C"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38B78C19" w14:textId="77777777" w:rsidR="00C64BD9" w:rsidRPr="00544965" w:rsidRDefault="00C64BD9" w:rsidP="00C64BD9">
            <w:pPr>
              <w:pStyle w:val="TAL"/>
            </w:pPr>
            <w:proofErr w:type="spellStart"/>
            <w:r w:rsidRPr="00544965">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7486609D" w14:textId="77777777" w:rsidR="00C64BD9" w:rsidRPr="00544965" w:rsidRDefault="00C64BD9" w:rsidP="00C64BD9">
            <w:pPr>
              <w:pStyle w:val="TAL"/>
            </w:pPr>
            <w:proofErr w:type="spellStart"/>
            <w:r w:rsidRPr="00544965">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62355674"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3427DE1"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8E3DD22" w14:textId="77777777" w:rsidR="00C64BD9" w:rsidRDefault="00C64BD9" w:rsidP="00C64BD9">
            <w:pPr>
              <w:pStyle w:val="TAL"/>
              <w:rPr>
                <w:rFonts w:cs="Arial"/>
                <w:szCs w:val="18"/>
              </w:rPr>
            </w:pPr>
            <w:r w:rsidRPr="00544965">
              <w:rPr>
                <w:rFonts w:cs="Arial"/>
                <w:szCs w:val="18"/>
              </w:rPr>
              <w:t>Contains the "RES*" provided by the UE to the AMF.</w:t>
            </w:r>
          </w:p>
          <w:p w14:paraId="78A72442" w14:textId="77777777" w:rsidR="00C64BD9" w:rsidRPr="00544965" w:rsidRDefault="00C64BD9" w:rsidP="00C64BD9">
            <w:pPr>
              <w:pStyle w:val="TAL"/>
              <w:rPr>
                <w:rFonts w:cs="Arial"/>
                <w:szCs w:val="18"/>
              </w:rPr>
            </w:pPr>
            <w:r>
              <w:rPr>
                <w:rFonts w:cs="Arial"/>
                <w:szCs w:val="18"/>
              </w:rPr>
              <w:t>If no RES* has been provided by the UE the null value is conveyed to the AUSF.</w:t>
            </w:r>
          </w:p>
        </w:tc>
      </w:tr>
      <w:tr w:rsidR="00C64BD9" w:rsidRPr="00544965" w14:paraId="52C8727F" w14:textId="77777777" w:rsidTr="00C64BD9">
        <w:trPr>
          <w:jc w:val="center"/>
          <w:ins w:id="868"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2A1FB655" w14:textId="3F8076D6" w:rsidR="00C64BD9" w:rsidRPr="00544965" w:rsidRDefault="00C64BD9" w:rsidP="00C64BD9">
            <w:pPr>
              <w:pStyle w:val="TAL"/>
              <w:rPr>
                <w:ins w:id="869" w:author="Huawei" w:date="2021-01-13T15:19:00Z"/>
              </w:rPr>
            </w:pPr>
            <w:proofErr w:type="spellStart"/>
            <w:ins w:id="870" w:author="Huawei" w:date="2021-01-13T15:19: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DA2A73C" w14:textId="3E5BCD67" w:rsidR="00C64BD9" w:rsidRPr="00544965" w:rsidRDefault="00C64BD9" w:rsidP="00C64BD9">
            <w:pPr>
              <w:pStyle w:val="TAL"/>
              <w:rPr>
                <w:ins w:id="871" w:author="Huawei" w:date="2021-01-13T15:19:00Z"/>
              </w:rPr>
            </w:pPr>
            <w:proofErr w:type="spellStart"/>
            <w:ins w:id="872" w:author="Huawei" w:date="2021-01-13T15:19: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F65FCC" w14:textId="62E3C434" w:rsidR="00C64BD9" w:rsidRPr="00544965" w:rsidRDefault="00C64BD9" w:rsidP="00C64BD9">
            <w:pPr>
              <w:pStyle w:val="TAC"/>
              <w:rPr>
                <w:ins w:id="873" w:author="Huawei" w:date="2021-01-13T15:19:00Z"/>
              </w:rPr>
            </w:pPr>
            <w:ins w:id="874"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C5D507" w14:textId="56EAEC49" w:rsidR="00C64BD9" w:rsidRPr="00544965" w:rsidRDefault="00C64BD9" w:rsidP="00C64BD9">
            <w:pPr>
              <w:pStyle w:val="TAL"/>
              <w:rPr>
                <w:ins w:id="875" w:author="Huawei" w:date="2021-01-13T15:19:00Z"/>
              </w:rPr>
            </w:pPr>
            <w:ins w:id="876"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98A1EB2" w14:textId="5340E698" w:rsidR="00C64BD9" w:rsidRPr="00544965" w:rsidRDefault="00C64BD9" w:rsidP="00C64BD9">
            <w:pPr>
              <w:pStyle w:val="TAL"/>
              <w:rPr>
                <w:ins w:id="877" w:author="Huawei" w:date="2021-01-13T15:19:00Z"/>
                <w:rFonts w:cs="Arial"/>
                <w:szCs w:val="18"/>
              </w:rPr>
            </w:pPr>
            <w:ins w:id="878" w:author="Huawei" w:date="2021-01-13T15:19:00Z">
              <w:r w:rsidRPr="00421444">
                <w:t>This IE shall be present if at least one optional</w:t>
              </w:r>
              <w:r w:rsidR="00677110">
                <w:t xml:space="preserve"> feature defined in clause 6.1.</w:t>
              </w:r>
            </w:ins>
            <w:ins w:id="879" w:author="Huawei" w:date="2021-01-13T15:54:00Z">
              <w:r w:rsidR="00677110">
                <w:t>x</w:t>
              </w:r>
            </w:ins>
            <w:ins w:id="880" w:author="Huawei" w:date="2021-01-13T15:19:00Z">
              <w:r w:rsidRPr="00421444">
                <w:t xml:space="preserve"> is supported.</w:t>
              </w:r>
            </w:ins>
          </w:p>
        </w:tc>
      </w:tr>
    </w:tbl>
    <w:p w14:paraId="2AAAD718" w14:textId="77777777" w:rsidR="00C64BD9" w:rsidRDefault="00C64BD9">
      <w:pPr>
        <w:rPr>
          <w:noProof/>
        </w:rPr>
      </w:pPr>
    </w:p>
    <w:p w14:paraId="41C49C65"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3F6CA" w14:textId="77777777" w:rsidR="00C64BD9" w:rsidRDefault="00C64BD9">
      <w:pPr>
        <w:rPr>
          <w:noProof/>
        </w:rPr>
      </w:pPr>
    </w:p>
    <w:p w14:paraId="115778A7" w14:textId="77777777" w:rsidR="00C64BD9" w:rsidRPr="00544965" w:rsidRDefault="00C64BD9" w:rsidP="00C64BD9">
      <w:pPr>
        <w:pStyle w:val="5"/>
      </w:pPr>
      <w:bookmarkStart w:id="881" w:name="_Toc25270705"/>
      <w:bookmarkStart w:id="882" w:name="_Toc34310362"/>
      <w:bookmarkStart w:id="883" w:name="_Toc36464884"/>
      <w:bookmarkStart w:id="884" w:name="_Toc51944616"/>
      <w:bookmarkStart w:id="885" w:name="_Toc58838324"/>
      <w:r w:rsidRPr="00544965">
        <w:lastRenderedPageBreak/>
        <w:t>6.1.6.2.7</w:t>
      </w:r>
      <w:r w:rsidRPr="00544965">
        <w:tab/>
        <w:t xml:space="preserve">Type: </w:t>
      </w:r>
      <w:proofErr w:type="spellStart"/>
      <w:r w:rsidRPr="00544965">
        <w:t>EapSession</w:t>
      </w:r>
      <w:bookmarkEnd w:id="881"/>
      <w:bookmarkEnd w:id="882"/>
      <w:bookmarkEnd w:id="883"/>
      <w:bookmarkEnd w:id="884"/>
      <w:bookmarkEnd w:id="885"/>
      <w:proofErr w:type="spellEnd"/>
    </w:p>
    <w:p w14:paraId="63BC51EB" w14:textId="77777777" w:rsidR="00C64BD9" w:rsidRPr="00544965" w:rsidRDefault="00C64BD9" w:rsidP="00C64BD9">
      <w:pPr>
        <w:pStyle w:val="TH"/>
      </w:pPr>
      <w:r w:rsidRPr="00544965">
        <w:rPr>
          <w:noProof/>
        </w:rPr>
        <w:t>Table </w:t>
      </w:r>
      <w:r w:rsidRPr="00544965">
        <w:t xml:space="preserve">6.1.6.2.7-1: </w:t>
      </w:r>
      <w:r w:rsidRPr="00544965">
        <w:rPr>
          <w:noProof/>
        </w:rPr>
        <w:t xml:space="preserve">Definition of type </w:t>
      </w:r>
      <w:proofErr w:type="spellStart"/>
      <w:r w:rsidRPr="00544965">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23EFDD66"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F8780"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1E1F40"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A1CDB7"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5DBBCD"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FA648A"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4128E55F"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40D4EAC" w14:textId="77777777" w:rsidR="00C64BD9" w:rsidRPr="00544965" w:rsidRDefault="00C64BD9" w:rsidP="00C64BD9">
            <w:pPr>
              <w:pStyle w:val="TAL"/>
            </w:pPr>
            <w:proofErr w:type="spellStart"/>
            <w:r w:rsidRPr="00544965">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4D8FF44D" w14:textId="77777777" w:rsidR="00C64BD9" w:rsidRPr="00544965" w:rsidRDefault="00C64BD9" w:rsidP="00C64BD9">
            <w:pPr>
              <w:pStyle w:val="TAL"/>
            </w:pPr>
            <w:proofErr w:type="spellStart"/>
            <w:r w:rsidRPr="00544965">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269C0351"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380FFE"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CA6DBF" w14:textId="77777777" w:rsidR="00C64BD9" w:rsidRDefault="00C64BD9" w:rsidP="00C64BD9">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7E1167F" w14:textId="77777777" w:rsidR="00C64BD9" w:rsidRPr="00544965" w:rsidRDefault="00C64BD9" w:rsidP="00C64BD9">
            <w:pPr>
              <w:pStyle w:val="TAL"/>
              <w:rPr>
                <w:rFonts w:cs="Arial"/>
                <w:szCs w:val="18"/>
              </w:rPr>
            </w:pPr>
            <w:r>
              <w:rPr>
                <w:rFonts w:cs="Arial"/>
                <w:szCs w:val="18"/>
              </w:rPr>
              <w:t>If no EAP packet has been provided by the UE the null value is conveyed to the AUSF.</w:t>
            </w:r>
          </w:p>
        </w:tc>
      </w:tr>
      <w:tr w:rsidR="00C64BD9" w:rsidRPr="00544965" w14:paraId="72D1556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58F4422E" w14:textId="77777777" w:rsidR="00C64BD9" w:rsidRPr="00544965" w:rsidRDefault="00C64BD9" w:rsidP="00C64BD9">
            <w:pPr>
              <w:pStyle w:val="TAL"/>
              <w:rPr>
                <w:lang w:val="en-US"/>
              </w:rPr>
            </w:pPr>
            <w:proofErr w:type="spellStart"/>
            <w:r w:rsidRPr="00544965">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2D9BC24B" w14:textId="77777777" w:rsidR="00C64BD9" w:rsidRPr="00544965" w:rsidRDefault="00C64BD9" w:rsidP="00C64BD9">
            <w:pPr>
              <w:pStyle w:val="TAL"/>
            </w:pPr>
            <w:proofErr w:type="spellStart"/>
            <w:r w:rsidRPr="00544965">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4B797A15"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E4D525F"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75DB8B7" w14:textId="77777777" w:rsidR="00C64BD9" w:rsidRDefault="00C64BD9" w:rsidP="00C64BD9">
            <w:pPr>
              <w:pStyle w:val="TAL"/>
              <w:rPr>
                <w:rFonts w:cs="Arial"/>
                <w:szCs w:val="18"/>
              </w:rPr>
            </w:pPr>
            <w:r>
              <w:rPr>
                <w:rFonts w:cs="Arial"/>
                <w:szCs w:val="18"/>
              </w:rPr>
              <w:t>Shall be absent for N5GC device authentication; otherwise:</w:t>
            </w:r>
          </w:p>
          <w:p w14:paraId="718412C7" w14:textId="77777777" w:rsidR="00C64BD9" w:rsidRPr="00544965" w:rsidRDefault="00C64BD9" w:rsidP="00C64BD9">
            <w:pPr>
              <w:pStyle w:val="TAL"/>
              <w:rPr>
                <w:rFonts w:cs="Arial"/>
                <w:szCs w:val="18"/>
              </w:rPr>
            </w:pPr>
            <w:r w:rsidRPr="00544965">
              <w:rPr>
                <w:rFonts w:cs="Arial"/>
                <w:szCs w:val="18"/>
              </w:rPr>
              <w:t xml:space="preserve">If the authentication is successful, the </w:t>
            </w:r>
            <w:proofErr w:type="spellStart"/>
            <w:r w:rsidRPr="00544965">
              <w:rPr>
                <w:rFonts w:cs="Arial"/>
                <w:szCs w:val="18"/>
              </w:rPr>
              <w:t>Kseaf</w:t>
            </w:r>
            <w:proofErr w:type="spellEnd"/>
            <w:r w:rsidRPr="00544965">
              <w:rPr>
                <w:rFonts w:cs="Arial"/>
                <w:szCs w:val="18"/>
              </w:rPr>
              <w:t xml:space="preserve"> shall be included</w:t>
            </w:r>
          </w:p>
        </w:tc>
      </w:tr>
      <w:tr w:rsidR="00C64BD9" w:rsidRPr="00544965" w14:paraId="64BD0C09"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63C53218" w14:textId="77777777" w:rsidR="00C64BD9" w:rsidRPr="00544965" w:rsidRDefault="00C64BD9" w:rsidP="00C64BD9">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1F1FA40E" w14:textId="77777777" w:rsidR="00C64BD9" w:rsidRPr="00544965" w:rsidRDefault="00C64BD9" w:rsidP="00C64BD9">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1BE55EB1"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96E6938" w14:textId="77777777" w:rsidR="00C64BD9" w:rsidRPr="00544965" w:rsidRDefault="00C64BD9" w:rsidP="00C64BD9">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BC756AC" w14:textId="77777777" w:rsidR="00C64BD9" w:rsidRPr="00544965" w:rsidRDefault="00C64BD9" w:rsidP="00C64BD9">
            <w:pPr>
              <w:pStyle w:val="TAL"/>
              <w:rPr>
                <w:rFonts w:cs="Arial"/>
                <w:szCs w:val="18"/>
              </w:rPr>
            </w:pPr>
            <w:r w:rsidRPr="00544965">
              <w:rPr>
                <w:rFonts w:cs="Arial"/>
                <w:szCs w:val="18"/>
              </w:rPr>
              <w:t>If the EAP session requires another exchange e.g. for EAP-AKA' notification, this IE shall contain a member whose name is "</w:t>
            </w:r>
            <w:proofErr w:type="spellStart"/>
            <w:r w:rsidRPr="00544965">
              <w:rPr>
                <w:rFonts w:cs="Arial"/>
                <w:szCs w:val="18"/>
              </w:rPr>
              <w:t>eap</w:t>
            </w:r>
            <w:proofErr w:type="spellEnd"/>
            <w:r w:rsidRPr="00544965">
              <w:rPr>
                <w:rFonts w:cs="Arial"/>
                <w:szCs w:val="18"/>
              </w:rPr>
              <w:t>-session" and the URI to continue the EAP session.</w:t>
            </w:r>
          </w:p>
          <w:p w14:paraId="1954C959" w14:textId="77777777" w:rsidR="00C64BD9" w:rsidRPr="00544965" w:rsidRDefault="00C64BD9" w:rsidP="00C64BD9">
            <w:pPr>
              <w:pStyle w:val="TAL"/>
              <w:rPr>
                <w:rFonts w:cs="Arial"/>
                <w:szCs w:val="18"/>
              </w:rPr>
            </w:pPr>
            <w:r w:rsidRPr="00544965">
              <w:rPr>
                <w:rFonts w:cs="Arial"/>
                <w:szCs w:val="18"/>
              </w:rPr>
              <w:t>See NOTE.</w:t>
            </w:r>
          </w:p>
        </w:tc>
      </w:tr>
      <w:tr w:rsidR="00C64BD9" w:rsidRPr="00544965" w14:paraId="79E2A47C"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438391A8" w14:textId="77777777" w:rsidR="00C64BD9" w:rsidRPr="00544965" w:rsidRDefault="00C64BD9" w:rsidP="00C64BD9">
            <w:pPr>
              <w:pStyle w:val="TAL"/>
              <w:rPr>
                <w:lang w:val="en-US"/>
              </w:rPr>
            </w:pPr>
            <w:proofErr w:type="spellStart"/>
            <w:r w:rsidRPr="00544965">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2977B273" w14:textId="77777777" w:rsidR="00C64BD9" w:rsidRPr="00544965" w:rsidRDefault="00C64BD9" w:rsidP="00C64BD9">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7005A623"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3C38E0B"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02D0341" w14:textId="77777777" w:rsidR="00C64BD9" w:rsidRPr="00544965" w:rsidRDefault="00C64BD9" w:rsidP="00C64BD9">
            <w:pPr>
              <w:pStyle w:val="TAL"/>
              <w:rPr>
                <w:rFonts w:cs="Arial"/>
                <w:szCs w:val="18"/>
              </w:rPr>
            </w:pPr>
            <w:r w:rsidRPr="00544965">
              <w:rPr>
                <w:rFonts w:cs="Arial"/>
                <w:szCs w:val="18"/>
              </w:rPr>
              <w:t>Indicates the result of the authentication.</w:t>
            </w:r>
          </w:p>
        </w:tc>
      </w:tr>
      <w:tr w:rsidR="00C64BD9" w:rsidRPr="00544965" w14:paraId="67D15466"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6CD1B04" w14:textId="77777777" w:rsidR="00C64BD9" w:rsidRPr="00544965" w:rsidRDefault="00C64BD9" w:rsidP="00C64BD9">
            <w:pPr>
              <w:pStyle w:val="TAL"/>
              <w:rPr>
                <w:lang w:val="en-US"/>
              </w:rPr>
            </w:pPr>
            <w:proofErr w:type="spellStart"/>
            <w:r w:rsidRPr="00544965">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5922693" w14:textId="77777777" w:rsidR="00C64BD9" w:rsidRPr="00544965" w:rsidRDefault="00C64BD9" w:rsidP="00C64BD9">
            <w:pPr>
              <w:pStyle w:val="TAL"/>
            </w:pPr>
            <w:proofErr w:type="spellStart"/>
            <w:r w:rsidRPr="00544965">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2DE78C5" w14:textId="77777777" w:rsidR="00C64BD9" w:rsidRPr="00544965" w:rsidRDefault="00C64BD9" w:rsidP="00C64BD9">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BCBED37" w14:textId="77777777" w:rsidR="00C64BD9" w:rsidRPr="00544965" w:rsidRDefault="00C64BD9" w:rsidP="00C64BD9">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958340B" w14:textId="77777777" w:rsidR="00C64BD9" w:rsidRPr="00544965" w:rsidRDefault="00C64BD9" w:rsidP="00C64BD9">
            <w:pPr>
              <w:pStyle w:val="TAL"/>
              <w:rPr>
                <w:rFonts w:cs="Arial"/>
                <w:szCs w:val="18"/>
              </w:rPr>
            </w:pPr>
            <w:r w:rsidRPr="00544965">
              <w:rPr>
                <w:rFonts w:cs="Arial"/>
                <w:szCs w:val="18"/>
              </w:rPr>
              <w:t>If the authentication is successful and if the AMF had provided a SUCI, this IE shall contain the SUPI of the UE.</w:t>
            </w:r>
          </w:p>
        </w:tc>
      </w:tr>
      <w:tr w:rsidR="00C64BD9" w:rsidRPr="00544965" w14:paraId="32D91660" w14:textId="77777777" w:rsidTr="00C64BD9">
        <w:trPr>
          <w:jc w:val="center"/>
          <w:ins w:id="886"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4B90F6AD" w14:textId="323C9195" w:rsidR="00C64BD9" w:rsidRPr="00544965" w:rsidRDefault="00C64BD9" w:rsidP="00C64BD9">
            <w:pPr>
              <w:pStyle w:val="TAL"/>
              <w:rPr>
                <w:ins w:id="887" w:author="Huawei" w:date="2021-01-13T15:19:00Z"/>
                <w:lang w:val="en-US"/>
              </w:rPr>
            </w:pPr>
            <w:proofErr w:type="spellStart"/>
            <w:ins w:id="888" w:author="Huawei" w:date="2021-01-13T15:19: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3542344" w14:textId="58A9CBE8" w:rsidR="00C64BD9" w:rsidRPr="00544965" w:rsidRDefault="00C64BD9" w:rsidP="00C64BD9">
            <w:pPr>
              <w:pStyle w:val="TAL"/>
              <w:rPr>
                <w:ins w:id="889" w:author="Huawei" w:date="2021-01-13T15:19:00Z"/>
              </w:rPr>
            </w:pPr>
            <w:proofErr w:type="spellStart"/>
            <w:ins w:id="890" w:author="Huawei" w:date="2021-01-13T15:19: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1DD9A812" w14:textId="050067C4" w:rsidR="00C64BD9" w:rsidRPr="00544965" w:rsidRDefault="00C64BD9" w:rsidP="00C64BD9">
            <w:pPr>
              <w:pStyle w:val="TAC"/>
              <w:rPr>
                <w:ins w:id="891" w:author="Huawei" w:date="2021-01-13T15:19:00Z"/>
              </w:rPr>
            </w:pPr>
            <w:ins w:id="892"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2116F24" w14:textId="7B996D91" w:rsidR="00C64BD9" w:rsidRPr="00544965" w:rsidRDefault="00C64BD9" w:rsidP="00C64BD9">
            <w:pPr>
              <w:pStyle w:val="TAL"/>
              <w:rPr>
                <w:ins w:id="893" w:author="Huawei" w:date="2021-01-13T15:19:00Z"/>
              </w:rPr>
            </w:pPr>
            <w:ins w:id="894"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1E17F30" w14:textId="2F7A656C" w:rsidR="00C64BD9" w:rsidRPr="00544965" w:rsidRDefault="00C64BD9" w:rsidP="00C64BD9">
            <w:pPr>
              <w:pStyle w:val="TAL"/>
              <w:rPr>
                <w:ins w:id="895" w:author="Huawei" w:date="2021-01-13T15:19:00Z"/>
                <w:rFonts w:cs="Arial"/>
                <w:szCs w:val="18"/>
              </w:rPr>
            </w:pPr>
            <w:ins w:id="896" w:author="Huawei" w:date="2021-01-13T15:19:00Z">
              <w:r w:rsidRPr="00421444">
                <w:t>This IE shall be present if at least one optional</w:t>
              </w:r>
              <w:r w:rsidR="00677110">
                <w:t xml:space="preserve"> feature defined in clause 6.1.</w:t>
              </w:r>
            </w:ins>
            <w:ins w:id="897" w:author="Huawei" w:date="2021-01-13T15:54:00Z">
              <w:r w:rsidR="00677110">
                <w:t>x</w:t>
              </w:r>
            </w:ins>
            <w:ins w:id="898" w:author="Huawei" w:date="2021-01-13T15:19:00Z">
              <w:r w:rsidRPr="00421444">
                <w:t xml:space="preserve"> is supported.</w:t>
              </w:r>
            </w:ins>
          </w:p>
        </w:tc>
      </w:tr>
      <w:tr w:rsidR="00C64BD9" w:rsidRPr="00544965" w14:paraId="5DF1B86B" w14:textId="77777777" w:rsidTr="00C64B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9FB50E" w14:textId="77777777" w:rsidR="00C64BD9" w:rsidRPr="00544965" w:rsidRDefault="00C64BD9" w:rsidP="00C64BD9">
            <w:pPr>
              <w:pStyle w:val="TAL"/>
              <w:rPr>
                <w:rFonts w:cs="Arial"/>
                <w:szCs w:val="18"/>
              </w:rPr>
            </w:pPr>
            <w:r w:rsidRPr="00544965">
              <w:rPr>
                <w:rFonts w:cs="Arial"/>
                <w:szCs w:val="18"/>
              </w:rPr>
              <w:t>NOTE: In the current version of this API, only 0 or 1 hypermedia link is provided.</w:t>
            </w:r>
          </w:p>
        </w:tc>
      </w:tr>
    </w:tbl>
    <w:p w14:paraId="60CF720E" w14:textId="77777777" w:rsidR="00C64BD9" w:rsidRPr="00C64BD9" w:rsidRDefault="00C64BD9">
      <w:pPr>
        <w:rPr>
          <w:noProof/>
        </w:rPr>
      </w:pPr>
    </w:p>
    <w:p w14:paraId="55606894"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AD7691" w14:textId="77777777" w:rsidR="00C64BD9" w:rsidRDefault="00C64BD9">
      <w:pPr>
        <w:rPr>
          <w:noProof/>
        </w:rPr>
      </w:pPr>
    </w:p>
    <w:p w14:paraId="3C2F6E1E" w14:textId="77777777" w:rsidR="00C64BD9" w:rsidRPr="00544965" w:rsidRDefault="00C64BD9" w:rsidP="00C64BD9">
      <w:pPr>
        <w:pStyle w:val="5"/>
      </w:pPr>
      <w:bookmarkStart w:id="899" w:name="_Toc25270707"/>
      <w:bookmarkStart w:id="900" w:name="_Toc34310364"/>
      <w:bookmarkStart w:id="901" w:name="_Toc36464886"/>
      <w:bookmarkStart w:id="902" w:name="_Toc51944618"/>
      <w:bookmarkStart w:id="903" w:name="_Toc58838326"/>
      <w:r w:rsidRPr="00544965">
        <w:t>6.1.6.2.</w:t>
      </w:r>
      <w:r>
        <w:t>9</w:t>
      </w:r>
      <w:r w:rsidRPr="00544965">
        <w:tab/>
        <w:t xml:space="preserve">Type: </w:t>
      </w:r>
      <w:proofErr w:type="spellStart"/>
      <w:r>
        <w:rPr>
          <w:rFonts w:hint="eastAsia"/>
          <w:lang w:eastAsia="zh-CN"/>
        </w:rPr>
        <w:t>R</w:t>
      </w:r>
      <w:r>
        <w:rPr>
          <w:lang w:eastAsia="zh-CN"/>
        </w:rPr>
        <w:t>g</w:t>
      </w:r>
      <w:r w:rsidRPr="00544965">
        <w:t>AuthenticationInfo</w:t>
      </w:r>
      <w:bookmarkEnd w:id="899"/>
      <w:bookmarkEnd w:id="900"/>
      <w:bookmarkEnd w:id="901"/>
      <w:bookmarkEnd w:id="902"/>
      <w:bookmarkEnd w:id="903"/>
      <w:proofErr w:type="spellEnd"/>
    </w:p>
    <w:p w14:paraId="02A0459A" w14:textId="77777777" w:rsidR="00C64BD9" w:rsidRPr="00544965" w:rsidRDefault="00C64BD9" w:rsidP="00C64BD9">
      <w:pPr>
        <w:pStyle w:val="TH"/>
      </w:pPr>
      <w:r w:rsidRPr="00544965">
        <w:rPr>
          <w:noProof/>
        </w:rPr>
        <w:t>Table </w:t>
      </w:r>
      <w:r w:rsidRPr="00544965">
        <w:t>6.1.6.2.</w:t>
      </w:r>
      <w:r>
        <w:t>9</w:t>
      </w:r>
      <w:r w:rsidRPr="00544965">
        <w:t xml:space="preserve">-1: </w:t>
      </w:r>
      <w:r w:rsidRPr="00544965">
        <w:rPr>
          <w:noProof/>
        </w:rPr>
        <w:t xml:space="preserve">Definition of type </w:t>
      </w:r>
      <w:proofErr w:type="spellStart"/>
      <w:r>
        <w:rPr>
          <w:rFonts w:hint="eastAsia"/>
          <w:lang w:eastAsia="zh-CN"/>
        </w:rPr>
        <w:t>R</w:t>
      </w:r>
      <w:r>
        <w:rPr>
          <w:lang w:eastAsia="zh-CN"/>
        </w:rPr>
        <w:t>g</w:t>
      </w:r>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544965" w14:paraId="7E45E41B"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9ACA1C" w14:textId="77777777" w:rsidR="00C64BD9" w:rsidRPr="00544965" w:rsidRDefault="00C64BD9" w:rsidP="00C64BD9">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48719D" w14:textId="77777777" w:rsidR="00C64BD9" w:rsidRPr="00544965" w:rsidRDefault="00C64BD9" w:rsidP="00C64BD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B4B8E" w14:textId="77777777" w:rsidR="00C64BD9" w:rsidRPr="00544965" w:rsidRDefault="00C64BD9" w:rsidP="00C64BD9">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CE7748" w14:textId="77777777" w:rsidR="00C64BD9" w:rsidRPr="00544965" w:rsidRDefault="00C64BD9" w:rsidP="00C64BD9">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C2BFD3" w14:textId="77777777" w:rsidR="00C64BD9" w:rsidRPr="00544965" w:rsidRDefault="00C64BD9" w:rsidP="00C64BD9">
            <w:pPr>
              <w:pStyle w:val="TAH"/>
              <w:rPr>
                <w:rFonts w:cs="Arial"/>
                <w:szCs w:val="18"/>
              </w:rPr>
            </w:pPr>
            <w:r w:rsidRPr="00544965">
              <w:rPr>
                <w:rFonts w:cs="Arial"/>
                <w:szCs w:val="18"/>
              </w:rPr>
              <w:t>Description</w:t>
            </w:r>
          </w:p>
        </w:tc>
      </w:tr>
      <w:tr w:rsidR="00C64BD9" w:rsidRPr="00544965" w14:paraId="046500B0"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5A4CD392" w14:textId="77777777" w:rsidR="00C64BD9" w:rsidRPr="00544965" w:rsidRDefault="00C64BD9" w:rsidP="00C64BD9">
            <w:pPr>
              <w:pStyle w:val="TAL"/>
            </w:pPr>
            <w:proofErr w:type="spellStart"/>
            <w:r>
              <w:t>s</w:t>
            </w:r>
            <w:r w:rsidRPr="00544965">
              <w:t>uci</w:t>
            </w:r>
            <w:proofErr w:type="spellEnd"/>
          </w:p>
        </w:tc>
        <w:tc>
          <w:tcPr>
            <w:tcW w:w="1559" w:type="dxa"/>
            <w:tcBorders>
              <w:top w:val="single" w:sz="4" w:space="0" w:color="auto"/>
              <w:left w:val="single" w:sz="4" w:space="0" w:color="auto"/>
              <w:bottom w:val="single" w:sz="4" w:space="0" w:color="auto"/>
              <w:right w:val="single" w:sz="4" w:space="0" w:color="auto"/>
            </w:tcBorders>
          </w:tcPr>
          <w:p w14:paraId="505D7A4E" w14:textId="77777777" w:rsidR="00C64BD9" w:rsidRPr="00544965" w:rsidRDefault="00C64BD9" w:rsidP="00C64BD9">
            <w:pPr>
              <w:pStyle w:val="TAL"/>
            </w:pPr>
            <w:proofErr w:type="spellStart"/>
            <w:r w:rsidRPr="00544965">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2D29DC40" w14:textId="77777777" w:rsidR="00C64BD9" w:rsidRPr="00544965" w:rsidRDefault="00C64BD9" w:rsidP="00C64BD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9F35BE4" w14:textId="77777777" w:rsidR="00C64BD9" w:rsidRPr="00544965" w:rsidRDefault="00C64BD9" w:rsidP="00C64BD9">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8190F19" w14:textId="77777777" w:rsidR="00C64BD9" w:rsidRPr="00544965" w:rsidRDefault="00C64BD9" w:rsidP="00C64BD9">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C64BD9" w:rsidRPr="00544965" w14:paraId="4FE37799"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31D801CE" w14:textId="77777777" w:rsidR="00C64BD9" w:rsidRPr="00544965" w:rsidRDefault="00C64BD9" w:rsidP="00C64BD9">
            <w:pPr>
              <w:pStyle w:val="TAL"/>
            </w:pPr>
            <w:proofErr w:type="spellStart"/>
            <w:r>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46CA1992" w14:textId="77777777" w:rsidR="00C64BD9" w:rsidRPr="00544965" w:rsidRDefault="00C64BD9" w:rsidP="00C64BD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243D8CB" w14:textId="77777777" w:rsidR="00C64BD9" w:rsidRPr="00544965" w:rsidRDefault="00C64BD9" w:rsidP="00C64BD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E0CD06" w14:textId="77777777" w:rsidR="00C64BD9" w:rsidRPr="00544965" w:rsidRDefault="00C64BD9" w:rsidP="00C64BD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E261A86" w14:textId="77777777" w:rsidR="00C64BD9" w:rsidRPr="003B2883" w:rsidRDefault="00C64BD9" w:rsidP="00C64BD9">
            <w:pPr>
              <w:pStyle w:val="TAL"/>
              <w:rPr>
                <w:rFonts w:cs="Arial"/>
                <w:szCs w:val="18"/>
              </w:rPr>
            </w:pPr>
            <w:r>
              <w:rPr>
                <w:rFonts w:cs="Arial"/>
                <w:szCs w:val="18"/>
              </w:rPr>
              <w:t>T</w:t>
            </w:r>
            <w:r w:rsidRPr="003B2883">
              <w:rPr>
                <w:rFonts w:cs="Arial"/>
                <w:szCs w:val="18"/>
              </w:rPr>
              <w:t>his IE shall be set as follows:</w:t>
            </w:r>
          </w:p>
          <w:p w14:paraId="56D45B1F" w14:textId="77777777" w:rsidR="00C64BD9" w:rsidRPr="003B2883" w:rsidRDefault="00C64BD9" w:rsidP="00C64BD9">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2BB8A94D" w14:textId="77777777" w:rsidR="00C64BD9" w:rsidRPr="003B2883" w:rsidRDefault="00C64BD9" w:rsidP="00C64BD9">
            <w:pPr>
              <w:pStyle w:val="TAL"/>
              <w:ind w:left="284"/>
              <w:rPr>
                <w:lang w:eastAsia="zh-CN"/>
              </w:rPr>
            </w:pPr>
            <w:r w:rsidRPr="003B2883">
              <w:rPr>
                <w:lang w:eastAsia="zh-CN"/>
              </w:rPr>
              <w:t>-</w:t>
            </w:r>
            <w:r w:rsidRPr="003B2883">
              <w:tab/>
            </w:r>
            <w:proofErr w:type="gramStart"/>
            <w:r>
              <w:rPr>
                <w:lang w:eastAsia="zh-CN"/>
              </w:rPr>
              <w:t>false</w:t>
            </w:r>
            <w:proofErr w:type="gramEnd"/>
            <w:r>
              <w:rPr>
                <w:lang w:eastAsia="zh-CN"/>
              </w:rPr>
              <w:t xml:space="preserv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6643BE2B" w14:textId="77777777" w:rsidR="00C64BD9" w:rsidRPr="00544965" w:rsidRDefault="00C64BD9" w:rsidP="00C64BD9">
            <w:pPr>
              <w:pStyle w:val="TAL"/>
              <w:rPr>
                <w:rFonts w:cs="Arial"/>
                <w:szCs w:val="18"/>
              </w:rPr>
            </w:pPr>
          </w:p>
        </w:tc>
      </w:tr>
      <w:tr w:rsidR="00C64BD9" w:rsidRPr="00544965" w14:paraId="5B53BBE0" w14:textId="77777777" w:rsidTr="00C64BD9">
        <w:trPr>
          <w:jc w:val="center"/>
          <w:ins w:id="904"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4E8C371E" w14:textId="7D9FBE97" w:rsidR="00C64BD9" w:rsidRDefault="00C64BD9" w:rsidP="00C64BD9">
            <w:pPr>
              <w:pStyle w:val="TAL"/>
              <w:rPr>
                <w:ins w:id="905" w:author="Huawei" w:date="2021-01-13T15:19:00Z"/>
              </w:rPr>
            </w:pPr>
            <w:proofErr w:type="spellStart"/>
            <w:ins w:id="906" w:author="Huawei" w:date="2021-01-13T15:19: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42B6079" w14:textId="745FA5B5" w:rsidR="00C64BD9" w:rsidRDefault="00C64BD9" w:rsidP="00C64BD9">
            <w:pPr>
              <w:pStyle w:val="TAL"/>
              <w:rPr>
                <w:ins w:id="907" w:author="Huawei" w:date="2021-01-13T15:19:00Z"/>
              </w:rPr>
            </w:pPr>
            <w:proofErr w:type="spellStart"/>
            <w:ins w:id="908" w:author="Huawei" w:date="2021-01-13T15:19: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20F559" w14:textId="1464FE87" w:rsidR="00C64BD9" w:rsidRDefault="00C64BD9" w:rsidP="00C64BD9">
            <w:pPr>
              <w:pStyle w:val="TAC"/>
              <w:rPr>
                <w:ins w:id="909" w:author="Huawei" w:date="2021-01-13T15:19:00Z"/>
              </w:rPr>
            </w:pPr>
            <w:ins w:id="910" w:author="Huawei" w:date="2021-01-13T15:1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7126AE" w14:textId="01853892" w:rsidR="00C64BD9" w:rsidRDefault="00C64BD9" w:rsidP="00C64BD9">
            <w:pPr>
              <w:pStyle w:val="TAL"/>
              <w:rPr>
                <w:ins w:id="911" w:author="Huawei" w:date="2021-01-13T15:19:00Z"/>
              </w:rPr>
            </w:pPr>
            <w:ins w:id="912" w:author="Huawei" w:date="2021-01-13T15:1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5E5C8C4" w14:textId="37E6545B" w:rsidR="00C64BD9" w:rsidRDefault="00C64BD9" w:rsidP="00C64BD9">
            <w:pPr>
              <w:pStyle w:val="TAL"/>
              <w:rPr>
                <w:ins w:id="913" w:author="Huawei" w:date="2021-01-13T15:19:00Z"/>
                <w:rFonts w:cs="Arial"/>
                <w:szCs w:val="18"/>
              </w:rPr>
            </w:pPr>
            <w:ins w:id="914" w:author="Huawei" w:date="2021-01-13T15:19:00Z">
              <w:r w:rsidRPr="00421444">
                <w:t>This IE shall be present if at least one optional</w:t>
              </w:r>
              <w:r w:rsidR="00677110">
                <w:t xml:space="preserve"> feature defined in clause 6.1.</w:t>
              </w:r>
            </w:ins>
            <w:ins w:id="915" w:author="Huawei" w:date="2021-01-13T15:54:00Z">
              <w:r w:rsidR="00677110">
                <w:t>x</w:t>
              </w:r>
            </w:ins>
            <w:ins w:id="916" w:author="Huawei" w:date="2021-01-13T15:19:00Z">
              <w:r w:rsidRPr="00421444">
                <w:t xml:space="preserve"> is supported.</w:t>
              </w:r>
            </w:ins>
          </w:p>
        </w:tc>
      </w:tr>
    </w:tbl>
    <w:p w14:paraId="1E5EF6D1" w14:textId="77777777" w:rsidR="00C64BD9" w:rsidRDefault="00C64BD9">
      <w:pPr>
        <w:rPr>
          <w:noProof/>
        </w:rPr>
      </w:pPr>
    </w:p>
    <w:p w14:paraId="383F7A1D"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700BB6" w14:textId="77777777" w:rsidR="00C64BD9" w:rsidRPr="00C64BD9" w:rsidRDefault="00C64BD9">
      <w:pPr>
        <w:rPr>
          <w:noProof/>
        </w:rPr>
      </w:pPr>
    </w:p>
    <w:p w14:paraId="6598A55C" w14:textId="77777777" w:rsidR="00C64BD9" w:rsidRPr="003266AA" w:rsidRDefault="00C64BD9" w:rsidP="00C64BD9">
      <w:pPr>
        <w:keepNext/>
        <w:keepLines/>
        <w:spacing w:before="120"/>
        <w:ind w:left="1701" w:hanging="1701"/>
        <w:outlineLvl w:val="4"/>
        <w:rPr>
          <w:rFonts w:ascii="Arial" w:hAnsi="Arial"/>
          <w:sz w:val="22"/>
        </w:rPr>
      </w:pPr>
      <w:r>
        <w:rPr>
          <w:rFonts w:ascii="Arial" w:hAnsi="Arial"/>
          <w:sz w:val="22"/>
        </w:rPr>
        <w:t>6.1.6.2.11</w:t>
      </w:r>
      <w:r w:rsidRPr="003266AA">
        <w:rPr>
          <w:rFonts w:ascii="Arial" w:hAnsi="Arial"/>
          <w:sz w:val="22"/>
        </w:rPr>
        <w:tab/>
        <w:t xml:space="preserve">Type: </w:t>
      </w:r>
      <w:proofErr w:type="spellStart"/>
      <w:r>
        <w:rPr>
          <w:rFonts w:ascii="Arial" w:hAnsi="Arial"/>
          <w:sz w:val="22"/>
        </w:rPr>
        <w:t>Deregistration</w:t>
      </w:r>
      <w:r w:rsidRPr="003266AA">
        <w:rPr>
          <w:rFonts w:ascii="Arial" w:hAnsi="Arial"/>
          <w:sz w:val="22"/>
        </w:rPr>
        <w:t>Info</w:t>
      </w:r>
      <w:proofErr w:type="spellEnd"/>
    </w:p>
    <w:p w14:paraId="2C0CB4EE" w14:textId="77777777" w:rsidR="00C64BD9" w:rsidRPr="003266AA" w:rsidRDefault="00C64BD9" w:rsidP="00C64BD9">
      <w:pPr>
        <w:pStyle w:val="TH"/>
      </w:pPr>
      <w:r w:rsidRPr="003266AA">
        <w:rPr>
          <w:noProof/>
        </w:rPr>
        <w:t>Table </w:t>
      </w:r>
      <w:r w:rsidRPr="003266AA">
        <w:t>6.1.6.2.</w:t>
      </w:r>
      <w:r>
        <w:t>11</w:t>
      </w:r>
      <w:r w:rsidRPr="003266AA">
        <w:t xml:space="preserve">-1: </w:t>
      </w:r>
      <w:r w:rsidRPr="003266AA">
        <w:rPr>
          <w:noProof/>
        </w:rPr>
        <w:t xml:space="preserve">Definition of type </w:t>
      </w:r>
      <w:proofErr w:type="spellStart"/>
      <w:r w:rsidRPr="003266AA">
        <w:t>AuthenticationInfo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4BD9" w:rsidRPr="003266AA" w14:paraId="2D3FD019"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85E79F" w14:textId="77777777" w:rsidR="00C64BD9" w:rsidRPr="003266AA" w:rsidRDefault="00C64BD9" w:rsidP="00C64BD9">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13C4CE" w14:textId="77777777" w:rsidR="00C64BD9" w:rsidRPr="003266AA" w:rsidRDefault="00C64BD9" w:rsidP="00C64BD9">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1163" w14:textId="77777777" w:rsidR="00C64BD9" w:rsidRPr="003266AA" w:rsidRDefault="00C64BD9" w:rsidP="00C64BD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11FB39" w14:textId="77777777" w:rsidR="00C64BD9" w:rsidRPr="003266AA" w:rsidRDefault="00C64BD9" w:rsidP="00C64BD9">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DFA813" w14:textId="77777777" w:rsidR="00C64BD9" w:rsidRPr="003266AA" w:rsidRDefault="00C64BD9" w:rsidP="00C64BD9">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C64BD9" w:rsidRPr="003266AA" w14:paraId="51969C52" w14:textId="77777777" w:rsidTr="00C64BD9">
        <w:trPr>
          <w:jc w:val="center"/>
        </w:trPr>
        <w:tc>
          <w:tcPr>
            <w:tcW w:w="2090" w:type="dxa"/>
            <w:tcBorders>
              <w:top w:val="single" w:sz="4" w:space="0" w:color="auto"/>
              <w:left w:val="single" w:sz="4" w:space="0" w:color="auto"/>
              <w:bottom w:val="single" w:sz="4" w:space="0" w:color="auto"/>
              <w:right w:val="single" w:sz="4" w:space="0" w:color="auto"/>
            </w:tcBorders>
          </w:tcPr>
          <w:p w14:paraId="041F17D7" w14:textId="77777777" w:rsidR="00C64BD9" w:rsidRPr="003266AA" w:rsidRDefault="00C64BD9" w:rsidP="00C64BD9">
            <w:pPr>
              <w:keepNext/>
              <w:keepLines/>
              <w:spacing w:after="0"/>
              <w:rPr>
                <w:rFonts w:ascii="Arial" w:hAnsi="Arial"/>
                <w:sz w:val="18"/>
              </w:rPr>
            </w:pPr>
            <w:proofErr w:type="spellStart"/>
            <w:r>
              <w:rPr>
                <w:rFonts w:ascii="Arial" w:hAnsi="Arial"/>
                <w:sz w:val="18"/>
              </w:rPr>
              <w:t>s</w:t>
            </w:r>
            <w:r w:rsidRPr="003266AA">
              <w:rPr>
                <w:rFonts w:ascii="Arial" w:hAnsi="Arial"/>
                <w:sz w:val="18"/>
              </w:rPr>
              <w:t>upi</w:t>
            </w:r>
            <w:proofErr w:type="spellEnd"/>
          </w:p>
        </w:tc>
        <w:tc>
          <w:tcPr>
            <w:tcW w:w="1559" w:type="dxa"/>
            <w:tcBorders>
              <w:top w:val="single" w:sz="4" w:space="0" w:color="auto"/>
              <w:left w:val="single" w:sz="4" w:space="0" w:color="auto"/>
              <w:bottom w:val="single" w:sz="4" w:space="0" w:color="auto"/>
              <w:right w:val="single" w:sz="4" w:space="0" w:color="auto"/>
            </w:tcBorders>
          </w:tcPr>
          <w:p w14:paraId="37E254E5" w14:textId="77777777" w:rsidR="00C64BD9" w:rsidRPr="003266AA" w:rsidRDefault="00C64BD9" w:rsidP="00C64BD9">
            <w:pPr>
              <w:keepNext/>
              <w:keepLines/>
              <w:spacing w:after="0"/>
              <w:rPr>
                <w:rFonts w:ascii="Arial" w:hAnsi="Arial"/>
                <w:sz w:val="18"/>
              </w:rPr>
            </w:pPr>
            <w:proofErr w:type="spellStart"/>
            <w:r w:rsidRPr="003266AA">
              <w:rPr>
                <w:rFonts w:ascii="Arial" w:hAnsi="Arial"/>
                <w:sz w:val="18"/>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0DF9B1B" w14:textId="77777777" w:rsidR="00C64BD9" w:rsidRPr="003266AA" w:rsidRDefault="00C64BD9" w:rsidP="00C64BD9">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D4DF9FB" w14:textId="77777777" w:rsidR="00C64BD9" w:rsidRPr="003266AA" w:rsidRDefault="00C64BD9" w:rsidP="00C64BD9">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537BDB3D" w14:textId="77777777" w:rsidR="00C64BD9" w:rsidRPr="003266AA" w:rsidRDefault="00C64BD9" w:rsidP="00C64BD9">
            <w:pPr>
              <w:keepNext/>
              <w:keepLines/>
              <w:spacing w:after="0"/>
              <w:rPr>
                <w:rFonts w:ascii="Arial" w:hAnsi="Arial" w:cs="Arial"/>
                <w:sz w:val="18"/>
                <w:szCs w:val="18"/>
              </w:rPr>
            </w:pPr>
            <w:r w:rsidRPr="003266AA">
              <w:rPr>
                <w:rFonts w:ascii="Arial" w:hAnsi="Arial" w:cs="Arial"/>
                <w:sz w:val="18"/>
                <w:szCs w:val="18"/>
              </w:rPr>
              <w:t>Contains the SUPI of the UE.</w:t>
            </w:r>
          </w:p>
        </w:tc>
      </w:tr>
      <w:tr w:rsidR="00C64BD9" w:rsidRPr="003266AA" w14:paraId="3729DB72" w14:textId="77777777" w:rsidTr="00C64BD9">
        <w:trPr>
          <w:jc w:val="center"/>
          <w:ins w:id="917" w:author="Huawei" w:date="2021-01-13T15:19:00Z"/>
        </w:trPr>
        <w:tc>
          <w:tcPr>
            <w:tcW w:w="2090" w:type="dxa"/>
            <w:tcBorders>
              <w:top w:val="single" w:sz="4" w:space="0" w:color="auto"/>
              <w:left w:val="single" w:sz="4" w:space="0" w:color="auto"/>
              <w:bottom w:val="single" w:sz="4" w:space="0" w:color="auto"/>
              <w:right w:val="single" w:sz="4" w:space="0" w:color="auto"/>
            </w:tcBorders>
          </w:tcPr>
          <w:p w14:paraId="7D43675B" w14:textId="4F3132A1" w:rsidR="00C64BD9" w:rsidRDefault="00C64BD9" w:rsidP="00C64BD9">
            <w:pPr>
              <w:keepNext/>
              <w:keepLines/>
              <w:spacing w:after="0"/>
              <w:rPr>
                <w:ins w:id="918" w:author="Huawei" w:date="2021-01-13T15:19:00Z"/>
                <w:rFonts w:ascii="Arial" w:hAnsi="Arial"/>
                <w:sz w:val="18"/>
              </w:rPr>
            </w:pPr>
            <w:proofErr w:type="spellStart"/>
            <w:ins w:id="919" w:author="Huawei" w:date="2021-01-13T15:19:00Z">
              <w:r w:rsidRPr="00C64BD9">
                <w:rPr>
                  <w:rFonts w:ascii="Arial" w:hAnsi="Arial"/>
                  <w:sz w:val="18"/>
                </w:rP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DE0FFA7" w14:textId="2D703AE2" w:rsidR="00C64BD9" w:rsidRPr="003266AA" w:rsidRDefault="00C64BD9" w:rsidP="00C64BD9">
            <w:pPr>
              <w:keepNext/>
              <w:keepLines/>
              <w:spacing w:after="0"/>
              <w:rPr>
                <w:ins w:id="920" w:author="Huawei" w:date="2021-01-13T15:19:00Z"/>
                <w:rFonts w:ascii="Arial" w:hAnsi="Arial"/>
                <w:sz w:val="18"/>
              </w:rPr>
            </w:pPr>
            <w:proofErr w:type="spellStart"/>
            <w:ins w:id="921" w:author="Huawei" w:date="2021-01-13T15:19:00Z">
              <w:r w:rsidRPr="00C64BD9">
                <w:rPr>
                  <w:rFonts w:ascii="Arial" w:hAnsi="Arial"/>
                  <w:sz w:val="18"/>
                </w:rP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5BBC6B3B" w14:textId="458FB543" w:rsidR="00C64BD9" w:rsidRPr="003266AA" w:rsidRDefault="00C64BD9" w:rsidP="00C64BD9">
            <w:pPr>
              <w:keepNext/>
              <w:keepLines/>
              <w:spacing w:after="0"/>
              <w:jc w:val="center"/>
              <w:rPr>
                <w:ins w:id="922" w:author="Huawei" w:date="2021-01-13T15:19:00Z"/>
                <w:rFonts w:ascii="Arial" w:hAnsi="Arial"/>
                <w:sz w:val="18"/>
              </w:rPr>
            </w:pPr>
            <w:ins w:id="923" w:author="Huawei" w:date="2021-01-13T15:19:00Z">
              <w:r w:rsidRPr="00C64BD9">
                <w:rPr>
                  <w:rFonts w:ascii="Arial" w:hAnsi="Arial" w:hint="eastAsia"/>
                  <w:sz w:val="18"/>
                </w:rPr>
                <w:t>C</w:t>
              </w:r>
            </w:ins>
          </w:p>
        </w:tc>
        <w:tc>
          <w:tcPr>
            <w:tcW w:w="1134" w:type="dxa"/>
            <w:tcBorders>
              <w:top w:val="single" w:sz="4" w:space="0" w:color="auto"/>
              <w:left w:val="single" w:sz="4" w:space="0" w:color="auto"/>
              <w:bottom w:val="single" w:sz="4" w:space="0" w:color="auto"/>
              <w:right w:val="single" w:sz="4" w:space="0" w:color="auto"/>
            </w:tcBorders>
          </w:tcPr>
          <w:p w14:paraId="666A8DCC" w14:textId="352997EB" w:rsidR="00C64BD9" w:rsidRPr="003266AA" w:rsidRDefault="00C64BD9" w:rsidP="00C64BD9">
            <w:pPr>
              <w:keepNext/>
              <w:keepLines/>
              <w:spacing w:after="0"/>
              <w:rPr>
                <w:ins w:id="924" w:author="Huawei" w:date="2021-01-13T15:19:00Z"/>
                <w:rFonts w:ascii="Arial" w:hAnsi="Arial"/>
                <w:sz w:val="18"/>
              </w:rPr>
            </w:pPr>
            <w:ins w:id="925" w:author="Huawei" w:date="2021-01-13T15:19:00Z">
              <w:r w:rsidRPr="00C64BD9">
                <w:rPr>
                  <w:rFonts w:ascii="Arial" w:hAnsi="Arial" w:hint="eastAsia"/>
                  <w:sz w:val="18"/>
                </w:rPr>
                <w:t>0</w:t>
              </w:r>
              <w:r w:rsidRPr="00C64BD9">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20CEC35F" w14:textId="7C8E3AAF" w:rsidR="00C64BD9" w:rsidRPr="00C64BD9" w:rsidRDefault="00C64BD9" w:rsidP="00677110">
            <w:pPr>
              <w:keepNext/>
              <w:keepLines/>
              <w:spacing w:after="0"/>
              <w:rPr>
                <w:ins w:id="926" w:author="Huawei" w:date="2021-01-13T15:19:00Z"/>
                <w:rFonts w:ascii="Arial" w:hAnsi="Arial"/>
                <w:sz w:val="18"/>
              </w:rPr>
            </w:pPr>
            <w:ins w:id="927" w:author="Huawei" w:date="2021-01-13T15:19:00Z">
              <w:r w:rsidRPr="00C64BD9">
                <w:rPr>
                  <w:rFonts w:ascii="Arial" w:hAnsi="Arial"/>
                  <w:sz w:val="18"/>
                </w:rPr>
                <w:t>This IE shall be present if at least one optional feature defined in clause 6.1.</w:t>
              </w:r>
            </w:ins>
            <w:ins w:id="928" w:author="Huawei" w:date="2021-01-13T15:54:00Z">
              <w:r w:rsidR="00677110">
                <w:rPr>
                  <w:rFonts w:ascii="Arial" w:hAnsi="Arial"/>
                  <w:sz w:val="18"/>
                </w:rPr>
                <w:t>x</w:t>
              </w:r>
            </w:ins>
            <w:ins w:id="929" w:author="Huawei" w:date="2021-01-13T15:19:00Z">
              <w:r w:rsidRPr="00C64BD9">
                <w:rPr>
                  <w:rFonts w:ascii="Arial" w:hAnsi="Arial"/>
                  <w:sz w:val="18"/>
                </w:rPr>
                <w:t xml:space="preserve"> is supported.</w:t>
              </w:r>
            </w:ins>
          </w:p>
        </w:tc>
      </w:tr>
    </w:tbl>
    <w:p w14:paraId="61AA840C" w14:textId="77777777" w:rsidR="00C64BD9" w:rsidRDefault="00C64BD9">
      <w:pPr>
        <w:rPr>
          <w:noProof/>
        </w:rPr>
      </w:pPr>
    </w:p>
    <w:p w14:paraId="12AC6E25"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7664E" w14:textId="77777777" w:rsidR="00C64BD9" w:rsidRDefault="00C64BD9">
      <w:pPr>
        <w:rPr>
          <w:noProof/>
        </w:rPr>
      </w:pPr>
    </w:p>
    <w:p w14:paraId="666C6DEF" w14:textId="77777777" w:rsidR="00C64BD9" w:rsidRPr="00AA440E" w:rsidRDefault="00C64BD9" w:rsidP="00C64BD9">
      <w:pPr>
        <w:pStyle w:val="3"/>
        <w:rPr>
          <w:ins w:id="930" w:author="Huawei" w:date="2021-01-13T10:25:00Z"/>
          <w:lang w:eastAsia="zh-CN"/>
        </w:rPr>
      </w:pPr>
      <w:bookmarkStart w:id="931" w:name="_Toc11342351"/>
      <w:bookmarkStart w:id="932" w:name="_Toc36460757"/>
      <w:bookmarkStart w:id="933" w:name="_Toc45029965"/>
      <w:bookmarkStart w:id="934" w:name="_Toc57026388"/>
      <w:ins w:id="935" w:author="Huawei" w:date="2021-01-13T10:25:00Z">
        <w:r w:rsidRPr="00AA440E">
          <w:rPr>
            <w:lang w:eastAsia="zh-CN"/>
          </w:rPr>
          <w:lastRenderedPageBreak/>
          <w:t>6.1</w:t>
        </w:r>
        <w:proofErr w:type="gramStart"/>
        <w:r w:rsidRPr="00AA440E">
          <w:rPr>
            <w:lang w:eastAsia="zh-CN"/>
          </w:rPr>
          <w:t>.</w:t>
        </w:r>
        <w:r>
          <w:rPr>
            <w:lang w:eastAsia="zh-CN"/>
          </w:rPr>
          <w:t>x</w:t>
        </w:r>
        <w:proofErr w:type="gramEnd"/>
        <w:r w:rsidRPr="00AA440E">
          <w:rPr>
            <w:lang w:eastAsia="zh-CN"/>
          </w:rPr>
          <w:tab/>
          <w:t>Feature Negotiation</w:t>
        </w:r>
        <w:bookmarkEnd w:id="931"/>
        <w:bookmarkEnd w:id="932"/>
        <w:bookmarkEnd w:id="933"/>
        <w:bookmarkEnd w:id="934"/>
      </w:ins>
    </w:p>
    <w:p w14:paraId="68C266E1" w14:textId="0814C17A" w:rsidR="00C64BD9" w:rsidRDefault="00C64BD9" w:rsidP="00C64BD9">
      <w:pPr>
        <w:rPr>
          <w:ins w:id="936" w:author="Huawei" w:date="2021-01-13T10:25:00Z"/>
        </w:rPr>
      </w:pPr>
      <w:ins w:id="937" w:author="Huawei" w:date="2021-01-13T10:25:00Z">
        <w:r>
          <w:t xml:space="preserve">The optional features in table 6.1.x-1 are defined for the </w:t>
        </w:r>
      </w:ins>
      <w:proofErr w:type="spellStart"/>
      <w:ins w:id="938" w:author="Huawei" w:date="2021-01-13T15:55:00Z">
        <w:r w:rsidR="00677110" w:rsidRPr="00544965">
          <w:t>Nausf_</w:t>
        </w:r>
        <w:r w:rsidR="00677110" w:rsidRPr="00544965">
          <w:rPr>
            <w:rFonts w:eastAsia="宋体"/>
            <w:lang w:eastAsia="zh-CN"/>
          </w:rPr>
          <w:t>UEAuthentication</w:t>
        </w:r>
      </w:ins>
      <w:proofErr w:type="spellEnd"/>
      <w:ins w:id="939"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04F1A5A7" w14:textId="77777777" w:rsidR="00C64BD9" w:rsidRPr="002002FF" w:rsidRDefault="00C64BD9" w:rsidP="00C64BD9">
      <w:pPr>
        <w:pStyle w:val="TH"/>
        <w:rPr>
          <w:ins w:id="940" w:author="Huawei" w:date="2021-01-13T10:25:00Z"/>
        </w:rPr>
      </w:pPr>
      <w:ins w:id="941" w:author="Huawei" w:date="2021-01-13T10:25:00Z">
        <w:r w:rsidRPr="002002FF">
          <w:t xml:space="preserve">Table </w:t>
        </w:r>
        <w:r>
          <w:t>6</w:t>
        </w:r>
        <w:r w:rsidRPr="002002FF">
          <w:t>.</w:t>
        </w:r>
        <w:r>
          <w:t>1.</w:t>
        </w:r>
      </w:ins>
      <w:ins w:id="942" w:author="Huawei" w:date="2021-01-13T10:26:00Z">
        <w:r>
          <w:t>x</w:t>
        </w:r>
      </w:ins>
      <w:ins w:id="943"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C64BD9" w:rsidRPr="002002FF" w14:paraId="55336C50" w14:textId="77777777" w:rsidTr="00C64BD9">
        <w:trPr>
          <w:jc w:val="center"/>
          <w:ins w:id="944"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456C97F6" w14:textId="77777777" w:rsidR="00C64BD9" w:rsidRPr="002002FF" w:rsidRDefault="00C64BD9" w:rsidP="00C64BD9">
            <w:pPr>
              <w:pStyle w:val="TAH"/>
              <w:rPr>
                <w:ins w:id="945" w:author="Huawei" w:date="2021-01-13T10:25:00Z"/>
              </w:rPr>
            </w:pPr>
            <w:ins w:id="946"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20E9D38" w14:textId="77777777" w:rsidR="00C64BD9" w:rsidRPr="002002FF" w:rsidRDefault="00C64BD9" w:rsidP="00C64BD9">
            <w:pPr>
              <w:pStyle w:val="TAH"/>
              <w:rPr>
                <w:ins w:id="947" w:author="Huawei" w:date="2021-01-13T10:25:00Z"/>
              </w:rPr>
            </w:pPr>
            <w:ins w:id="948"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5B259EA" w14:textId="77777777" w:rsidR="00C64BD9" w:rsidRPr="002002FF" w:rsidRDefault="00C64BD9" w:rsidP="00C64BD9">
            <w:pPr>
              <w:pStyle w:val="TAH"/>
              <w:rPr>
                <w:ins w:id="949" w:author="Huawei" w:date="2021-01-13T10:25:00Z"/>
                <w:lang w:eastAsia="zh-CN"/>
              </w:rPr>
            </w:pPr>
            <w:ins w:id="950"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630477E" w14:textId="77777777" w:rsidR="00C64BD9" w:rsidRPr="002002FF" w:rsidRDefault="00C64BD9" w:rsidP="00C64BD9">
            <w:pPr>
              <w:pStyle w:val="TAH"/>
              <w:rPr>
                <w:ins w:id="951" w:author="Huawei" w:date="2021-01-13T10:25:00Z"/>
              </w:rPr>
            </w:pPr>
            <w:ins w:id="952" w:author="Huawei" w:date="2021-01-13T10:25:00Z">
              <w:r w:rsidRPr="002002FF">
                <w:t>Description</w:t>
              </w:r>
            </w:ins>
          </w:p>
        </w:tc>
      </w:tr>
      <w:tr w:rsidR="00C64BD9" w:rsidRPr="002002FF" w14:paraId="653CD21F" w14:textId="77777777" w:rsidTr="00C64BD9">
        <w:trPr>
          <w:jc w:val="center"/>
          <w:ins w:id="953"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30CF141A" w14:textId="77777777" w:rsidR="00C64BD9" w:rsidRPr="002002FF" w:rsidRDefault="00C64BD9" w:rsidP="00C64BD9">
            <w:pPr>
              <w:pStyle w:val="TAL"/>
              <w:jc w:val="center"/>
              <w:rPr>
                <w:ins w:id="954" w:author="Huawei" w:date="2021-01-13T10:25:00Z"/>
              </w:rPr>
            </w:pPr>
            <w:ins w:id="955"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1342F786" w14:textId="77777777" w:rsidR="00C64BD9" w:rsidRPr="002002FF" w:rsidRDefault="00C64BD9" w:rsidP="00C64BD9">
            <w:pPr>
              <w:pStyle w:val="TAL"/>
              <w:rPr>
                <w:ins w:id="956" w:author="Huawei" w:date="2021-01-13T10:25:00Z"/>
              </w:rPr>
            </w:pPr>
            <w:ins w:id="957"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0B1E8D80" w14:textId="77777777" w:rsidR="00C64BD9" w:rsidRPr="002002FF" w:rsidRDefault="00C64BD9" w:rsidP="00C64BD9">
            <w:pPr>
              <w:pStyle w:val="TAL"/>
              <w:jc w:val="center"/>
              <w:rPr>
                <w:ins w:id="958" w:author="Huawei" w:date="2021-01-13T10:25:00Z"/>
                <w:rFonts w:cs="Arial"/>
                <w:szCs w:val="18"/>
              </w:rPr>
            </w:pPr>
            <w:ins w:id="959"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2E27155C" w14:textId="77777777" w:rsidR="00C64BD9" w:rsidRDefault="00C64BD9" w:rsidP="00C64BD9">
            <w:pPr>
              <w:pStyle w:val="TAL"/>
              <w:rPr>
                <w:ins w:id="960" w:author="Huawei" w:date="2021-01-13T10:25:00Z"/>
                <w:lang w:eastAsia="ko-KR"/>
              </w:rPr>
            </w:pPr>
            <w:ins w:id="961" w:author="Huawei" w:date="2021-01-13T10:25:00Z">
              <w:r>
                <w:rPr>
                  <w:lang w:eastAsia="ko-KR"/>
                </w:rPr>
                <w:t>Extended Support of HTTP 307/308 redirection</w:t>
              </w:r>
            </w:ins>
          </w:p>
          <w:p w14:paraId="2C6B2431" w14:textId="77777777" w:rsidR="00C64BD9" w:rsidRDefault="00C64BD9" w:rsidP="00C64BD9">
            <w:pPr>
              <w:pStyle w:val="TAL"/>
              <w:rPr>
                <w:ins w:id="962" w:author="Huawei" w:date="2021-01-13T10:25:00Z"/>
                <w:lang w:eastAsia="ko-KR"/>
              </w:rPr>
            </w:pPr>
          </w:p>
          <w:p w14:paraId="2558475D" w14:textId="29734404" w:rsidR="00C64BD9" w:rsidRDefault="00C64BD9" w:rsidP="00C64BD9">
            <w:pPr>
              <w:pStyle w:val="TAL"/>
              <w:rPr>
                <w:ins w:id="963" w:author="Huawei" w:date="2021-01-13T10:25:00Z"/>
                <w:lang w:eastAsia="ko-KR"/>
              </w:rPr>
            </w:pPr>
            <w:ins w:id="964" w:author="Huawei" w:date="2021-01-13T10:25:00Z">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ins>
            <w:proofErr w:type="spellStart"/>
            <w:ins w:id="965" w:author="Huawei" w:date="2021-01-13T15:56:00Z">
              <w:r w:rsidR="00677110" w:rsidRPr="00544965">
                <w:rPr>
                  <w:rFonts w:eastAsia="宋体"/>
                  <w:lang w:eastAsia="zh-CN"/>
                </w:rPr>
                <w:t>UEAuthentication</w:t>
              </w:r>
              <w:proofErr w:type="spellEnd"/>
              <w:r w:rsidR="00677110">
                <w:t xml:space="preserve"> </w:t>
              </w:r>
            </w:ins>
            <w:ins w:id="966" w:author="Huawei" w:date="2021-01-13T10:25:00Z">
              <w:r>
                <w:t>service. An NF Service Consumer that does not support this feature does only support HTTP redirection as specified for 3GPP Release 15.</w:t>
              </w:r>
            </w:ins>
          </w:p>
          <w:p w14:paraId="46B69346" w14:textId="77777777" w:rsidR="00C64BD9" w:rsidRPr="002002FF" w:rsidRDefault="00C64BD9" w:rsidP="00C64BD9">
            <w:pPr>
              <w:pStyle w:val="TAL"/>
              <w:rPr>
                <w:ins w:id="967" w:author="Huawei" w:date="2021-01-13T10:25:00Z"/>
                <w:rFonts w:cs="Arial"/>
                <w:szCs w:val="18"/>
              </w:rPr>
            </w:pPr>
          </w:p>
        </w:tc>
      </w:tr>
    </w:tbl>
    <w:p w14:paraId="6955EC77" w14:textId="77777777" w:rsidR="00C64BD9" w:rsidRDefault="00C64BD9" w:rsidP="00C64BD9">
      <w:pPr>
        <w:rPr>
          <w:noProof/>
        </w:rPr>
      </w:pPr>
    </w:p>
    <w:p w14:paraId="205D7F14"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E0E0AE" w14:textId="77777777" w:rsidR="00C64BD9" w:rsidRDefault="00C64BD9" w:rsidP="00C64BD9">
      <w:pPr>
        <w:rPr>
          <w:ins w:id="968" w:author="Huawei" w:date="2021-01-12T09:40:00Z"/>
          <w:noProof/>
        </w:rPr>
      </w:pPr>
    </w:p>
    <w:p w14:paraId="771858D0" w14:textId="77777777" w:rsidR="00C64BD9" w:rsidRDefault="00C64BD9" w:rsidP="00C64BD9">
      <w:pPr>
        <w:pStyle w:val="3"/>
        <w:rPr>
          <w:ins w:id="969" w:author="Huawei" w:date="2021-01-12T09:40:00Z"/>
          <w:lang w:val="en-US"/>
        </w:rPr>
      </w:pPr>
      <w:bookmarkStart w:id="970" w:name="_Toc25074008"/>
      <w:bookmarkStart w:id="971" w:name="_Toc34063200"/>
      <w:bookmarkStart w:id="972" w:name="_Toc43120185"/>
      <w:bookmarkStart w:id="973" w:name="_Toc49768242"/>
      <w:bookmarkStart w:id="974" w:name="_Toc51867092"/>
      <w:ins w:id="975" w:author="Huawei" w:date="2021-01-12T09:40:00Z">
        <w:r>
          <w:rPr>
            <w:lang w:val="en-US"/>
          </w:rPr>
          <w:t>6.1</w:t>
        </w:r>
        <w:proofErr w:type="gramStart"/>
        <w:r>
          <w:rPr>
            <w:lang w:val="en-US"/>
          </w:rPr>
          <w:t>.</w:t>
        </w:r>
      </w:ins>
      <w:ins w:id="976" w:author="Huawei" w:date="2021-01-13T10:26:00Z">
        <w:r>
          <w:rPr>
            <w:lang w:val="en-US"/>
          </w:rPr>
          <w:t>y</w:t>
        </w:r>
      </w:ins>
      <w:proofErr w:type="gramEnd"/>
      <w:ins w:id="977" w:author="Huawei" w:date="2021-01-12T09:40:00Z">
        <w:r>
          <w:rPr>
            <w:lang w:val="en-US"/>
          </w:rPr>
          <w:tab/>
        </w:r>
        <w:bookmarkEnd w:id="970"/>
        <w:bookmarkEnd w:id="971"/>
        <w:bookmarkEnd w:id="972"/>
        <w:bookmarkEnd w:id="973"/>
        <w:bookmarkEnd w:id="974"/>
        <w:r>
          <w:rPr>
            <w:lang w:val="en-US"/>
          </w:rPr>
          <w:t>HTTP redirection</w:t>
        </w:r>
      </w:ins>
    </w:p>
    <w:p w14:paraId="7C140916" w14:textId="419334AD" w:rsidR="00C64BD9" w:rsidRDefault="00C64BD9" w:rsidP="00C64BD9">
      <w:pPr>
        <w:rPr>
          <w:ins w:id="978" w:author="Huawei" w:date="2021-01-12T09:40:00Z"/>
          <w:lang w:val="en-US"/>
        </w:rPr>
      </w:pPr>
      <w:ins w:id="979" w:author="Huawei" w:date="2021-01-12T09:40:00Z">
        <w:r>
          <w:rPr>
            <w:lang w:val="en-US"/>
          </w:rPr>
          <w:t xml:space="preserve">An HTTP request may be redirected to a different </w:t>
        </w:r>
      </w:ins>
      <w:ins w:id="980" w:author="Huawei" w:date="2021-01-13T15:56:00Z">
        <w:r w:rsidR="00A870F3">
          <w:t>AUSF</w:t>
        </w:r>
      </w:ins>
      <w:ins w:id="981" w:author="Huawei" w:date="2021-01-12T16:11:00Z">
        <w:r>
          <w:rPr>
            <w:lang w:val="en-US"/>
          </w:rPr>
          <w:t xml:space="preserve"> </w:t>
        </w:r>
      </w:ins>
      <w:ins w:id="982" w:author="Huawei" w:date="2021-01-12T09:40:00Z">
        <w:r>
          <w:rPr>
            <w:lang w:val="en-US"/>
          </w:rPr>
          <w:t xml:space="preserve">service instance, within the same </w:t>
        </w:r>
      </w:ins>
      <w:ins w:id="983" w:author="Huawei" w:date="2021-01-13T15:56:00Z">
        <w:r w:rsidR="00A870F3">
          <w:t>AUSF</w:t>
        </w:r>
        <w:r w:rsidR="00A870F3">
          <w:rPr>
            <w:lang w:val="en-US"/>
          </w:rPr>
          <w:t xml:space="preserve"> </w:t>
        </w:r>
      </w:ins>
      <w:ins w:id="984" w:author="Huawei" w:date="2021-01-12T09:40:00Z">
        <w:r>
          <w:rPr>
            <w:lang w:val="en-US"/>
          </w:rPr>
          <w:t xml:space="preserve">or a different </w:t>
        </w:r>
      </w:ins>
      <w:ins w:id="985" w:author="Huawei" w:date="2021-01-13T15:56:00Z">
        <w:r w:rsidR="00A870F3">
          <w:t>AUSF</w:t>
        </w:r>
        <w:r w:rsidR="00A870F3">
          <w:rPr>
            <w:lang w:val="en-US"/>
          </w:rPr>
          <w:t xml:space="preserve"> </w:t>
        </w:r>
      </w:ins>
      <w:ins w:id="986" w:author="Huawei" w:date="2021-01-12T09:40:00Z">
        <w:r>
          <w:rPr>
            <w:lang w:val="en-US"/>
          </w:rPr>
          <w:t xml:space="preserve">of an </w:t>
        </w:r>
      </w:ins>
      <w:ins w:id="987" w:author="Huawei" w:date="2021-01-13T15:56:00Z">
        <w:r w:rsidR="00A870F3">
          <w:t>AUSF</w:t>
        </w:r>
        <w:r w:rsidR="00A870F3">
          <w:rPr>
            <w:lang w:val="en-US"/>
          </w:rPr>
          <w:t xml:space="preserve"> </w:t>
        </w:r>
      </w:ins>
      <w:ins w:id="988" w:author="Huawei" w:date="2021-01-12T09:40:00Z">
        <w:r>
          <w:rPr>
            <w:lang w:val="en-US"/>
          </w:rPr>
          <w:t xml:space="preserve">set, e.g. when an </w:t>
        </w:r>
      </w:ins>
      <w:ins w:id="989" w:author="Huawei" w:date="2021-01-13T15:56:00Z">
        <w:r w:rsidR="00A870F3">
          <w:t>AUSF</w:t>
        </w:r>
        <w:r w:rsidR="00A870F3">
          <w:rPr>
            <w:lang w:val="en-US"/>
          </w:rPr>
          <w:t xml:space="preserve"> </w:t>
        </w:r>
      </w:ins>
      <w:ins w:id="990" w:author="Huawei" w:date="2021-01-12T09:40:00Z">
        <w:r>
          <w:rPr>
            <w:lang w:val="en-US"/>
          </w:rPr>
          <w:t xml:space="preserve">service instance is part of an </w:t>
        </w:r>
      </w:ins>
      <w:ins w:id="991" w:author="Huawei" w:date="2021-01-13T15:56:00Z">
        <w:r w:rsidR="00A870F3">
          <w:t>AUSF</w:t>
        </w:r>
        <w:r w:rsidR="00A870F3">
          <w:rPr>
            <w:lang w:val="en-US"/>
          </w:rPr>
          <w:t xml:space="preserve"> </w:t>
        </w:r>
      </w:ins>
      <w:ins w:id="992" w:author="Huawei" w:date="2021-01-12T09:40:00Z">
        <w:r>
          <w:rPr>
            <w:lang w:val="en-US"/>
          </w:rPr>
          <w:t xml:space="preserve">(service) set or when using indirect communications (see 3GPP TS 29.500 [4]). See also the </w:t>
        </w:r>
        <w:r>
          <w:rPr>
            <w:lang w:eastAsia="zh-CN"/>
          </w:rPr>
          <w:t>ES3XX</w:t>
        </w:r>
        <w:r>
          <w:rPr>
            <w:lang w:val="en-US"/>
          </w:rPr>
          <w:t xml:space="preserve"> feature in clause 6.1.</w:t>
        </w:r>
      </w:ins>
      <w:ins w:id="993" w:author="Huawei" w:date="2021-01-13T10:50:00Z">
        <w:r>
          <w:rPr>
            <w:lang w:val="en-US"/>
          </w:rPr>
          <w:t>x</w:t>
        </w:r>
      </w:ins>
      <w:ins w:id="994" w:author="Huawei" w:date="2021-01-12T09:40:00Z">
        <w:r>
          <w:rPr>
            <w:lang w:val="en-US"/>
          </w:rPr>
          <w:t>.</w:t>
        </w:r>
      </w:ins>
    </w:p>
    <w:p w14:paraId="27AD95FE" w14:textId="6D14E8DE" w:rsidR="00C64BD9" w:rsidRDefault="00C64BD9" w:rsidP="00C64BD9">
      <w:pPr>
        <w:rPr>
          <w:ins w:id="995" w:author="Huawei" w:date="2021-01-12T09:40:00Z"/>
          <w:lang w:val="en-US"/>
        </w:rPr>
      </w:pPr>
      <w:ins w:id="996" w:author="Huawei" w:date="2021-01-12T09:40:00Z">
        <w:r>
          <w:rPr>
            <w:lang w:val="en-US"/>
          </w:rPr>
          <w:t xml:space="preserve">An SCP that reselects a different </w:t>
        </w:r>
      </w:ins>
      <w:ins w:id="997" w:author="Huawei" w:date="2021-01-13T15:56:00Z">
        <w:r w:rsidR="00A870F3">
          <w:t>AUSF</w:t>
        </w:r>
        <w:r w:rsidR="00A870F3">
          <w:rPr>
            <w:lang w:val="en-US"/>
          </w:rPr>
          <w:t xml:space="preserve"> </w:t>
        </w:r>
      </w:ins>
      <w:ins w:id="998" w:author="Huawei" w:date="2021-01-12T09:40:00Z">
        <w:r>
          <w:rPr>
            <w:lang w:val="en-US"/>
          </w:rPr>
          <w:t xml:space="preserve">producer instance will return the NF Instance ID of the new </w:t>
        </w:r>
      </w:ins>
      <w:ins w:id="999" w:author="Huawei" w:date="2021-01-13T15:56:00Z">
        <w:r w:rsidR="00A870F3">
          <w:t>AUSF</w:t>
        </w:r>
        <w:r w:rsidR="00A870F3">
          <w:rPr>
            <w:lang w:val="en-US"/>
          </w:rPr>
          <w:t xml:space="preserve"> </w:t>
        </w:r>
      </w:ins>
      <w:ins w:id="1000" w:author="Huawei" w:date="2021-01-12T09:40:00Z">
        <w:r>
          <w:rPr>
            <w:lang w:val="en-US"/>
          </w:rPr>
          <w:t xml:space="preserve">producer instance in the 3gpp-Sbi-Producer-Id header, as specified in clause 6.10.3.4 of 3GPP TS 29.500 [4]. </w:t>
        </w:r>
      </w:ins>
    </w:p>
    <w:p w14:paraId="495FF4A2" w14:textId="7AF8D83B" w:rsidR="00C64BD9" w:rsidRDefault="00C64BD9" w:rsidP="00C64BD9">
      <w:pPr>
        <w:rPr>
          <w:ins w:id="1001" w:author="Huawei" w:date="2021-01-12T09:40:00Z"/>
          <w:lang w:val="en-US"/>
        </w:rPr>
      </w:pPr>
      <w:ins w:id="1002" w:author="Huawei" w:date="2021-01-12T09:40:00Z">
        <w:r>
          <w:rPr>
            <w:lang w:val="en-US"/>
          </w:rPr>
          <w:t xml:space="preserve">If an </w:t>
        </w:r>
      </w:ins>
      <w:ins w:id="1003" w:author="Huawei" w:date="2021-01-13T15:56:00Z">
        <w:r w:rsidR="00A870F3">
          <w:t>AUSF</w:t>
        </w:r>
        <w:r w:rsidR="00A870F3">
          <w:rPr>
            <w:lang w:val="en-US"/>
          </w:rPr>
          <w:t xml:space="preserve"> </w:t>
        </w:r>
      </w:ins>
      <w:ins w:id="1004" w:author="Huawei" w:date="2021-01-12T09:40:00Z">
        <w:r>
          <w:rPr>
            <w:lang w:val="en-US"/>
          </w:rPr>
          <w:t xml:space="preserve">within an </w:t>
        </w:r>
      </w:ins>
      <w:ins w:id="1005" w:author="Huawei" w:date="2021-01-13T15:56:00Z">
        <w:r w:rsidR="00A870F3">
          <w:t>AUSF</w:t>
        </w:r>
        <w:r w:rsidR="00A870F3">
          <w:rPr>
            <w:lang w:val="en-US"/>
          </w:rPr>
          <w:t xml:space="preserve"> </w:t>
        </w:r>
      </w:ins>
      <w:ins w:id="1006" w:author="Huawei" w:date="2021-01-12T09:40:00Z">
        <w:r>
          <w:rPr>
            <w:lang w:val="en-US"/>
          </w:rPr>
          <w:t xml:space="preserve">set redirects a service request to a different </w:t>
        </w:r>
      </w:ins>
      <w:ins w:id="1007" w:author="Huawei" w:date="2021-01-13T15:56:00Z">
        <w:r w:rsidR="00A870F3">
          <w:t>AUSF</w:t>
        </w:r>
        <w:r w:rsidR="00A870F3">
          <w:rPr>
            <w:lang w:val="en-US"/>
          </w:rPr>
          <w:t xml:space="preserve"> </w:t>
        </w:r>
      </w:ins>
      <w:ins w:id="1008" w:author="Huawei" w:date="2021-01-12T09:40:00Z">
        <w:r>
          <w:rPr>
            <w:lang w:val="en-US"/>
          </w:rPr>
          <w:t xml:space="preserve">of the set using an 307 Temporary Redirect or 308 Permanent Redirect status code, the identity of the new </w:t>
        </w:r>
      </w:ins>
      <w:ins w:id="1009" w:author="Huawei" w:date="2021-01-13T15:56:00Z">
        <w:r w:rsidR="00A870F3">
          <w:t>AUSF</w:t>
        </w:r>
        <w:r w:rsidR="00A870F3">
          <w:rPr>
            <w:lang w:val="en-US"/>
          </w:rPr>
          <w:t xml:space="preserve"> </w:t>
        </w:r>
      </w:ins>
      <w:ins w:id="1010" w:author="Huawei" w:date="2021-01-12T09:4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ins>
    </w:p>
    <w:p w14:paraId="0138D002" w14:textId="77777777" w:rsidR="00C64BD9" w:rsidRDefault="00C64BD9" w:rsidP="00C64BD9">
      <w:pPr>
        <w:rPr>
          <w:noProof/>
        </w:rPr>
      </w:pPr>
    </w:p>
    <w:p w14:paraId="75351E56" w14:textId="77777777" w:rsidR="00C64BD9" w:rsidRPr="006B5418" w:rsidRDefault="00C64BD9" w:rsidP="00C64BD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A3091" w14:textId="77777777" w:rsidR="00C64BD9" w:rsidRDefault="00C64BD9">
      <w:pPr>
        <w:rPr>
          <w:noProof/>
        </w:rPr>
      </w:pPr>
    </w:p>
    <w:p w14:paraId="69341423" w14:textId="77777777" w:rsidR="000B55F4" w:rsidRPr="00544965" w:rsidRDefault="000B55F4" w:rsidP="000B55F4">
      <w:pPr>
        <w:pStyle w:val="7"/>
      </w:pPr>
      <w:bookmarkStart w:id="1011" w:name="_Toc58838758"/>
      <w:r w:rsidRPr="00544965">
        <w:t>6.2.3.2.4.2.2</w:t>
      </w:r>
      <w:r w:rsidRPr="00544965">
        <w:tab/>
        <w:t>Operation Definition</w:t>
      </w:r>
      <w:bookmarkEnd w:id="1011"/>
    </w:p>
    <w:p w14:paraId="0DF57D9A" w14:textId="77777777" w:rsidR="000B55F4" w:rsidRPr="00544965" w:rsidRDefault="000B55F4" w:rsidP="000B55F4">
      <w:r w:rsidRPr="00544965">
        <w:t>This method shall support the request data structures specified in table 6.2.3.2.4.2.2-1 and the response data structures and response codes specified in table 6.2.3.2.4.2.2-2.</w:t>
      </w:r>
    </w:p>
    <w:p w14:paraId="1DE02C3A" w14:textId="77777777" w:rsidR="000B55F4" w:rsidRPr="00544965" w:rsidRDefault="000B55F4" w:rsidP="000B55F4">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B55F4" w:rsidRPr="00544965" w14:paraId="2881763B" w14:textId="77777777" w:rsidTr="00E54F4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0D7826" w14:textId="77777777" w:rsidR="000B55F4" w:rsidRPr="00544965" w:rsidRDefault="000B55F4" w:rsidP="00E54F40">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C723CB" w14:textId="77777777" w:rsidR="000B55F4" w:rsidRPr="00544965" w:rsidRDefault="000B55F4" w:rsidP="00E54F40">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B5025B" w14:textId="77777777" w:rsidR="000B55F4" w:rsidRPr="00544965" w:rsidRDefault="000B55F4" w:rsidP="00E54F40">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282E35" w14:textId="77777777" w:rsidR="000B55F4" w:rsidRPr="00544965" w:rsidRDefault="000B55F4" w:rsidP="00E54F40">
            <w:pPr>
              <w:pStyle w:val="TAH"/>
            </w:pPr>
            <w:r w:rsidRPr="00544965">
              <w:t>Description</w:t>
            </w:r>
          </w:p>
        </w:tc>
      </w:tr>
      <w:tr w:rsidR="000B55F4" w:rsidRPr="00544965" w14:paraId="4C7232F0" w14:textId="77777777" w:rsidTr="00E54F4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A17A25" w14:textId="77777777" w:rsidR="000B55F4" w:rsidRPr="00544965" w:rsidRDefault="000B55F4" w:rsidP="00E54F40">
            <w:pPr>
              <w:pStyle w:val="TAL"/>
            </w:pPr>
            <w:proofErr w:type="spellStart"/>
            <w:r w:rsidRPr="00544965">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2D7A693" w14:textId="77777777" w:rsidR="000B55F4" w:rsidRPr="00544965" w:rsidRDefault="000B55F4" w:rsidP="00E54F40">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61E13AA" w14:textId="77777777" w:rsidR="000B55F4" w:rsidRPr="00544965" w:rsidRDefault="000B55F4" w:rsidP="00E54F40">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E55EC9" w14:textId="77777777" w:rsidR="000B55F4" w:rsidRPr="00544965" w:rsidRDefault="000B55F4" w:rsidP="00E54F40">
            <w:pPr>
              <w:pStyle w:val="TAL"/>
            </w:pPr>
            <w:r w:rsidRPr="00544965">
              <w:t xml:space="preserve">Contains the Steering Information List and </w:t>
            </w:r>
            <w:r>
              <w:t>shall</w:t>
            </w:r>
            <w:r w:rsidRPr="00544965">
              <w:t xml:space="preserve"> contain the indication </w:t>
            </w:r>
            <w:r>
              <w:t>of whether</w:t>
            </w:r>
            <w:r w:rsidRPr="00544965">
              <w:t xml:space="preserve"> an acknowledgement is requested from the UE </w:t>
            </w:r>
            <w:r>
              <w:t xml:space="preserve">or not </w:t>
            </w:r>
            <w:r w:rsidRPr="00544965">
              <w:t>(as specified in 3GPP TS 33.501 [8]).</w:t>
            </w:r>
          </w:p>
        </w:tc>
      </w:tr>
    </w:tbl>
    <w:p w14:paraId="54190D02" w14:textId="77777777" w:rsidR="000B55F4" w:rsidRPr="00544965" w:rsidRDefault="000B55F4" w:rsidP="000B55F4"/>
    <w:p w14:paraId="6014EE2D" w14:textId="77777777" w:rsidR="000B55F4" w:rsidRPr="00544965" w:rsidRDefault="000B55F4" w:rsidP="000B55F4">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B55F4" w:rsidRPr="00544965" w14:paraId="5B14FB4E" w14:textId="77777777" w:rsidTr="00E54F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021622" w14:textId="77777777" w:rsidR="000B55F4" w:rsidRPr="00544965" w:rsidRDefault="000B55F4" w:rsidP="00E54F40">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7CB66" w14:textId="77777777" w:rsidR="000B55F4" w:rsidRPr="00544965" w:rsidRDefault="000B55F4" w:rsidP="00E54F40">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E2F8F9" w14:textId="77777777" w:rsidR="000B55F4" w:rsidRPr="00544965" w:rsidRDefault="000B55F4" w:rsidP="00E54F40">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763808" w14:textId="77777777" w:rsidR="000B55F4" w:rsidRPr="00544965" w:rsidRDefault="000B55F4" w:rsidP="00E54F40">
            <w:pPr>
              <w:pStyle w:val="TAH"/>
            </w:pPr>
            <w:r w:rsidRPr="00544965">
              <w:t>Response</w:t>
            </w:r>
          </w:p>
          <w:p w14:paraId="10506101" w14:textId="77777777" w:rsidR="000B55F4" w:rsidRPr="00544965" w:rsidRDefault="000B55F4" w:rsidP="00E54F40">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A60B86" w14:textId="77777777" w:rsidR="000B55F4" w:rsidRPr="00544965" w:rsidRDefault="000B55F4" w:rsidP="00E54F40">
            <w:pPr>
              <w:pStyle w:val="TAH"/>
            </w:pPr>
            <w:r w:rsidRPr="00544965">
              <w:t>Description</w:t>
            </w:r>
          </w:p>
        </w:tc>
      </w:tr>
      <w:tr w:rsidR="000B55F4" w:rsidRPr="00544965" w14:paraId="3343A990" w14:textId="77777777" w:rsidTr="00E54F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F9C144" w14:textId="77777777" w:rsidR="000B55F4" w:rsidRPr="00544965" w:rsidRDefault="000B55F4" w:rsidP="00E54F40">
            <w:pPr>
              <w:pStyle w:val="TAL"/>
            </w:pPr>
            <w:proofErr w:type="spellStart"/>
            <w:r w:rsidRPr="00544965">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5E78370D" w14:textId="77777777" w:rsidR="000B55F4" w:rsidRPr="00544965" w:rsidRDefault="000B55F4" w:rsidP="00E54F40">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E4D666" w14:textId="77777777" w:rsidR="000B55F4" w:rsidRPr="00544965" w:rsidRDefault="000B55F4" w:rsidP="00E54F40">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1A01D761" w14:textId="77777777" w:rsidR="000B55F4" w:rsidRPr="00544965" w:rsidRDefault="000B55F4" w:rsidP="00E54F40">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B07349" w14:textId="77777777" w:rsidR="000B55F4" w:rsidRPr="00544965" w:rsidRDefault="000B55F4" w:rsidP="00E54F40">
            <w:pPr>
              <w:pStyle w:val="TAL"/>
            </w:pPr>
            <w:r w:rsidRPr="00544965">
              <w:t xml:space="preserve">Upon success, the response body will contain </w:t>
            </w:r>
            <w:proofErr w:type="spellStart"/>
            <w:r w:rsidRPr="00544965">
              <w:t>SoR</w:t>
            </w:r>
            <w:proofErr w:type="spellEnd"/>
            <w:r w:rsidRPr="00544965">
              <w:t xml:space="preserve">-MAC-IAUSF and </w:t>
            </w:r>
            <w:r w:rsidRPr="00544965">
              <w:rPr>
                <w:noProof/>
              </w:rPr>
              <w:t xml:space="preserve">CounterSoR and may contain the </w:t>
            </w:r>
            <w:proofErr w:type="spellStart"/>
            <w:r w:rsidRPr="00544965">
              <w:t>SoR</w:t>
            </w:r>
            <w:proofErr w:type="spellEnd"/>
            <w:r w:rsidRPr="00544965">
              <w:t>-XMAC-IUE</w:t>
            </w:r>
            <w:r w:rsidRPr="00544965">
              <w:rPr>
                <w:noProof/>
                <w:vertAlign w:val="subscript"/>
              </w:rPr>
              <w:t>.</w:t>
            </w:r>
          </w:p>
        </w:tc>
      </w:tr>
      <w:tr w:rsidR="000B55F4" w:rsidRPr="00544965" w14:paraId="5CE6507F" w14:textId="77777777" w:rsidTr="00E54F40">
        <w:trPr>
          <w:jc w:val="center"/>
          <w:ins w:id="1012" w:author="Huawei" w:date="2021-01-13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110E0A" w14:textId="377D3ADB" w:rsidR="000B55F4" w:rsidRPr="00544965" w:rsidRDefault="000B55F4" w:rsidP="000B55F4">
            <w:pPr>
              <w:pStyle w:val="TAL"/>
              <w:rPr>
                <w:ins w:id="1013" w:author="Huawei" w:date="2021-01-13T16:40:00Z"/>
              </w:rPr>
            </w:pPr>
          </w:p>
        </w:tc>
        <w:tc>
          <w:tcPr>
            <w:tcW w:w="225" w:type="pct"/>
            <w:tcBorders>
              <w:top w:val="single" w:sz="4" w:space="0" w:color="auto"/>
              <w:left w:val="single" w:sz="6" w:space="0" w:color="000000"/>
              <w:bottom w:val="single" w:sz="4" w:space="0" w:color="auto"/>
              <w:right w:val="single" w:sz="6" w:space="0" w:color="000000"/>
            </w:tcBorders>
          </w:tcPr>
          <w:p w14:paraId="0A546A9B" w14:textId="25AB4B87" w:rsidR="000B55F4" w:rsidRPr="00544965" w:rsidRDefault="000B55F4" w:rsidP="000B55F4">
            <w:pPr>
              <w:pStyle w:val="TAL"/>
              <w:rPr>
                <w:ins w:id="1014" w:author="Huawei" w:date="2021-01-13T16:40:00Z"/>
              </w:rPr>
            </w:pPr>
          </w:p>
        </w:tc>
        <w:tc>
          <w:tcPr>
            <w:tcW w:w="649" w:type="pct"/>
            <w:tcBorders>
              <w:top w:val="single" w:sz="4" w:space="0" w:color="auto"/>
              <w:left w:val="single" w:sz="6" w:space="0" w:color="000000"/>
              <w:bottom w:val="single" w:sz="4" w:space="0" w:color="auto"/>
              <w:right w:val="single" w:sz="6" w:space="0" w:color="000000"/>
            </w:tcBorders>
          </w:tcPr>
          <w:p w14:paraId="638A6F09" w14:textId="059AFB67" w:rsidR="000B55F4" w:rsidRPr="00544965" w:rsidRDefault="000B55F4" w:rsidP="000B55F4">
            <w:pPr>
              <w:pStyle w:val="TAL"/>
              <w:rPr>
                <w:ins w:id="1015" w:author="Huawei" w:date="2021-01-13T16:40:00Z"/>
              </w:rPr>
            </w:pPr>
          </w:p>
        </w:tc>
        <w:tc>
          <w:tcPr>
            <w:tcW w:w="583" w:type="pct"/>
            <w:tcBorders>
              <w:top w:val="single" w:sz="4" w:space="0" w:color="auto"/>
              <w:left w:val="single" w:sz="6" w:space="0" w:color="000000"/>
              <w:bottom w:val="single" w:sz="4" w:space="0" w:color="auto"/>
              <w:right w:val="single" w:sz="6" w:space="0" w:color="000000"/>
            </w:tcBorders>
          </w:tcPr>
          <w:p w14:paraId="50D284FC" w14:textId="015EEAFE" w:rsidR="000B55F4" w:rsidRPr="00544965" w:rsidRDefault="000B55F4" w:rsidP="000B55F4">
            <w:pPr>
              <w:pStyle w:val="TAL"/>
              <w:rPr>
                <w:ins w:id="1016" w:author="Huawei" w:date="2021-01-13T16:40:00Z"/>
              </w:rPr>
            </w:pPr>
            <w:ins w:id="1017" w:author="Huawei" w:date="2021-01-13T16:40: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4493C9" w14:textId="51CCBAF6" w:rsidR="000B55F4" w:rsidRPr="00544965" w:rsidRDefault="000B55F4" w:rsidP="00DB4C1F">
            <w:pPr>
              <w:pStyle w:val="TAL"/>
              <w:rPr>
                <w:ins w:id="1018" w:author="Huawei" w:date="2021-01-13T16:40:00Z"/>
              </w:rPr>
            </w:pPr>
            <w:ins w:id="1019" w:author="Huawei" w:date="2021-01-13T16:40: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 </w:t>
              </w:r>
            </w:ins>
          </w:p>
        </w:tc>
      </w:tr>
      <w:tr w:rsidR="000B55F4" w:rsidRPr="00544965" w14:paraId="0A041F28" w14:textId="77777777" w:rsidTr="00E54F40">
        <w:trPr>
          <w:jc w:val="center"/>
          <w:ins w:id="1020" w:author="Huawei" w:date="2021-01-13T16: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79BCA4" w14:textId="42DDCB4A" w:rsidR="000B55F4" w:rsidRPr="00544965" w:rsidRDefault="000B55F4" w:rsidP="000B55F4">
            <w:pPr>
              <w:pStyle w:val="TAL"/>
              <w:rPr>
                <w:ins w:id="1021" w:author="Huawei" w:date="2021-01-13T16:40:00Z"/>
              </w:rPr>
            </w:pPr>
          </w:p>
        </w:tc>
        <w:tc>
          <w:tcPr>
            <w:tcW w:w="225" w:type="pct"/>
            <w:tcBorders>
              <w:top w:val="single" w:sz="4" w:space="0" w:color="auto"/>
              <w:left w:val="single" w:sz="6" w:space="0" w:color="000000"/>
              <w:bottom w:val="single" w:sz="4" w:space="0" w:color="auto"/>
              <w:right w:val="single" w:sz="6" w:space="0" w:color="000000"/>
            </w:tcBorders>
          </w:tcPr>
          <w:p w14:paraId="7446CE65" w14:textId="0DE91BD7" w:rsidR="000B55F4" w:rsidRPr="00544965" w:rsidRDefault="000B55F4" w:rsidP="000B55F4">
            <w:pPr>
              <w:pStyle w:val="TAL"/>
              <w:rPr>
                <w:ins w:id="1022" w:author="Huawei" w:date="2021-01-13T16:40:00Z"/>
              </w:rPr>
            </w:pPr>
          </w:p>
        </w:tc>
        <w:tc>
          <w:tcPr>
            <w:tcW w:w="649" w:type="pct"/>
            <w:tcBorders>
              <w:top w:val="single" w:sz="4" w:space="0" w:color="auto"/>
              <w:left w:val="single" w:sz="6" w:space="0" w:color="000000"/>
              <w:bottom w:val="single" w:sz="4" w:space="0" w:color="auto"/>
              <w:right w:val="single" w:sz="6" w:space="0" w:color="000000"/>
            </w:tcBorders>
          </w:tcPr>
          <w:p w14:paraId="5B68EB55" w14:textId="5A47C1F8" w:rsidR="000B55F4" w:rsidRPr="00544965" w:rsidRDefault="000B55F4" w:rsidP="000B55F4">
            <w:pPr>
              <w:pStyle w:val="TAL"/>
              <w:rPr>
                <w:ins w:id="1023" w:author="Huawei" w:date="2021-01-13T16:40:00Z"/>
              </w:rPr>
            </w:pPr>
          </w:p>
        </w:tc>
        <w:tc>
          <w:tcPr>
            <w:tcW w:w="583" w:type="pct"/>
            <w:tcBorders>
              <w:top w:val="single" w:sz="4" w:space="0" w:color="auto"/>
              <w:left w:val="single" w:sz="6" w:space="0" w:color="000000"/>
              <w:bottom w:val="single" w:sz="4" w:space="0" w:color="auto"/>
              <w:right w:val="single" w:sz="6" w:space="0" w:color="000000"/>
            </w:tcBorders>
          </w:tcPr>
          <w:p w14:paraId="6318F26B" w14:textId="2EA0BCB1" w:rsidR="000B55F4" w:rsidRPr="00544965" w:rsidRDefault="000B55F4" w:rsidP="000B55F4">
            <w:pPr>
              <w:pStyle w:val="TAL"/>
              <w:rPr>
                <w:ins w:id="1024" w:author="Huawei" w:date="2021-01-13T16:40:00Z"/>
              </w:rPr>
            </w:pPr>
            <w:ins w:id="1025" w:author="Huawei" w:date="2021-01-13T16:40: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18EB35" w14:textId="362D4A7B" w:rsidR="000B55F4" w:rsidRPr="00544965" w:rsidRDefault="000B55F4" w:rsidP="00DB4C1F">
            <w:pPr>
              <w:pStyle w:val="TAL"/>
              <w:rPr>
                <w:ins w:id="1026" w:author="Huawei" w:date="2021-01-13T16:40:00Z"/>
              </w:rPr>
            </w:pPr>
            <w:ins w:id="1027" w:author="Huawei" w:date="2021-01-13T16:40: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ins>
          </w:p>
        </w:tc>
      </w:tr>
      <w:tr w:rsidR="000B55F4" w:rsidRPr="00544965" w14:paraId="1A88A728" w14:textId="77777777" w:rsidTr="00E54F4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CBE52" w14:textId="77777777" w:rsidR="000B55F4" w:rsidRPr="00544965" w:rsidRDefault="000B55F4" w:rsidP="000B55F4">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AAE34CB" w14:textId="77777777" w:rsidR="000B55F4" w:rsidRPr="00544965" w:rsidRDefault="000B55F4" w:rsidP="000B55F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2C23E3" w14:textId="77777777" w:rsidR="000B55F4" w:rsidRPr="00544965" w:rsidRDefault="000B55F4" w:rsidP="000B55F4">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0069BAFF" w14:textId="77777777" w:rsidR="000B55F4" w:rsidRPr="00544965" w:rsidRDefault="000B55F4" w:rsidP="000B55F4">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3781F4" w14:textId="77777777" w:rsidR="000B55F4" w:rsidRPr="00544965" w:rsidRDefault="000B55F4" w:rsidP="000B55F4">
            <w:pPr>
              <w:pStyle w:val="TAL"/>
            </w:pPr>
            <w:r w:rsidRPr="006C4573">
              <w:t>The "cause" attribute may be used to indicate one of the following application errors:</w:t>
            </w:r>
          </w:p>
          <w:p w14:paraId="33816C1F" w14:textId="77777777" w:rsidR="000B55F4" w:rsidRPr="00544965" w:rsidRDefault="000B55F4" w:rsidP="000B55F4">
            <w:pPr>
              <w:pStyle w:val="TAL"/>
            </w:pPr>
            <w:r w:rsidRPr="00544965">
              <w:t>- COUNTER_WRAP</w:t>
            </w:r>
          </w:p>
          <w:p w14:paraId="071DBA81" w14:textId="77777777" w:rsidR="000B55F4" w:rsidRPr="00544965" w:rsidRDefault="000B55F4" w:rsidP="000B55F4">
            <w:pPr>
              <w:pStyle w:val="TAL"/>
            </w:pPr>
            <w:r w:rsidRPr="00544965">
              <w:t>See table 6.2.7.3-1 for the description of these errors.</w:t>
            </w:r>
          </w:p>
        </w:tc>
      </w:tr>
      <w:tr w:rsidR="000B55F4" w:rsidRPr="00544965" w14:paraId="07F9B17D" w14:textId="77777777" w:rsidTr="00E54F4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81572B" w14:textId="51016515" w:rsidR="000B55F4" w:rsidRPr="00544965" w:rsidRDefault="000B55F4" w:rsidP="00DB4C1F">
            <w:pPr>
              <w:pStyle w:val="TAN"/>
            </w:pPr>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p>
        </w:tc>
      </w:tr>
    </w:tbl>
    <w:p w14:paraId="15C6082B" w14:textId="77777777" w:rsidR="000B55F4" w:rsidRDefault="000B55F4">
      <w:pPr>
        <w:rPr>
          <w:ins w:id="1028" w:author="Huawei" w:date="2021-01-13T16:43:00Z"/>
          <w:noProof/>
        </w:rPr>
      </w:pPr>
    </w:p>
    <w:p w14:paraId="3C414978" w14:textId="2810BAEB" w:rsidR="000B55F4" w:rsidRDefault="000B55F4" w:rsidP="000B55F4">
      <w:pPr>
        <w:pStyle w:val="TH"/>
        <w:rPr>
          <w:ins w:id="1029" w:author="Huawei" w:date="2021-01-13T16:43:00Z"/>
        </w:rPr>
      </w:pPr>
      <w:ins w:id="1030" w:author="Huawei" w:date="2021-01-13T16:43:00Z">
        <w:r w:rsidRPr="00D67AB2">
          <w:t xml:space="preserve">Table </w:t>
        </w:r>
        <w:r w:rsidRPr="00544965">
          <w:t>6.2.3.2.4.2.2</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55F4" w:rsidRPr="00D67AB2" w14:paraId="2E03C31C" w14:textId="77777777" w:rsidTr="00E54F40">
        <w:trPr>
          <w:jc w:val="center"/>
          <w:ins w:id="1031" w:author="Huawei" w:date="2021-01-13T16: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C6059" w14:textId="77777777" w:rsidR="000B55F4" w:rsidRPr="00D67AB2" w:rsidRDefault="000B55F4" w:rsidP="00E54F40">
            <w:pPr>
              <w:pStyle w:val="TAH"/>
              <w:rPr>
                <w:ins w:id="1032" w:author="Huawei" w:date="2021-01-13T16:43:00Z"/>
              </w:rPr>
            </w:pPr>
            <w:ins w:id="1033" w:author="Huawei" w:date="2021-01-13T16:4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F90DC7" w14:textId="77777777" w:rsidR="000B55F4" w:rsidRPr="00D67AB2" w:rsidRDefault="000B55F4" w:rsidP="00E54F40">
            <w:pPr>
              <w:pStyle w:val="TAH"/>
              <w:rPr>
                <w:ins w:id="1034" w:author="Huawei" w:date="2021-01-13T16:43:00Z"/>
              </w:rPr>
            </w:pPr>
            <w:ins w:id="1035" w:author="Huawei" w:date="2021-01-13T16:4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923DCC" w14:textId="77777777" w:rsidR="000B55F4" w:rsidRPr="00D67AB2" w:rsidRDefault="000B55F4" w:rsidP="00E54F40">
            <w:pPr>
              <w:pStyle w:val="TAH"/>
              <w:rPr>
                <w:ins w:id="1036" w:author="Huawei" w:date="2021-01-13T16:43:00Z"/>
              </w:rPr>
            </w:pPr>
            <w:ins w:id="1037" w:author="Huawei" w:date="2021-01-13T16:4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597EEC" w14:textId="77777777" w:rsidR="000B55F4" w:rsidRPr="00D67AB2" w:rsidRDefault="000B55F4" w:rsidP="00E54F40">
            <w:pPr>
              <w:pStyle w:val="TAH"/>
              <w:rPr>
                <w:ins w:id="1038" w:author="Huawei" w:date="2021-01-13T16:43:00Z"/>
              </w:rPr>
            </w:pPr>
            <w:ins w:id="1039" w:author="Huawei" w:date="2021-01-13T16:4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6FCF9" w14:textId="77777777" w:rsidR="000B55F4" w:rsidRPr="00D67AB2" w:rsidRDefault="000B55F4" w:rsidP="00E54F40">
            <w:pPr>
              <w:pStyle w:val="TAH"/>
              <w:rPr>
                <w:ins w:id="1040" w:author="Huawei" w:date="2021-01-13T16:43:00Z"/>
              </w:rPr>
            </w:pPr>
            <w:ins w:id="1041" w:author="Huawei" w:date="2021-01-13T16:43:00Z">
              <w:r w:rsidRPr="00D67AB2">
                <w:t>Description</w:t>
              </w:r>
            </w:ins>
          </w:p>
        </w:tc>
      </w:tr>
      <w:tr w:rsidR="000B55F4" w:rsidRPr="00D67AB2" w14:paraId="3B7275E5" w14:textId="77777777" w:rsidTr="00E54F40">
        <w:trPr>
          <w:jc w:val="center"/>
          <w:ins w:id="1042" w:author="Huawei" w:date="2021-01-13T16: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60DD51" w14:textId="77777777" w:rsidR="000B55F4" w:rsidRPr="00D67AB2" w:rsidRDefault="000B55F4" w:rsidP="00E54F40">
            <w:pPr>
              <w:pStyle w:val="TAL"/>
              <w:rPr>
                <w:ins w:id="1043" w:author="Huawei" w:date="2021-01-13T16:43:00Z"/>
              </w:rPr>
            </w:pPr>
            <w:ins w:id="1044" w:author="Huawei" w:date="2021-01-13T16:43:00Z">
              <w:r>
                <w:t>Location</w:t>
              </w:r>
            </w:ins>
          </w:p>
        </w:tc>
        <w:tc>
          <w:tcPr>
            <w:tcW w:w="732" w:type="pct"/>
            <w:tcBorders>
              <w:top w:val="single" w:sz="4" w:space="0" w:color="auto"/>
              <w:left w:val="single" w:sz="6" w:space="0" w:color="000000"/>
              <w:bottom w:val="single" w:sz="4" w:space="0" w:color="auto"/>
              <w:right w:val="single" w:sz="6" w:space="0" w:color="000000"/>
            </w:tcBorders>
          </w:tcPr>
          <w:p w14:paraId="5C174597" w14:textId="77777777" w:rsidR="000B55F4" w:rsidRPr="00D67AB2" w:rsidRDefault="000B55F4" w:rsidP="00E54F40">
            <w:pPr>
              <w:pStyle w:val="TAL"/>
              <w:rPr>
                <w:ins w:id="1045" w:author="Huawei" w:date="2021-01-13T16:43:00Z"/>
              </w:rPr>
            </w:pPr>
            <w:ins w:id="1046" w:author="Huawei" w:date="2021-01-13T16:43:00Z">
              <w:r>
                <w:t>string</w:t>
              </w:r>
            </w:ins>
          </w:p>
        </w:tc>
        <w:tc>
          <w:tcPr>
            <w:tcW w:w="217" w:type="pct"/>
            <w:tcBorders>
              <w:top w:val="single" w:sz="4" w:space="0" w:color="auto"/>
              <w:left w:val="single" w:sz="6" w:space="0" w:color="000000"/>
              <w:bottom w:val="single" w:sz="4" w:space="0" w:color="auto"/>
              <w:right w:val="single" w:sz="6" w:space="0" w:color="000000"/>
            </w:tcBorders>
          </w:tcPr>
          <w:p w14:paraId="03D5918B" w14:textId="77777777" w:rsidR="000B55F4" w:rsidRPr="00D67AB2" w:rsidRDefault="000B55F4" w:rsidP="00E54F40">
            <w:pPr>
              <w:pStyle w:val="TAC"/>
              <w:rPr>
                <w:ins w:id="1047" w:author="Huawei" w:date="2021-01-13T16:43:00Z"/>
              </w:rPr>
            </w:pPr>
            <w:ins w:id="1048" w:author="Huawei" w:date="2021-01-13T16:43:00Z">
              <w:r>
                <w:t>M</w:t>
              </w:r>
            </w:ins>
          </w:p>
        </w:tc>
        <w:tc>
          <w:tcPr>
            <w:tcW w:w="581" w:type="pct"/>
            <w:tcBorders>
              <w:top w:val="single" w:sz="4" w:space="0" w:color="auto"/>
              <w:left w:val="single" w:sz="6" w:space="0" w:color="000000"/>
              <w:bottom w:val="single" w:sz="4" w:space="0" w:color="auto"/>
              <w:right w:val="single" w:sz="6" w:space="0" w:color="000000"/>
            </w:tcBorders>
          </w:tcPr>
          <w:p w14:paraId="333D3340" w14:textId="77777777" w:rsidR="000B55F4" w:rsidRPr="00D67AB2" w:rsidRDefault="000B55F4" w:rsidP="00E54F40">
            <w:pPr>
              <w:pStyle w:val="TAL"/>
              <w:rPr>
                <w:ins w:id="1049" w:author="Huawei" w:date="2021-01-13T16:43:00Z"/>
              </w:rPr>
            </w:pPr>
            <w:ins w:id="1050" w:author="Huawei" w:date="2021-01-13T16:4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E3E91A" w14:textId="77777777" w:rsidR="000B55F4" w:rsidRPr="00D67AB2" w:rsidRDefault="000B55F4" w:rsidP="00E54F40">
            <w:pPr>
              <w:pStyle w:val="TAL"/>
              <w:rPr>
                <w:ins w:id="1051" w:author="Huawei" w:date="2021-01-13T16:43:00Z"/>
              </w:rPr>
            </w:pPr>
            <w:ins w:id="1052" w:author="Huawei" w:date="2021-01-13T16:43:00Z">
              <w:r w:rsidRPr="00D70312">
                <w:t xml:space="preserve">An alternative URI of the resource located on an alternative service instance within the </w:t>
              </w:r>
              <w:r>
                <w:t>same AUSF</w:t>
              </w:r>
              <w:r w:rsidRPr="00D70312">
                <w:t xml:space="preserve"> </w:t>
              </w:r>
              <w:r>
                <w:t>or AUSF (service) set</w:t>
              </w:r>
            </w:ins>
          </w:p>
        </w:tc>
      </w:tr>
      <w:tr w:rsidR="000B55F4" w:rsidRPr="00D67AB2" w14:paraId="1BBCD170" w14:textId="77777777" w:rsidTr="00E54F40">
        <w:trPr>
          <w:jc w:val="center"/>
          <w:ins w:id="1053" w:author="Huawei" w:date="2021-01-13T16: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2197CD" w14:textId="77777777" w:rsidR="000B55F4" w:rsidRDefault="000B55F4" w:rsidP="00E54F40">
            <w:pPr>
              <w:pStyle w:val="TAL"/>
              <w:rPr>
                <w:ins w:id="1054" w:author="Huawei" w:date="2021-01-13T16:43:00Z"/>
              </w:rPr>
            </w:pPr>
            <w:ins w:id="1055" w:author="Huawei" w:date="2021-01-13T16:4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0C9637E" w14:textId="77777777" w:rsidR="000B55F4" w:rsidRDefault="000B55F4" w:rsidP="00E54F40">
            <w:pPr>
              <w:pStyle w:val="TAL"/>
              <w:rPr>
                <w:ins w:id="1056" w:author="Huawei" w:date="2021-01-13T16:43:00Z"/>
              </w:rPr>
            </w:pPr>
            <w:ins w:id="1057" w:author="Huawei" w:date="2021-01-13T16:43:00Z">
              <w:r>
                <w:t>string</w:t>
              </w:r>
            </w:ins>
          </w:p>
        </w:tc>
        <w:tc>
          <w:tcPr>
            <w:tcW w:w="217" w:type="pct"/>
            <w:tcBorders>
              <w:top w:val="single" w:sz="4" w:space="0" w:color="auto"/>
              <w:left w:val="single" w:sz="6" w:space="0" w:color="000000"/>
              <w:bottom w:val="single" w:sz="6" w:space="0" w:color="000000"/>
              <w:right w:val="single" w:sz="6" w:space="0" w:color="000000"/>
            </w:tcBorders>
          </w:tcPr>
          <w:p w14:paraId="78FAD8AC" w14:textId="77777777" w:rsidR="000B55F4" w:rsidRDefault="000B55F4" w:rsidP="00E54F40">
            <w:pPr>
              <w:pStyle w:val="TAC"/>
              <w:rPr>
                <w:ins w:id="1058" w:author="Huawei" w:date="2021-01-13T16:43:00Z"/>
              </w:rPr>
            </w:pPr>
            <w:ins w:id="1059" w:author="Huawei" w:date="2021-01-13T16:43:00Z">
              <w:r>
                <w:t>O</w:t>
              </w:r>
            </w:ins>
          </w:p>
        </w:tc>
        <w:tc>
          <w:tcPr>
            <w:tcW w:w="581" w:type="pct"/>
            <w:tcBorders>
              <w:top w:val="single" w:sz="4" w:space="0" w:color="auto"/>
              <w:left w:val="single" w:sz="6" w:space="0" w:color="000000"/>
              <w:bottom w:val="single" w:sz="6" w:space="0" w:color="000000"/>
              <w:right w:val="single" w:sz="6" w:space="0" w:color="000000"/>
            </w:tcBorders>
          </w:tcPr>
          <w:p w14:paraId="4A574116" w14:textId="77777777" w:rsidR="000B55F4" w:rsidRPr="00D67AB2" w:rsidRDefault="000B55F4" w:rsidP="00E54F40">
            <w:pPr>
              <w:pStyle w:val="TAL"/>
              <w:rPr>
                <w:ins w:id="1060" w:author="Huawei" w:date="2021-01-13T16:43:00Z"/>
              </w:rPr>
            </w:pPr>
            <w:ins w:id="1061" w:author="Huawei" w:date="2021-01-13T16:4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8B38D" w14:textId="77777777" w:rsidR="000B55F4" w:rsidRPr="00D70312" w:rsidRDefault="000B55F4" w:rsidP="00E54F40">
            <w:pPr>
              <w:pStyle w:val="TAL"/>
              <w:rPr>
                <w:ins w:id="1062" w:author="Huawei" w:date="2021-01-13T16:43:00Z"/>
              </w:rPr>
            </w:pPr>
            <w:ins w:id="1063" w:author="Huawei" w:date="2021-01-13T16:43:00Z">
              <w:r w:rsidRPr="00525507">
                <w:t>Identifier of the target NF (service) instance ID towards which the request is redirected</w:t>
              </w:r>
            </w:ins>
          </w:p>
        </w:tc>
      </w:tr>
    </w:tbl>
    <w:p w14:paraId="35BB656B" w14:textId="77777777" w:rsidR="000B55F4" w:rsidRDefault="000B55F4" w:rsidP="000B55F4">
      <w:pPr>
        <w:rPr>
          <w:ins w:id="1064" w:author="Huawei" w:date="2021-01-13T16:43:00Z"/>
        </w:rPr>
      </w:pPr>
    </w:p>
    <w:p w14:paraId="712E8865" w14:textId="58182E93" w:rsidR="000B55F4" w:rsidRDefault="000B55F4" w:rsidP="000B55F4">
      <w:pPr>
        <w:pStyle w:val="TH"/>
        <w:rPr>
          <w:ins w:id="1065" w:author="Huawei" w:date="2021-01-13T16:43:00Z"/>
        </w:rPr>
      </w:pPr>
      <w:ins w:id="1066" w:author="Huawei" w:date="2021-01-13T16:43:00Z">
        <w:r w:rsidRPr="00D67AB2">
          <w:t xml:space="preserve">Table </w:t>
        </w:r>
        <w:r w:rsidRPr="00544965">
          <w:t>6.2.3.2.4.2.2</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55F4" w:rsidRPr="00D67AB2" w14:paraId="4454D511" w14:textId="77777777" w:rsidTr="00E54F40">
        <w:trPr>
          <w:jc w:val="center"/>
          <w:ins w:id="1067" w:author="Huawei" w:date="2021-01-13T16:4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337252" w14:textId="77777777" w:rsidR="000B55F4" w:rsidRPr="00D67AB2" w:rsidRDefault="000B55F4" w:rsidP="00E54F40">
            <w:pPr>
              <w:pStyle w:val="TAH"/>
              <w:rPr>
                <w:ins w:id="1068" w:author="Huawei" w:date="2021-01-13T16:43:00Z"/>
              </w:rPr>
            </w:pPr>
            <w:ins w:id="1069" w:author="Huawei" w:date="2021-01-13T16:4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B56F5B" w14:textId="77777777" w:rsidR="000B55F4" w:rsidRPr="00D67AB2" w:rsidRDefault="000B55F4" w:rsidP="00E54F40">
            <w:pPr>
              <w:pStyle w:val="TAH"/>
              <w:rPr>
                <w:ins w:id="1070" w:author="Huawei" w:date="2021-01-13T16:43:00Z"/>
              </w:rPr>
            </w:pPr>
            <w:ins w:id="1071" w:author="Huawei" w:date="2021-01-13T16:4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7DDF68" w14:textId="77777777" w:rsidR="000B55F4" w:rsidRPr="00D67AB2" w:rsidRDefault="000B55F4" w:rsidP="00E54F40">
            <w:pPr>
              <w:pStyle w:val="TAH"/>
              <w:rPr>
                <w:ins w:id="1072" w:author="Huawei" w:date="2021-01-13T16:43:00Z"/>
              </w:rPr>
            </w:pPr>
            <w:ins w:id="1073" w:author="Huawei" w:date="2021-01-13T16:4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08175" w14:textId="77777777" w:rsidR="000B55F4" w:rsidRPr="00D67AB2" w:rsidRDefault="000B55F4" w:rsidP="00E54F40">
            <w:pPr>
              <w:pStyle w:val="TAH"/>
              <w:rPr>
                <w:ins w:id="1074" w:author="Huawei" w:date="2021-01-13T16:43:00Z"/>
              </w:rPr>
            </w:pPr>
            <w:ins w:id="1075" w:author="Huawei" w:date="2021-01-13T16:4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A335D4" w14:textId="77777777" w:rsidR="000B55F4" w:rsidRPr="00D67AB2" w:rsidRDefault="000B55F4" w:rsidP="00E54F40">
            <w:pPr>
              <w:pStyle w:val="TAH"/>
              <w:rPr>
                <w:ins w:id="1076" w:author="Huawei" w:date="2021-01-13T16:43:00Z"/>
              </w:rPr>
            </w:pPr>
            <w:ins w:id="1077" w:author="Huawei" w:date="2021-01-13T16:43:00Z">
              <w:r w:rsidRPr="00D67AB2">
                <w:t>Description</w:t>
              </w:r>
            </w:ins>
          </w:p>
        </w:tc>
      </w:tr>
      <w:tr w:rsidR="000B55F4" w:rsidRPr="00D67AB2" w14:paraId="6319BE63" w14:textId="77777777" w:rsidTr="00E54F40">
        <w:trPr>
          <w:jc w:val="center"/>
          <w:ins w:id="1078" w:author="Huawei" w:date="2021-01-13T16:4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B8DB" w14:textId="77777777" w:rsidR="000B55F4" w:rsidRPr="00D67AB2" w:rsidRDefault="000B55F4" w:rsidP="00E54F40">
            <w:pPr>
              <w:pStyle w:val="TAL"/>
              <w:rPr>
                <w:ins w:id="1079" w:author="Huawei" w:date="2021-01-13T16:43:00Z"/>
              </w:rPr>
            </w:pPr>
            <w:ins w:id="1080" w:author="Huawei" w:date="2021-01-13T16:43:00Z">
              <w:r>
                <w:t>Location</w:t>
              </w:r>
            </w:ins>
          </w:p>
        </w:tc>
        <w:tc>
          <w:tcPr>
            <w:tcW w:w="732" w:type="pct"/>
            <w:tcBorders>
              <w:top w:val="single" w:sz="4" w:space="0" w:color="auto"/>
              <w:left w:val="single" w:sz="6" w:space="0" w:color="000000"/>
              <w:bottom w:val="single" w:sz="4" w:space="0" w:color="auto"/>
              <w:right w:val="single" w:sz="6" w:space="0" w:color="000000"/>
            </w:tcBorders>
          </w:tcPr>
          <w:p w14:paraId="69866E91" w14:textId="77777777" w:rsidR="000B55F4" w:rsidRPr="00D67AB2" w:rsidRDefault="000B55F4" w:rsidP="00E54F40">
            <w:pPr>
              <w:pStyle w:val="TAL"/>
              <w:rPr>
                <w:ins w:id="1081" w:author="Huawei" w:date="2021-01-13T16:43:00Z"/>
              </w:rPr>
            </w:pPr>
            <w:ins w:id="1082" w:author="Huawei" w:date="2021-01-13T16:43:00Z">
              <w:r>
                <w:t>string</w:t>
              </w:r>
            </w:ins>
          </w:p>
        </w:tc>
        <w:tc>
          <w:tcPr>
            <w:tcW w:w="217" w:type="pct"/>
            <w:tcBorders>
              <w:top w:val="single" w:sz="4" w:space="0" w:color="auto"/>
              <w:left w:val="single" w:sz="6" w:space="0" w:color="000000"/>
              <w:bottom w:val="single" w:sz="4" w:space="0" w:color="auto"/>
              <w:right w:val="single" w:sz="6" w:space="0" w:color="000000"/>
            </w:tcBorders>
          </w:tcPr>
          <w:p w14:paraId="654C95AD" w14:textId="77777777" w:rsidR="000B55F4" w:rsidRPr="00D67AB2" w:rsidRDefault="000B55F4" w:rsidP="00E54F40">
            <w:pPr>
              <w:pStyle w:val="TAC"/>
              <w:rPr>
                <w:ins w:id="1083" w:author="Huawei" w:date="2021-01-13T16:43:00Z"/>
              </w:rPr>
            </w:pPr>
            <w:ins w:id="1084" w:author="Huawei" w:date="2021-01-13T16:43:00Z">
              <w:r>
                <w:t>M</w:t>
              </w:r>
            </w:ins>
          </w:p>
        </w:tc>
        <w:tc>
          <w:tcPr>
            <w:tcW w:w="581" w:type="pct"/>
            <w:tcBorders>
              <w:top w:val="single" w:sz="4" w:space="0" w:color="auto"/>
              <w:left w:val="single" w:sz="6" w:space="0" w:color="000000"/>
              <w:bottom w:val="single" w:sz="4" w:space="0" w:color="auto"/>
              <w:right w:val="single" w:sz="6" w:space="0" w:color="000000"/>
            </w:tcBorders>
          </w:tcPr>
          <w:p w14:paraId="4617085B" w14:textId="77777777" w:rsidR="000B55F4" w:rsidRPr="00D67AB2" w:rsidRDefault="000B55F4" w:rsidP="00E54F40">
            <w:pPr>
              <w:pStyle w:val="TAL"/>
              <w:rPr>
                <w:ins w:id="1085" w:author="Huawei" w:date="2021-01-13T16:43:00Z"/>
              </w:rPr>
            </w:pPr>
            <w:ins w:id="1086" w:author="Huawei" w:date="2021-01-13T16:4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A86438" w14:textId="77777777" w:rsidR="000B55F4" w:rsidRPr="00D67AB2" w:rsidRDefault="000B55F4" w:rsidP="00E54F40">
            <w:pPr>
              <w:pStyle w:val="TAL"/>
              <w:rPr>
                <w:ins w:id="1087" w:author="Huawei" w:date="2021-01-13T16:43:00Z"/>
              </w:rPr>
            </w:pPr>
            <w:ins w:id="1088" w:author="Huawei" w:date="2021-01-13T16:43:00Z">
              <w:r w:rsidRPr="00D70312">
                <w:t xml:space="preserve">An alternative URI of the resource located on an alternative service instance within the </w:t>
              </w:r>
              <w:r>
                <w:t>same AUSF</w:t>
              </w:r>
              <w:r w:rsidRPr="00D70312">
                <w:t xml:space="preserve"> </w:t>
              </w:r>
              <w:r>
                <w:t>or AUSF (service) set</w:t>
              </w:r>
            </w:ins>
          </w:p>
        </w:tc>
      </w:tr>
      <w:tr w:rsidR="000B55F4" w:rsidRPr="00D67AB2" w14:paraId="78C25C9C" w14:textId="77777777" w:rsidTr="00E54F40">
        <w:trPr>
          <w:jc w:val="center"/>
          <w:ins w:id="1089" w:author="Huawei" w:date="2021-01-13T16: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A9DA84" w14:textId="77777777" w:rsidR="000B55F4" w:rsidRDefault="000B55F4" w:rsidP="00E54F40">
            <w:pPr>
              <w:pStyle w:val="TAL"/>
              <w:rPr>
                <w:ins w:id="1090" w:author="Huawei" w:date="2021-01-13T16:43:00Z"/>
              </w:rPr>
            </w:pPr>
            <w:ins w:id="1091" w:author="Huawei" w:date="2021-01-13T16:4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830F224" w14:textId="77777777" w:rsidR="000B55F4" w:rsidRDefault="000B55F4" w:rsidP="00E54F40">
            <w:pPr>
              <w:pStyle w:val="TAL"/>
              <w:rPr>
                <w:ins w:id="1092" w:author="Huawei" w:date="2021-01-13T16:43:00Z"/>
              </w:rPr>
            </w:pPr>
            <w:ins w:id="1093" w:author="Huawei" w:date="2021-01-13T16:43:00Z">
              <w:r>
                <w:t>string</w:t>
              </w:r>
            </w:ins>
          </w:p>
        </w:tc>
        <w:tc>
          <w:tcPr>
            <w:tcW w:w="217" w:type="pct"/>
            <w:tcBorders>
              <w:top w:val="single" w:sz="4" w:space="0" w:color="auto"/>
              <w:left w:val="single" w:sz="6" w:space="0" w:color="000000"/>
              <w:bottom w:val="single" w:sz="6" w:space="0" w:color="000000"/>
              <w:right w:val="single" w:sz="6" w:space="0" w:color="000000"/>
            </w:tcBorders>
          </w:tcPr>
          <w:p w14:paraId="78C6100A" w14:textId="77777777" w:rsidR="000B55F4" w:rsidRDefault="000B55F4" w:rsidP="00E54F40">
            <w:pPr>
              <w:pStyle w:val="TAC"/>
              <w:rPr>
                <w:ins w:id="1094" w:author="Huawei" w:date="2021-01-13T16:43:00Z"/>
              </w:rPr>
            </w:pPr>
            <w:ins w:id="1095" w:author="Huawei" w:date="2021-01-13T16:43:00Z">
              <w:r>
                <w:t>O</w:t>
              </w:r>
            </w:ins>
          </w:p>
        </w:tc>
        <w:tc>
          <w:tcPr>
            <w:tcW w:w="581" w:type="pct"/>
            <w:tcBorders>
              <w:top w:val="single" w:sz="4" w:space="0" w:color="auto"/>
              <w:left w:val="single" w:sz="6" w:space="0" w:color="000000"/>
              <w:bottom w:val="single" w:sz="6" w:space="0" w:color="000000"/>
              <w:right w:val="single" w:sz="6" w:space="0" w:color="000000"/>
            </w:tcBorders>
          </w:tcPr>
          <w:p w14:paraId="61623BFA" w14:textId="77777777" w:rsidR="000B55F4" w:rsidRPr="00D67AB2" w:rsidRDefault="000B55F4" w:rsidP="00E54F40">
            <w:pPr>
              <w:pStyle w:val="TAL"/>
              <w:rPr>
                <w:ins w:id="1096" w:author="Huawei" w:date="2021-01-13T16:43:00Z"/>
              </w:rPr>
            </w:pPr>
            <w:ins w:id="1097" w:author="Huawei" w:date="2021-01-13T16:4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A3D8D7" w14:textId="77777777" w:rsidR="000B55F4" w:rsidRPr="00D70312" w:rsidRDefault="000B55F4" w:rsidP="00E54F40">
            <w:pPr>
              <w:pStyle w:val="TAL"/>
              <w:rPr>
                <w:ins w:id="1098" w:author="Huawei" w:date="2021-01-13T16:43:00Z"/>
              </w:rPr>
            </w:pPr>
            <w:ins w:id="1099" w:author="Huawei" w:date="2021-01-13T16:43:00Z">
              <w:r w:rsidRPr="00525507">
                <w:t>Identifier of the target NF (service) instance ID towards which the request is redirected</w:t>
              </w:r>
            </w:ins>
          </w:p>
        </w:tc>
      </w:tr>
    </w:tbl>
    <w:p w14:paraId="028ED300" w14:textId="77777777" w:rsidR="000B55F4" w:rsidRPr="000B55F4" w:rsidRDefault="000B55F4">
      <w:pPr>
        <w:rPr>
          <w:noProof/>
        </w:rPr>
      </w:pPr>
    </w:p>
    <w:p w14:paraId="11D9B538" w14:textId="77777777" w:rsidR="00C64BD9" w:rsidRDefault="00C64BD9">
      <w:pPr>
        <w:rPr>
          <w:noProof/>
        </w:rPr>
      </w:pPr>
    </w:p>
    <w:p w14:paraId="409EE785"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75BF1" w14:textId="77777777" w:rsidR="0059298E" w:rsidRDefault="0059298E">
      <w:pPr>
        <w:rPr>
          <w:noProof/>
        </w:rPr>
      </w:pPr>
    </w:p>
    <w:p w14:paraId="5A63A9E8" w14:textId="77777777" w:rsidR="0083247D" w:rsidRPr="00544965" w:rsidRDefault="0083247D" w:rsidP="0083247D">
      <w:pPr>
        <w:pStyle w:val="4"/>
      </w:pPr>
      <w:bookmarkStart w:id="1100" w:name="_Toc58838764"/>
      <w:r w:rsidRPr="00544965">
        <w:t>6.2.6.1</w:t>
      </w:r>
      <w:r w:rsidRPr="00544965">
        <w:tab/>
        <w:t>General</w:t>
      </w:r>
      <w:bookmarkEnd w:id="1100"/>
    </w:p>
    <w:p w14:paraId="3C7A1C72" w14:textId="77777777" w:rsidR="0083247D" w:rsidRPr="00544965" w:rsidRDefault="0083247D" w:rsidP="0083247D">
      <w:r w:rsidRPr="00544965">
        <w:t xml:space="preserve">This </w:t>
      </w:r>
      <w:r>
        <w:t>clause</w:t>
      </w:r>
      <w:r w:rsidRPr="00544965">
        <w:t xml:space="preserve"> specifies the application data model supported by the API.</w:t>
      </w:r>
    </w:p>
    <w:p w14:paraId="33A22239" w14:textId="77777777" w:rsidR="0083247D" w:rsidRPr="00544965" w:rsidRDefault="0083247D" w:rsidP="0083247D">
      <w:r w:rsidRPr="00544965">
        <w:t xml:space="preserve">Table 6.2.6.1-1 specifies the data types defined for the </w:t>
      </w:r>
      <w:proofErr w:type="spellStart"/>
      <w:r w:rsidRPr="00544965">
        <w:t>Nausf-SORProtection</w:t>
      </w:r>
      <w:proofErr w:type="spellEnd"/>
      <w:r w:rsidRPr="00544965">
        <w:t xml:space="preserve"> service based interface protocol.</w:t>
      </w:r>
    </w:p>
    <w:p w14:paraId="6E07B241" w14:textId="77777777" w:rsidR="0083247D" w:rsidRPr="00544965" w:rsidRDefault="0083247D" w:rsidP="0083247D">
      <w:pPr>
        <w:pStyle w:val="TH"/>
      </w:pPr>
      <w:r w:rsidRPr="00544965">
        <w:lastRenderedPageBreak/>
        <w:t>Table 6.</w:t>
      </w:r>
      <w:r>
        <w:t>2</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83247D" w:rsidRPr="00544965" w14:paraId="67540E42"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84E67BE" w14:textId="77777777" w:rsidR="0083247D" w:rsidRPr="00544965" w:rsidRDefault="0083247D" w:rsidP="00E54F40">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2EEAEE1" w14:textId="77777777" w:rsidR="0083247D" w:rsidRPr="00544965" w:rsidRDefault="0083247D" w:rsidP="00E54F40">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9B7B2D3" w14:textId="77777777" w:rsidR="0083247D" w:rsidRPr="00544965" w:rsidRDefault="0083247D" w:rsidP="00E54F40">
            <w:pPr>
              <w:pStyle w:val="TAH"/>
            </w:pPr>
            <w:r w:rsidRPr="00544965">
              <w:t>Description</w:t>
            </w:r>
          </w:p>
        </w:tc>
      </w:tr>
      <w:tr w:rsidR="0083247D" w:rsidRPr="00544965" w14:paraId="37020416"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1EB3F05E" w14:textId="77777777" w:rsidR="0083247D" w:rsidRPr="00544965" w:rsidRDefault="0083247D" w:rsidP="00E54F40">
            <w:pPr>
              <w:pStyle w:val="TAL"/>
            </w:pPr>
            <w:proofErr w:type="spellStart"/>
            <w:r w:rsidRPr="00544965">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18F952" w14:textId="77777777" w:rsidR="0083247D" w:rsidRPr="00544965" w:rsidRDefault="0083247D" w:rsidP="00E54F40">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7121C150" w14:textId="77777777" w:rsidR="0083247D" w:rsidRPr="00544965" w:rsidRDefault="0083247D" w:rsidP="00E54F40">
            <w:pPr>
              <w:pStyle w:val="TAL"/>
              <w:rPr>
                <w:rFonts w:cs="Arial"/>
                <w:szCs w:val="18"/>
              </w:rPr>
            </w:pPr>
            <w:r w:rsidRPr="00544965">
              <w:rPr>
                <w:rFonts w:cs="Arial"/>
                <w:szCs w:val="18"/>
              </w:rPr>
              <w:t xml:space="preserve">Contains the </w:t>
            </w:r>
            <w:r w:rsidRPr="00544965">
              <w:t>Steering Information</w:t>
            </w:r>
          </w:p>
        </w:tc>
      </w:tr>
      <w:tr w:rsidR="0083247D" w:rsidRPr="00544965" w14:paraId="05706746"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63639ABA" w14:textId="77777777" w:rsidR="0083247D" w:rsidRPr="00544965" w:rsidRDefault="0083247D" w:rsidP="00E54F40">
            <w:pPr>
              <w:pStyle w:val="TAL"/>
            </w:pPr>
            <w:proofErr w:type="spellStart"/>
            <w:r w:rsidRPr="00544965">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F33D07F" w14:textId="77777777" w:rsidR="0083247D" w:rsidRPr="00544965" w:rsidRDefault="0083247D" w:rsidP="00E54F40">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01D28CCE" w14:textId="77777777" w:rsidR="0083247D" w:rsidRPr="00544965" w:rsidRDefault="0083247D" w:rsidP="00E54F40">
            <w:pPr>
              <w:pStyle w:val="TAL"/>
              <w:rPr>
                <w:rFonts w:cs="Arial"/>
                <w:szCs w:val="18"/>
              </w:rPr>
            </w:pP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r w:rsidRPr="00544965">
              <w:rPr>
                <w:noProof/>
              </w:rPr>
              <w:t>CounterSoR</w:t>
            </w:r>
            <w:r w:rsidRPr="00544965">
              <w:rPr>
                <w:rFonts w:cs="Arial"/>
                <w:szCs w:val="18"/>
              </w:rPr>
              <w:t>.</w:t>
            </w:r>
          </w:p>
        </w:tc>
      </w:tr>
      <w:tr w:rsidR="0083247D" w:rsidRPr="00544965" w14:paraId="011894A6"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443690E5" w14:textId="77777777" w:rsidR="0083247D" w:rsidRPr="00544965" w:rsidRDefault="0083247D" w:rsidP="00E54F40">
            <w:pPr>
              <w:pStyle w:val="TAL"/>
              <w:rPr>
                <w:rFonts w:eastAsia="宋体"/>
                <w:lang w:eastAsia="zh-CN"/>
              </w:rPr>
            </w:pPr>
            <w:proofErr w:type="spellStart"/>
            <w:r w:rsidRPr="00544965">
              <w:rPr>
                <w:rFonts w:eastAsia="宋体"/>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C616EF4" w14:textId="77777777" w:rsidR="0083247D" w:rsidRPr="00544965" w:rsidRDefault="0083247D" w:rsidP="00E54F40">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40EA8C63" w14:textId="77777777" w:rsidR="0083247D" w:rsidRPr="00544965" w:rsidRDefault="0083247D" w:rsidP="00E54F40">
            <w:pPr>
              <w:pStyle w:val="TAL"/>
            </w:pPr>
            <w:r w:rsidRPr="00544965">
              <w:t>Contains a combination of one PLMN identity and zero or more access technologies.</w:t>
            </w:r>
          </w:p>
        </w:tc>
      </w:tr>
      <w:tr w:rsidR="0083247D" w:rsidRPr="00544965" w14:paraId="263AD59B"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270B6040" w14:textId="77777777" w:rsidR="0083247D" w:rsidRPr="00544965" w:rsidRDefault="0083247D" w:rsidP="00E54F40">
            <w:pPr>
              <w:pStyle w:val="TAL"/>
              <w:rPr>
                <w:rFonts w:eastAsia="宋体"/>
                <w:lang w:eastAsia="zh-CN"/>
              </w:rPr>
            </w:pPr>
            <w:proofErr w:type="spellStart"/>
            <w:r>
              <w:rPr>
                <w:rFonts w:eastAsia="宋体"/>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7A7836B6" w14:textId="77777777" w:rsidR="0083247D" w:rsidRPr="00544965" w:rsidRDefault="0083247D" w:rsidP="00E54F40">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0D7EA0D" w14:textId="77777777" w:rsidR="0083247D" w:rsidRPr="00544965" w:rsidRDefault="0083247D" w:rsidP="00E54F40">
            <w:pPr>
              <w:pStyle w:val="TAL"/>
            </w:pPr>
          </w:p>
        </w:tc>
      </w:tr>
      <w:tr w:rsidR="0083247D" w:rsidRPr="00544965" w14:paraId="0BCE4727"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3A216FE7" w14:textId="77777777" w:rsidR="0083247D" w:rsidRPr="00544965" w:rsidRDefault="0083247D" w:rsidP="00E54F40">
            <w:pPr>
              <w:pStyle w:val="TAL"/>
            </w:pPr>
            <w:proofErr w:type="spellStart"/>
            <w:r w:rsidRPr="00544965">
              <w:rPr>
                <w:rFonts w:eastAsia="宋体"/>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2FCECD88" w14:textId="77777777" w:rsidR="0083247D" w:rsidRPr="00544965" w:rsidRDefault="0083247D" w:rsidP="00E54F40">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2BAFA15D" w14:textId="77777777" w:rsidR="0083247D" w:rsidRPr="00544965" w:rsidRDefault="0083247D" w:rsidP="00E54F40">
            <w:pPr>
              <w:pStyle w:val="TAL"/>
              <w:rPr>
                <w:rFonts w:cs="Arial"/>
                <w:szCs w:val="18"/>
              </w:rPr>
            </w:pPr>
            <w:r w:rsidRPr="00544965">
              <w:t>MAC value for protecting SOR procedure (</w:t>
            </w:r>
            <w:proofErr w:type="spellStart"/>
            <w:r w:rsidRPr="00544965">
              <w:rPr>
                <w:rFonts w:eastAsia="宋体"/>
                <w:lang w:eastAsia="zh-CN"/>
              </w:rPr>
              <w:t>SoR</w:t>
            </w:r>
            <w:proofErr w:type="spellEnd"/>
            <w:r w:rsidRPr="00544965">
              <w:rPr>
                <w:rFonts w:eastAsia="宋体"/>
                <w:lang w:eastAsia="zh-CN"/>
              </w:rPr>
              <w:t>-MAC-IAUSF</w:t>
            </w:r>
            <w:r w:rsidRPr="00544965">
              <w:t xml:space="preserve"> and </w:t>
            </w:r>
            <w:proofErr w:type="spellStart"/>
            <w:r w:rsidRPr="00544965">
              <w:t>SoR</w:t>
            </w:r>
            <w:proofErr w:type="spellEnd"/>
            <w:r w:rsidRPr="00544965">
              <w:t>-XMAC-IUE)</w:t>
            </w:r>
          </w:p>
        </w:tc>
      </w:tr>
      <w:tr w:rsidR="0083247D" w:rsidRPr="00544965" w14:paraId="148C3AE9"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038C58E5" w14:textId="77777777" w:rsidR="0083247D" w:rsidRPr="00544965" w:rsidRDefault="0083247D" w:rsidP="00E54F40">
            <w:pPr>
              <w:pStyle w:val="TAL"/>
            </w:pPr>
            <w:proofErr w:type="spellStart"/>
            <w:r w:rsidRPr="00544965">
              <w:t>Counter</w:t>
            </w:r>
            <w:r>
              <w:t>S</w:t>
            </w:r>
            <w:r w:rsidRPr="00544965">
              <w:t>or</w:t>
            </w:r>
            <w:proofErr w:type="spellEnd"/>
          </w:p>
        </w:tc>
        <w:tc>
          <w:tcPr>
            <w:tcW w:w="1701" w:type="dxa"/>
            <w:tcBorders>
              <w:top w:val="single" w:sz="4" w:space="0" w:color="auto"/>
              <w:left w:val="single" w:sz="4" w:space="0" w:color="auto"/>
              <w:bottom w:val="single" w:sz="4" w:space="0" w:color="auto"/>
              <w:right w:val="single" w:sz="4" w:space="0" w:color="auto"/>
            </w:tcBorders>
          </w:tcPr>
          <w:p w14:paraId="3A3B05BC" w14:textId="77777777" w:rsidR="0083247D" w:rsidRPr="00544965" w:rsidRDefault="0083247D" w:rsidP="00E54F40">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557CE26" w14:textId="77777777" w:rsidR="0083247D" w:rsidRPr="00544965" w:rsidRDefault="0083247D" w:rsidP="00E54F40">
            <w:pPr>
              <w:pStyle w:val="TAL"/>
              <w:rPr>
                <w:rFonts w:cs="Arial"/>
                <w:szCs w:val="18"/>
              </w:rPr>
            </w:pPr>
            <w:proofErr w:type="spellStart"/>
            <w:r w:rsidRPr="00544965">
              <w:rPr>
                <w:rFonts w:eastAsia="宋体"/>
              </w:rPr>
              <w:t>CounterSoR</w:t>
            </w:r>
            <w:proofErr w:type="spellEnd"/>
          </w:p>
        </w:tc>
      </w:tr>
      <w:tr w:rsidR="0083247D" w:rsidRPr="00544965" w14:paraId="7E8677B5"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62BCAB79" w14:textId="77777777" w:rsidR="0083247D" w:rsidRPr="00544965" w:rsidRDefault="0083247D" w:rsidP="00E54F40">
            <w:pPr>
              <w:pStyle w:val="TAL"/>
            </w:pPr>
            <w:proofErr w:type="spellStart"/>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7B0B2EF3" w14:textId="77777777" w:rsidR="0083247D" w:rsidRPr="00544965" w:rsidRDefault="0083247D" w:rsidP="00E54F40">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71512FD" w14:textId="77777777" w:rsidR="0083247D" w:rsidRPr="00544965" w:rsidRDefault="0083247D" w:rsidP="00E54F40">
            <w:pPr>
              <w:pStyle w:val="TAL"/>
            </w:pPr>
            <w:r w:rsidRPr="00544965">
              <w:rPr>
                <w:rFonts w:cs="Arial"/>
                <w:szCs w:val="18"/>
              </w:rPr>
              <w:t>Contains indication whether the acknowledgement from UE is needed</w:t>
            </w:r>
          </w:p>
        </w:tc>
      </w:tr>
      <w:tr w:rsidR="0083247D" w:rsidRPr="00544965" w14:paraId="7EABE12D"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07AB4814" w14:textId="77777777" w:rsidR="0083247D" w:rsidRPr="00544965" w:rsidRDefault="0083247D" w:rsidP="00E54F40">
            <w:pPr>
              <w:pStyle w:val="TAL"/>
            </w:pPr>
            <w:proofErr w:type="spellStart"/>
            <w:r>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50F8DB57" w14:textId="77777777" w:rsidR="0083247D" w:rsidRPr="00544965" w:rsidRDefault="0083247D" w:rsidP="00E54F40">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76037BA8" w14:textId="77777777" w:rsidR="0083247D" w:rsidRPr="00544965" w:rsidRDefault="0083247D" w:rsidP="00E54F40">
            <w:pPr>
              <w:pStyle w:val="TAL"/>
              <w:rPr>
                <w:rFonts w:cs="Arial"/>
                <w:szCs w:val="18"/>
              </w:rPr>
            </w:pPr>
          </w:p>
        </w:tc>
      </w:tr>
      <w:tr w:rsidR="0083247D" w:rsidRPr="00544965" w14:paraId="1CC98022"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22EA7303" w14:textId="77777777" w:rsidR="0083247D" w:rsidRPr="00544965" w:rsidRDefault="0083247D" w:rsidP="00E54F40">
            <w:pPr>
              <w:pStyle w:val="TAL"/>
            </w:pPr>
            <w:proofErr w:type="spellStart"/>
            <w:r w:rsidRPr="00544965">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174AF0B7" w14:textId="77777777" w:rsidR="0083247D" w:rsidRPr="00544965" w:rsidRDefault="0083247D" w:rsidP="00E54F40">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31015FEB" w14:textId="77777777" w:rsidR="0083247D" w:rsidRPr="00544965" w:rsidRDefault="0083247D" w:rsidP="00E54F40">
            <w:pPr>
              <w:pStyle w:val="TAL"/>
              <w:rPr>
                <w:rFonts w:cs="Arial"/>
                <w:szCs w:val="18"/>
              </w:rPr>
            </w:pPr>
            <w:r w:rsidRPr="00544965">
              <w:t>Access Technology</w:t>
            </w:r>
          </w:p>
        </w:tc>
      </w:tr>
      <w:tr w:rsidR="0083247D" w:rsidRPr="00544965" w14:paraId="7CE971D6"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79454FF2" w14:textId="77777777" w:rsidR="0083247D" w:rsidRPr="00544965" w:rsidRDefault="0083247D" w:rsidP="00E54F40">
            <w:pPr>
              <w:pStyle w:val="TAL"/>
            </w:pPr>
            <w:proofErr w:type="spellStart"/>
            <w:r>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7318EE92" w14:textId="77777777" w:rsidR="0083247D" w:rsidRPr="00544965" w:rsidRDefault="0083247D" w:rsidP="00E54F40">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1E855A64" w14:textId="77777777" w:rsidR="0083247D" w:rsidRPr="00544965" w:rsidRDefault="0083247D" w:rsidP="00E54F40">
            <w:pPr>
              <w:pStyle w:val="TAL"/>
            </w:pPr>
          </w:p>
        </w:tc>
      </w:tr>
      <w:tr w:rsidR="0083247D" w:rsidRPr="00544965" w14:paraId="7C6B12D7" w14:textId="77777777" w:rsidTr="00E54F40">
        <w:trPr>
          <w:jc w:val="center"/>
        </w:trPr>
        <w:tc>
          <w:tcPr>
            <w:tcW w:w="2035" w:type="dxa"/>
            <w:tcBorders>
              <w:top w:val="single" w:sz="4" w:space="0" w:color="auto"/>
              <w:left w:val="single" w:sz="4" w:space="0" w:color="auto"/>
              <w:bottom w:val="single" w:sz="4" w:space="0" w:color="auto"/>
              <w:right w:val="single" w:sz="4" w:space="0" w:color="auto"/>
            </w:tcBorders>
          </w:tcPr>
          <w:p w14:paraId="22C111D6" w14:textId="77777777" w:rsidR="0083247D" w:rsidRDefault="0083247D" w:rsidP="00E54F40">
            <w:pPr>
              <w:pStyle w:val="TAL"/>
            </w:pPr>
            <w:proofErr w:type="spellStart"/>
            <w:r>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63D5F237" w14:textId="77777777" w:rsidR="0083247D" w:rsidRDefault="0083247D" w:rsidP="00E54F40">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21BA2005" w14:textId="77777777" w:rsidR="0083247D" w:rsidRPr="00544965" w:rsidRDefault="0083247D" w:rsidP="00E54F40">
            <w:pPr>
              <w:pStyle w:val="TAL"/>
            </w:pPr>
          </w:p>
        </w:tc>
      </w:tr>
    </w:tbl>
    <w:p w14:paraId="32BEB6B2" w14:textId="77777777" w:rsidR="0083247D" w:rsidRPr="00544965" w:rsidRDefault="0083247D" w:rsidP="0083247D"/>
    <w:p w14:paraId="5973966A" w14:textId="77777777" w:rsidR="0083247D" w:rsidRPr="00544965" w:rsidRDefault="0083247D" w:rsidP="0083247D">
      <w:r w:rsidRPr="00544965">
        <w:t xml:space="preserve">Table 6.2.6.1-2 specifies data types re-used by the </w:t>
      </w:r>
      <w:proofErr w:type="spellStart"/>
      <w:r w:rsidRPr="00544965">
        <w:t>Nausf-SORProtection</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425E52D9" w14:textId="77777777" w:rsidR="0083247D" w:rsidRPr="00544965" w:rsidRDefault="0083247D" w:rsidP="0083247D">
      <w:pPr>
        <w:pStyle w:val="TH"/>
      </w:pPr>
      <w:r w:rsidRPr="00544965">
        <w:t xml:space="preserve">Table 6.2.6.1-2: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83247D" w:rsidRPr="00544965" w14:paraId="7FCEDA04" w14:textId="77777777" w:rsidTr="00E54F40">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79D2FB7" w14:textId="77777777" w:rsidR="0083247D" w:rsidRPr="00544965" w:rsidRDefault="0083247D" w:rsidP="00E54F40">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43C5400" w14:textId="77777777" w:rsidR="0083247D" w:rsidRPr="00544965" w:rsidRDefault="0083247D" w:rsidP="00E54F40">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96F59A5" w14:textId="77777777" w:rsidR="0083247D" w:rsidRPr="00544965" w:rsidRDefault="0083247D" w:rsidP="00E54F40">
            <w:pPr>
              <w:pStyle w:val="TAH"/>
            </w:pPr>
            <w:r w:rsidRPr="00544965">
              <w:t>Comments</w:t>
            </w:r>
          </w:p>
        </w:tc>
      </w:tr>
      <w:tr w:rsidR="0083247D" w:rsidRPr="00544965" w14:paraId="4969802D" w14:textId="77777777" w:rsidTr="00E54F40">
        <w:trPr>
          <w:jc w:val="center"/>
        </w:trPr>
        <w:tc>
          <w:tcPr>
            <w:tcW w:w="2024" w:type="dxa"/>
            <w:tcBorders>
              <w:top w:val="single" w:sz="4" w:space="0" w:color="auto"/>
              <w:left w:val="single" w:sz="4" w:space="0" w:color="auto"/>
              <w:bottom w:val="single" w:sz="4" w:space="0" w:color="auto"/>
              <w:right w:val="single" w:sz="4" w:space="0" w:color="auto"/>
            </w:tcBorders>
          </w:tcPr>
          <w:p w14:paraId="3D8ECBCE" w14:textId="77777777" w:rsidR="0083247D" w:rsidRPr="00544965" w:rsidRDefault="0083247D" w:rsidP="00E54F40">
            <w:pPr>
              <w:pStyle w:val="TAL"/>
            </w:pPr>
            <w:proofErr w:type="spellStart"/>
            <w:r w:rsidRPr="00544965">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2A2D7D85" w14:textId="77777777" w:rsidR="0083247D" w:rsidRPr="00544965" w:rsidRDefault="0083247D" w:rsidP="00E54F40">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352F6F" w14:textId="77777777" w:rsidR="0083247D" w:rsidRPr="00544965" w:rsidRDefault="0083247D" w:rsidP="00E54F40">
            <w:pPr>
              <w:pStyle w:val="TAL"/>
              <w:rPr>
                <w:rFonts w:cs="Arial"/>
                <w:szCs w:val="18"/>
              </w:rPr>
            </w:pPr>
            <w:r w:rsidRPr="00544965">
              <w:rPr>
                <w:rFonts w:cs="Arial"/>
                <w:szCs w:val="18"/>
              </w:rPr>
              <w:t>PLMN ID</w:t>
            </w:r>
          </w:p>
        </w:tc>
      </w:tr>
      <w:tr w:rsidR="0083247D" w:rsidRPr="00544965" w14:paraId="2428A09A" w14:textId="77777777" w:rsidTr="00E54F40">
        <w:trPr>
          <w:jc w:val="center"/>
          <w:ins w:id="1101" w:author="Huawei" w:date="2021-01-13T16:43:00Z"/>
        </w:trPr>
        <w:tc>
          <w:tcPr>
            <w:tcW w:w="2024" w:type="dxa"/>
            <w:tcBorders>
              <w:top w:val="single" w:sz="4" w:space="0" w:color="auto"/>
              <w:left w:val="single" w:sz="4" w:space="0" w:color="auto"/>
              <w:bottom w:val="single" w:sz="4" w:space="0" w:color="auto"/>
              <w:right w:val="single" w:sz="4" w:space="0" w:color="auto"/>
            </w:tcBorders>
          </w:tcPr>
          <w:p w14:paraId="44B6B40F" w14:textId="4F35ABDE" w:rsidR="0083247D" w:rsidRPr="00544965" w:rsidRDefault="0083247D" w:rsidP="0083247D">
            <w:pPr>
              <w:pStyle w:val="TAL"/>
              <w:rPr>
                <w:ins w:id="1102" w:author="Huawei" w:date="2021-01-13T16:43:00Z"/>
              </w:rPr>
            </w:pPr>
            <w:proofErr w:type="spellStart"/>
            <w:ins w:id="1103" w:author="Huawei" w:date="2021-01-13T16:44:00Z">
              <w:r w:rsidRPr="00CF3750">
                <w:t>SupportedFeatures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30267B7E" w14:textId="590F394A" w:rsidR="0083247D" w:rsidRPr="00544965" w:rsidRDefault="0083247D" w:rsidP="0083247D">
            <w:pPr>
              <w:pStyle w:val="TAL"/>
              <w:rPr>
                <w:ins w:id="1104" w:author="Huawei" w:date="2021-01-13T16:43:00Z"/>
              </w:rPr>
            </w:pPr>
            <w:ins w:id="1105" w:author="Huawei" w:date="2021-01-13T16:44:00Z">
              <w:r>
                <w:t>3GPP TS 29.571 [10</w:t>
              </w:r>
              <w:r w:rsidRPr="003B2883">
                <w:t>]</w:t>
              </w:r>
            </w:ins>
          </w:p>
        </w:tc>
        <w:tc>
          <w:tcPr>
            <w:tcW w:w="5302" w:type="dxa"/>
            <w:tcBorders>
              <w:top w:val="single" w:sz="4" w:space="0" w:color="auto"/>
              <w:left w:val="single" w:sz="4" w:space="0" w:color="auto"/>
              <w:bottom w:val="single" w:sz="4" w:space="0" w:color="auto"/>
              <w:right w:val="single" w:sz="4" w:space="0" w:color="auto"/>
            </w:tcBorders>
          </w:tcPr>
          <w:p w14:paraId="4F5C54A8" w14:textId="3815BD53" w:rsidR="0083247D" w:rsidRPr="00544965" w:rsidRDefault="0083247D" w:rsidP="0083247D">
            <w:pPr>
              <w:pStyle w:val="TAL"/>
              <w:rPr>
                <w:ins w:id="1106" w:author="Huawei" w:date="2021-01-13T16:43:00Z"/>
                <w:rFonts w:cs="Arial"/>
                <w:szCs w:val="18"/>
              </w:rPr>
            </w:pPr>
            <w:ins w:id="1107" w:author="Huawei" w:date="2021-01-13T16:44:00Z">
              <w:r w:rsidRPr="003B2883">
                <w:rPr>
                  <w:rFonts w:cs="Arial"/>
                  <w:szCs w:val="18"/>
                </w:rPr>
                <w:t>Supported Features</w:t>
              </w:r>
            </w:ins>
          </w:p>
        </w:tc>
      </w:tr>
    </w:tbl>
    <w:p w14:paraId="57E07E8C" w14:textId="77777777" w:rsidR="0083247D" w:rsidRDefault="0083247D">
      <w:pPr>
        <w:rPr>
          <w:noProof/>
        </w:rPr>
      </w:pPr>
    </w:p>
    <w:p w14:paraId="004EF888"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3BD070" w14:textId="77777777" w:rsidR="0059298E" w:rsidRDefault="0059298E">
      <w:pPr>
        <w:rPr>
          <w:noProof/>
        </w:rPr>
      </w:pPr>
    </w:p>
    <w:p w14:paraId="094D0752" w14:textId="77777777" w:rsidR="0083247D" w:rsidRPr="00544965" w:rsidRDefault="0083247D" w:rsidP="0083247D">
      <w:pPr>
        <w:pStyle w:val="5"/>
      </w:pPr>
      <w:bookmarkStart w:id="1108" w:name="_Toc58838767"/>
      <w:r w:rsidRPr="00544965">
        <w:lastRenderedPageBreak/>
        <w:t>6.2.6.2.2</w:t>
      </w:r>
      <w:r w:rsidRPr="00544965">
        <w:tab/>
        <w:t xml:space="preserve">Type: </w:t>
      </w:r>
      <w:proofErr w:type="spellStart"/>
      <w:r w:rsidRPr="00544965">
        <w:t>SorInfo</w:t>
      </w:r>
      <w:bookmarkEnd w:id="1108"/>
      <w:proofErr w:type="spellEnd"/>
    </w:p>
    <w:p w14:paraId="6B1E821E" w14:textId="77777777" w:rsidR="0083247D" w:rsidRPr="00544965" w:rsidRDefault="0083247D" w:rsidP="0083247D">
      <w:pPr>
        <w:pStyle w:val="TH"/>
      </w:pPr>
      <w:r w:rsidRPr="00544965">
        <w:rPr>
          <w:noProof/>
        </w:rPr>
        <w:t>Table </w:t>
      </w:r>
      <w:r w:rsidRPr="00544965">
        <w:t xml:space="preserve">6.2.6.2.2-1: </w:t>
      </w:r>
      <w:r w:rsidRPr="00544965">
        <w:rPr>
          <w:noProof/>
        </w:rPr>
        <w:t xml:space="preserve">Definition of type </w:t>
      </w:r>
      <w:proofErr w:type="spellStart"/>
      <w:r w:rsidRPr="00544965">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3247D" w:rsidRPr="00544965" w14:paraId="7F340A38" w14:textId="77777777" w:rsidTr="00E54F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72B4FC" w14:textId="77777777" w:rsidR="0083247D" w:rsidRPr="00544965" w:rsidRDefault="0083247D" w:rsidP="00E54F40">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95D33B" w14:textId="77777777" w:rsidR="0083247D" w:rsidRPr="00544965" w:rsidRDefault="0083247D" w:rsidP="00E54F40">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D5544D" w14:textId="77777777" w:rsidR="0083247D" w:rsidRPr="00544965" w:rsidRDefault="0083247D" w:rsidP="00E54F40">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0FEDF5" w14:textId="77777777" w:rsidR="0083247D" w:rsidRPr="00544965" w:rsidRDefault="0083247D" w:rsidP="00E54F40">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9DA2" w14:textId="77777777" w:rsidR="0083247D" w:rsidRPr="00544965" w:rsidRDefault="0083247D" w:rsidP="00E54F40">
            <w:pPr>
              <w:pStyle w:val="TAH"/>
              <w:rPr>
                <w:rFonts w:cs="Arial"/>
                <w:szCs w:val="18"/>
              </w:rPr>
            </w:pPr>
            <w:r w:rsidRPr="00544965">
              <w:rPr>
                <w:rFonts w:cs="Arial"/>
                <w:szCs w:val="18"/>
              </w:rPr>
              <w:t>Description</w:t>
            </w:r>
          </w:p>
        </w:tc>
      </w:tr>
      <w:tr w:rsidR="0083247D" w:rsidRPr="00544965" w14:paraId="4DF65865" w14:textId="77777777" w:rsidTr="00E54F40">
        <w:trPr>
          <w:jc w:val="center"/>
        </w:trPr>
        <w:tc>
          <w:tcPr>
            <w:tcW w:w="2090" w:type="dxa"/>
            <w:tcBorders>
              <w:top w:val="single" w:sz="4" w:space="0" w:color="auto"/>
              <w:left w:val="single" w:sz="4" w:space="0" w:color="auto"/>
              <w:bottom w:val="single" w:sz="4" w:space="0" w:color="auto"/>
              <w:right w:val="single" w:sz="4" w:space="0" w:color="auto"/>
            </w:tcBorders>
          </w:tcPr>
          <w:p w14:paraId="0A78F34B" w14:textId="77777777" w:rsidR="0083247D" w:rsidRPr="00544965" w:rsidRDefault="0083247D" w:rsidP="00E54F40">
            <w:pPr>
              <w:pStyle w:val="TAL"/>
            </w:pPr>
            <w:proofErr w:type="spellStart"/>
            <w:r w:rsidRPr="00544965">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5D1A3BEB" w14:textId="77777777" w:rsidR="0083247D" w:rsidRPr="00544965" w:rsidRDefault="0083247D" w:rsidP="00E54F40">
            <w:pPr>
              <w:pStyle w:val="TAL"/>
            </w:pPr>
            <w:proofErr w:type="spellStart"/>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2797EA3" w14:textId="77777777" w:rsidR="0083247D" w:rsidRPr="00544965" w:rsidRDefault="0083247D" w:rsidP="00E54F40">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9FC0C02" w14:textId="77777777" w:rsidR="0083247D" w:rsidRPr="00544965" w:rsidRDefault="0083247D" w:rsidP="00E54F40">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656591" w14:textId="77777777" w:rsidR="0083247D" w:rsidRPr="00544965" w:rsidRDefault="0083247D" w:rsidP="00E54F40">
            <w:pPr>
              <w:pStyle w:val="TAL"/>
              <w:rPr>
                <w:rFonts w:cs="Arial"/>
                <w:szCs w:val="18"/>
              </w:rPr>
            </w:pPr>
            <w:r w:rsidRPr="00544965">
              <w:rPr>
                <w:rFonts w:cs="Arial"/>
                <w:szCs w:val="18"/>
              </w:rPr>
              <w:t>Contains the indication whether the acknowledgement from UE is needed.</w:t>
            </w:r>
          </w:p>
        </w:tc>
      </w:tr>
      <w:tr w:rsidR="0083247D" w:rsidRPr="00544965" w14:paraId="647602C6" w14:textId="77777777" w:rsidTr="00E54F40">
        <w:trPr>
          <w:jc w:val="center"/>
        </w:trPr>
        <w:tc>
          <w:tcPr>
            <w:tcW w:w="2090" w:type="dxa"/>
            <w:tcBorders>
              <w:top w:val="single" w:sz="4" w:space="0" w:color="auto"/>
              <w:left w:val="single" w:sz="4" w:space="0" w:color="auto"/>
              <w:bottom w:val="single" w:sz="4" w:space="0" w:color="auto"/>
              <w:right w:val="single" w:sz="4" w:space="0" w:color="auto"/>
            </w:tcBorders>
          </w:tcPr>
          <w:p w14:paraId="7EAA0A1B" w14:textId="77777777" w:rsidR="0083247D" w:rsidRPr="00544965" w:rsidRDefault="0083247D" w:rsidP="00E54F40">
            <w:pPr>
              <w:pStyle w:val="TAL"/>
            </w:pPr>
            <w:proofErr w:type="spellStart"/>
            <w:r w:rsidRPr="00544965">
              <w:t>steering</w:t>
            </w:r>
            <w:r>
              <w: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5C52B1D5" w14:textId="77777777" w:rsidR="0083247D" w:rsidRPr="00544965" w:rsidRDefault="0083247D" w:rsidP="00E54F40">
            <w:pPr>
              <w:pStyle w:val="TAL"/>
            </w:pPr>
            <w:proofErr w:type="spellStart"/>
            <w:r>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6B7D1450" w14:textId="77777777" w:rsidR="0083247D" w:rsidRPr="00544965" w:rsidRDefault="0083247D" w:rsidP="00E54F4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813C65" w14:textId="77777777" w:rsidR="0083247D" w:rsidRPr="00544965" w:rsidRDefault="0083247D" w:rsidP="00E54F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F6C7EE" w14:textId="77777777" w:rsidR="0083247D" w:rsidRDefault="0083247D" w:rsidP="00E54F40">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660DC1D" w14:textId="77777777" w:rsidR="0083247D" w:rsidRDefault="0083247D" w:rsidP="00E54F40">
            <w:pPr>
              <w:pStyle w:val="TAL"/>
              <w:rPr>
                <w:rFonts w:cs="Arial"/>
                <w:szCs w:val="18"/>
              </w:rPr>
            </w:pPr>
            <w:r>
              <w:rPr>
                <w:rFonts w:cs="Arial"/>
                <w:szCs w:val="18"/>
              </w:rPr>
              <w:t>It may contain an array of</w:t>
            </w:r>
            <w:r w:rsidRPr="00544965">
              <w:rPr>
                <w:rFonts w:cs="Arial"/>
                <w:szCs w:val="18"/>
              </w:rPr>
              <w:t xml:space="preserve"> preferred PLMN/</w:t>
            </w:r>
            <w:proofErr w:type="spellStart"/>
            <w:r w:rsidRPr="00544965">
              <w:rPr>
                <w:rFonts w:cs="Arial"/>
                <w:szCs w:val="18"/>
              </w:rPr>
              <w:t>AccessTechnologies</w:t>
            </w:r>
            <w:proofErr w:type="spellEnd"/>
            <w:r w:rsidRPr="00544965">
              <w:rPr>
                <w:rFonts w:cs="Arial"/>
                <w:szCs w:val="18"/>
              </w:rPr>
              <w:t xml:space="preserve"> combinations in priority order. The first entry in the array indicates the highest priority and the l</w:t>
            </w:r>
            <w:r>
              <w:rPr>
                <w:rFonts w:cs="Arial"/>
                <w:szCs w:val="18"/>
              </w:rPr>
              <w:t>ast entry indicates the lowest.</w:t>
            </w:r>
          </w:p>
          <w:p w14:paraId="6CE91887" w14:textId="77777777" w:rsidR="0083247D" w:rsidRPr="00544965" w:rsidRDefault="0083247D" w:rsidP="00E54F40">
            <w:pPr>
              <w:pStyle w:val="TAL"/>
              <w:rPr>
                <w:rFonts w:cs="Arial"/>
                <w:szCs w:val="18"/>
              </w:rPr>
            </w:pPr>
            <w:r>
              <w:rPr>
                <w:rFonts w:cs="Arial"/>
                <w:szCs w:val="18"/>
              </w:rPr>
              <w:t>Or it may contain a secured packet.</w:t>
            </w:r>
          </w:p>
          <w:p w14:paraId="455EE4A2" w14:textId="77777777" w:rsidR="0083247D" w:rsidRPr="00544965" w:rsidRDefault="0083247D" w:rsidP="00E54F40">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83247D" w:rsidRPr="00544965" w14:paraId="6159DAB8" w14:textId="77777777" w:rsidTr="00E54F40">
        <w:trPr>
          <w:jc w:val="center"/>
        </w:trPr>
        <w:tc>
          <w:tcPr>
            <w:tcW w:w="2090" w:type="dxa"/>
            <w:tcBorders>
              <w:top w:val="single" w:sz="4" w:space="0" w:color="auto"/>
              <w:left w:val="single" w:sz="4" w:space="0" w:color="auto"/>
              <w:bottom w:val="single" w:sz="4" w:space="0" w:color="auto"/>
              <w:right w:val="single" w:sz="4" w:space="0" w:color="auto"/>
            </w:tcBorders>
          </w:tcPr>
          <w:p w14:paraId="1E5563A9" w14:textId="77777777" w:rsidR="0083247D" w:rsidRPr="00812889" w:rsidRDefault="0083247D" w:rsidP="00E54F40">
            <w:pPr>
              <w:pStyle w:val="TAL"/>
              <w:rPr>
                <w:lang w:val="en-US"/>
              </w:rPr>
            </w:pPr>
            <w:proofErr w:type="spellStart"/>
            <w:r>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4CDD1C4A" w14:textId="77777777" w:rsidR="0083247D" w:rsidRDefault="0083247D" w:rsidP="00E54F40">
            <w:pPr>
              <w:pStyle w:val="TAL"/>
            </w:pPr>
            <w:proofErr w:type="spellStart"/>
            <w:r>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5993312D" w14:textId="77777777" w:rsidR="0083247D" w:rsidRDefault="0083247D" w:rsidP="00E54F4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27392" w14:textId="77777777" w:rsidR="0083247D" w:rsidRDefault="0083247D" w:rsidP="00E54F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A89B47" w14:textId="77777777" w:rsidR="0083247D" w:rsidRPr="00544965" w:rsidRDefault="0083247D" w:rsidP="00E54F40">
            <w:pPr>
              <w:pStyle w:val="TAL"/>
              <w:rPr>
                <w:rFonts w:cs="Arial"/>
                <w:szCs w:val="18"/>
              </w:rPr>
            </w:pPr>
            <w:r>
              <w:rPr>
                <w:rFonts w:cs="Arial"/>
                <w:szCs w:val="18"/>
              </w:rPr>
              <w:t xml:space="preserve">This attribute contains </w:t>
            </w:r>
            <w:proofErr w:type="spellStart"/>
            <w:r>
              <w:rPr>
                <w:rFonts w:cs="Arial"/>
                <w:szCs w:val="18"/>
              </w:rPr>
              <w:t>SoR</w:t>
            </w:r>
            <w:proofErr w:type="spellEnd"/>
            <w:r>
              <w:rPr>
                <w:rFonts w:cs="Arial"/>
                <w:szCs w:val="18"/>
              </w:rPr>
              <w:t xml:space="preserve"> Header encoded as defined in clause 6.2.6.3.2 and shall be present if AUSF supports receiving </w:t>
            </w:r>
            <w:proofErr w:type="spellStart"/>
            <w:r>
              <w:rPr>
                <w:rFonts w:cs="Arial"/>
                <w:szCs w:val="18"/>
              </w:rPr>
              <w:t>SoR</w:t>
            </w:r>
            <w:proofErr w:type="spellEnd"/>
            <w:r>
              <w:rPr>
                <w:rFonts w:cs="Arial"/>
                <w:szCs w:val="18"/>
              </w:rPr>
              <w:t xml:space="preserve"> Information encoded as transparent containers.</w:t>
            </w:r>
          </w:p>
        </w:tc>
      </w:tr>
      <w:tr w:rsidR="0083247D" w:rsidRPr="00544965" w14:paraId="12B7E84D" w14:textId="77777777" w:rsidTr="00E54F40">
        <w:trPr>
          <w:jc w:val="center"/>
        </w:trPr>
        <w:tc>
          <w:tcPr>
            <w:tcW w:w="2090" w:type="dxa"/>
            <w:tcBorders>
              <w:top w:val="single" w:sz="4" w:space="0" w:color="auto"/>
              <w:left w:val="single" w:sz="4" w:space="0" w:color="auto"/>
              <w:bottom w:val="single" w:sz="4" w:space="0" w:color="auto"/>
              <w:right w:val="single" w:sz="4" w:space="0" w:color="auto"/>
            </w:tcBorders>
          </w:tcPr>
          <w:p w14:paraId="4F289C36" w14:textId="77777777" w:rsidR="0083247D" w:rsidRDefault="0083247D" w:rsidP="00E54F40">
            <w:pPr>
              <w:pStyle w:val="TAL"/>
            </w:pPr>
            <w:proofErr w:type="spellStart"/>
            <w:r>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FD9583" w14:textId="77777777" w:rsidR="0083247D" w:rsidRDefault="0083247D" w:rsidP="00E54F40">
            <w:pPr>
              <w:pStyle w:val="TAL"/>
            </w:pPr>
            <w:proofErr w:type="spellStart"/>
            <w:r>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125DB0E3" w14:textId="77777777" w:rsidR="0083247D" w:rsidRDefault="0083247D" w:rsidP="00E54F4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57B654" w14:textId="77777777" w:rsidR="0083247D" w:rsidRDefault="0083247D" w:rsidP="00E54F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FA8164" w14:textId="77777777" w:rsidR="0083247D" w:rsidRDefault="0083247D" w:rsidP="00E54F40">
            <w:pPr>
              <w:pStyle w:val="TAL"/>
              <w:rPr>
                <w:rFonts w:cs="Arial"/>
                <w:szCs w:val="18"/>
              </w:rPr>
            </w:pPr>
            <w:r>
              <w:rPr>
                <w:rFonts w:cs="Arial"/>
                <w:szCs w:val="18"/>
              </w:rPr>
              <w:t xml:space="preserve">This attribute contains steering information encoded as defined in clause 6.2.6.3.2, and may be present if AUSF supports receiving </w:t>
            </w:r>
            <w:proofErr w:type="spellStart"/>
            <w:r>
              <w:rPr>
                <w:rFonts w:cs="Arial"/>
                <w:szCs w:val="18"/>
              </w:rPr>
              <w:t>SoR</w:t>
            </w:r>
            <w:proofErr w:type="spellEnd"/>
            <w:r>
              <w:rPr>
                <w:rFonts w:cs="Arial"/>
                <w:szCs w:val="18"/>
              </w:rPr>
              <w:t xml:space="preserve"> Information encoded as transparent containers.</w:t>
            </w:r>
          </w:p>
          <w:p w14:paraId="6F42C11A" w14:textId="77777777" w:rsidR="0083247D" w:rsidRDefault="0083247D" w:rsidP="00E54F40">
            <w:pPr>
              <w:pStyle w:val="TAL"/>
              <w:rPr>
                <w:rFonts w:cs="Arial"/>
                <w:szCs w:val="18"/>
              </w:rPr>
            </w:pPr>
          </w:p>
          <w:p w14:paraId="6EF6F23C" w14:textId="77777777" w:rsidR="0083247D" w:rsidRDefault="0083247D" w:rsidP="00E54F40">
            <w:pPr>
              <w:pStyle w:val="TAL"/>
              <w:rPr>
                <w:rFonts w:cs="Arial"/>
                <w:szCs w:val="18"/>
              </w:rPr>
            </w:pPr>
            <w:r>
              <w:rPr>
                <w:rFonts w:cs="Arial"/>
                <w:szCs w:val="18"/>
              </w:rPr>
              <w:t>It may be absent if no change of the "Operator Controlled PLMN Selector with Access Technology" list stored in the USIM is needed.</w:t>
            </w:r>
          </w:p>
        </w:tc>
      </w:tr>
      <w:tr w:rsidR="0083247D" w:rsidRPr="00544965" w14:paraId="4670F9A0" w14:textId="77777777" w:rsidTr="00E54F40">
        <w:trPr>
          <w:jc w:val="center"/>
          <w:ins w:id="1109" w:author="Huawei" w:date="2021-01-13T16:44:00Z"/>
        </w:trPr>
        <w:tc>
          <w:tcPr>
            <w:tcW w:w="2090" w:type="dxa"/>
            <w:tcBorders>
              <w:top w:val="single" w:sz="4" w:space="0" w:color="auto"/>
              <w:left w:val="single" w:sz="4" w:space="0" w:color="auto"/>
              <w:bottom w:val="single" w:sz="4" w:space="0" w:color="auto"/>
              <w:right w:val="single" w:sz="4" w:space="0" w:color="auto"/>
            </w:tcBorders>
          </w:tcPr>
          <w:p w14:paraId="2901F3C6" w14:textId="7AF64050" w:rsidR="0083247D" w:rsidRDefault="0083247D" w:rsidP="0083247D">
            <w:pPr>
              <w:pStyle w:val="TAL"/>
              <w:rPr>
                <w:ins w:id="1110" w:author="Huawei" w:date="2021-01-13T16:44:00Z"/>
              </w:rPr>
            </w:pPr>
            <w:proofErr w:type="spellStart"/>
            <w:ins w:id="1111" w:author="Huawei" w:date="2021-01-13T16:44: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F1A941" w14:textId="540E3EB0" w:rsidR="0083247D" w:rsidRDefault="0083247D" w:rsidP="0083247D">
            <w:pPr>
              <w:pStyle w:val="TAL"/>
              <w:rPr>
                <w:ins w:id="1112" w:author="Huawei" w:date="2021-01-13T16:44:00Z"/>
              </w:rPr>
            </w:pPr>
            <w:proofErr w:type="spellStart"/>
            <w:ins w:id="1113" w:author="Huawei" w:date="2021-01-13T16:44: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F6F08A" w14:textId="4187C911" w:rsidR="0083247D" w:rsidRDefault="0083247D" w:rsidP="0083247D">
            <w:pPr>
              <w:pStyle w:val="TAC"/>
              <w:rPr>
                <w:ins w:id="1114" w:author="Huawei" w:date="2021-01-13T16:44:00Z"/>
              </w:rPr>
            </w:pPr>
            <w:ins w:id="1115" w:author="Huawei" w:date="2021-01-13T16:4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376B461" w14:textId="113976EE" w:rsidR="0083247D" w:rsidRDefault="0083247D" w:rsidP="0083247D">
            <w:pPr>
              <w:pStyle w:val="TAL"/>
              <w:rPr>
                <w:ins w:id="1116" w:author="Huawei" w:date="2021-01-13T16:44:00Z"/>
              </w:rPr>
            </w:pPr>
            <w:ins w:id="1117" w:author="Huawei" w:date="2021-01-13T16:4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BF2A357" w14:textId="3D94A824" w:rsidR="0083247D" w:rsidRDefault="0083247D" w:rsidP="0083247D">
            <w:pPr>
              <w:pStyle w:val="TAL"/>
              <w:rPr>
                <w:ins w:id="1118" w:author="Huawei" w:date="2021-01-13T16:44:00Z"/>
                <w:rFonts w:cs="Arial"/>
                <w:szCs w:val="18"/>
              </w:rPr>
            </w:pPr>
            <w:ins w:id="1119" w:author="Huawei" w:date="2021-01-13T16:44:00Z">
              <w:r w:rsidRPr="00421444">
                <w:t>This IE shall be present if at least one optional</w:t>
              </w:r>
              <w:r w:rsidR="00A5783B">
                <w:t xml:space="preserve"> feature defined in clause 6.2.</w:t>
              </w:r>
            </w:ins>
            <w:ins w:id="1120" w:author="Huawei" w:date="2021-01-13T17:40:00Z">
              <w:r w:rsidR="00A5783B">
                <w:t>9</w:t>
              </w:r>
            </w:ins>
            <w:ins w:id="1121" w:author="Huawei" w:date="2021-01-13T16:44:00Z">
              <w:r w:rsidRPr="00421444">
                <w:t xml:space="preserve"> is supported.</w:t>
              </w:r>
            </w:ins>
          </w:p>
        </w:tc>
      </w:tr>
    </w:tbl>
    <w:p w14:paraId="265440F7" w14:textId="77777777" w:rsidR="0083247D" w:rsidRPr="0083247D" w:rsidRDefault="0083247D">
      <w:pPr>
        <w:rPr>
          <w:noProof/>
        </w:rPr>
      </w:pPr>
    </w:p>
    <w:p w14:paraId="080D8F41"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DA117E" w14:textId="77777777" w:rsidR="0059298E" w:rsidRDefault="0059298E">
      <w:pPr>
        <w:rPr>
          <w:noProof/>
        </w:rPr>
      </w:pPr>
    </w:p>
    <w:p w14:paraId="1F801979" w14:textId="77777777" w:rsidR="005E126F" w:rsidRDefault="005E126F" w:rsidP="005E126F">
      <w:pPr>
        <w:pStyle w:val="3"/>
      </w:pPr>
      <w:bookmarkStart w:id="1122" w:name="_Toc63668280"/>
      <w:r>
        <w:t>6.2.9</w:t>
      </w:r>
      <w:r>
        <w:tab/>
        <w:t>Feature Negotiation</w:t>
      </w:r>
      <w:bookmarkEnd w:id="1122"/>
    </w:p>
    <w:p w14:paraId="105DF7EC" w14:textId="77777777" w:rsidR="005E126F" w:rsidRDefault="005E126F" w:rsidP="005E126F">
      <w:r>
        <w:t xml:space="preserve">The optional features in table 6.2.9-1 are defined for the </w:t>
      </w:r>
      <w:proofErr w:type="spellStart"/>
      <w:r>
        <w:t>Nausf_SoRProtection</w:t>
      </w:r>
      <w:proofErr w:type="spellEnd"/>
      <w:r>
        <w:t xml:space="preserve"> API. They shall be negotiated using the extensibility mechanism defined in clause 6.6 of 3GPP TS 29.500 [4].</w:t>
      </w:r>
    </w:p>
    <w:p w14:paraId="7FFCDEB7" w14:textId="77777777" w:rsidR="005E126F" w:rsidRDefault="005E126F" w:rsidP="005E126F">
      <w:pPr>
        <w:pStyle w:val="TH"/>
      </w:pPr>
      <w:r>
        <w:t>Table 6.2.9-1: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123" w:author="Huawei7" w:date="2021-03-04T13:51:00Z">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161"/>
        <w:gridCol w:w="2097"/>
        <w:gridCol w:w="990"/>
        <w:gridCol w:w="5381"/>
        <w:tblGridChange w:id="1124">
          <w:tblGrid>
            <w:gridCol w:w="1161"/>
            <w:gridCol w:w="2097"/>
            <w:gridCol w:w="990"/>
            <w:gridCol w:w="5381"/>
          </w:tblGrid>
        </w:tblGridChange>
      </w:tblGrid>
      <w:tr w:rsidR="005E126F" w14:paraId="5916F6D1" w14:textId="77777777" w:rsidTr="005E126F">
        <w:trPr>
          <w:jc w:val="center"/>
          <w:trPrChange w:id="1125" w:author="Huawei7" w:date="2021-03-04T13:51:00Z">
            <w:trPr>
              <w:jc w:val="center"/>
            </w:trPr>
          </w:trPrChange>
        </w:trPr>
        <w:tc>
          <w:tcPr>
            <w:tcW w:w="1161" w:type="dxa"/>
            <w:tcBorders>
              <w:top w:val="single" w:sz="4" w:space="0" w:color="auto"/>
              <w:left w:val="single" w:sz="4" w:space="0" w:color="auto"/>
              <w:bottom w:val="single" w:sz="4" w:space="0" w:color="auto"/>
              <w:right w:val="single" w:sz="4" w:space="0" w:color="auto"/>
            </w:tcBorders>
            <w:shd w:val="clear" w:color="auto" w:fill="C0C0C0"/>
            <w:hideMark/>
            <w:tcPrChange w:id="1126" w:author="Huawei7" w:date="2021-03-04T13:51:00Z">
              <w:tcPr>
                <w:tcW w:w="116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2F90559" w14:textId="77777777" w:rsidR="005E126F" w:rsidRDefault="005E126F" w:rsidP="005E126F">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Change w:id="1127" w:author="Huawei7" w:date="2021-03-04T13:51:00Z">
              <w:tcPr>
                <w:tcW w:w="20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64EEC57" w14:textId="77777777" w:rsidR="005E126F" w:rsidRDefault="005E126F" w:rsidP="005E126F">
            <w:pPr>
              <w:pStyle w:val="TAH"/>
            </w:pPr>
            <w:r>
              <w:t>Feature Name</w:t>
            </w:r>
          </w:p>
        </w:tc>
        <w:tc>
          <w:tcPr>
            <w:tcW w:w="990" w:type="dxa"/>
            <w:tcBorders>
              <w:top w:val="single" w:sz="4" w:space="0" w:color="auto"/>
              <w:left w:val="single" w:sz="4" w:space="0" w:color="auto"/>
              <w:bottom w:val="single" w:sz="4" w:space="0" w:color="auto"/>
              <w:right w:val="single" w:sz="4" w:space="0" w:color="auto"/>
            </w:tcBorders>
            <w:shd w:val="clear" w:color="auto" w:fill="C0C0C0"/>
            <w:tcPrChange w:id="1128" w:author="Huawei7" w:date="2021-03-04T13:51:00Z">
              <w:tcPr>
                <w:tcW w:w="990" w:type="dxa"/>
                <w:tcBorders>
                  <w:top w:val="single" w:sz="4" w:space="0" w:color="auto"/>
                  <w:left w:val="single" w:sz="4" w:space="0" w:color="auto"/>
                  <w:bottom w:val="single" w:sz="4" w:space="0" w:color="auto"/>
                  <w:right w:val="single" w:sz="4" w:space="0" w:color="auto"/>
                </w:tcBorders>
                <w:shd w:val="clear" w:color="auto" w:fill="C0C0C0"/>
              </w:tcPr>
            </w:tcPrChange>
          </w:tcPr>
          <w:p w14:paraId="4FFF930C" w14:textId="3EB03143" w:rsidR="005E126F" w:rsidRDefault="005E126F" w:rsidP="005E126F">
            <w:pPr>
              <w:pStyle w:val="TAH"/>
              <w:rPr>
                <w:ins w:id="1129" w:author="Huawei7" w:date="2021-03-04T13:51:00Z"/>
              </w:rPr>
            </w:pPr>
            <w:ins w:id="1130" w:author="Huawei7" w:date="2021-03-04T13:51:00Z">
              <w:r>
                <w:rPr>
                  <w:rFonts w:hint="eastAsia"/>
                  <w:lang w:eastAsia="zh-CN"/>
                </w:rPr>
                <w:t>M</w:t>
              </w:r>
              <w:r>
                <w:rPr>
                  <w:lang w:eastAsia="zh-CN"/>
                </w:rPr>
                <w:t>/O</w:t>
              </w:r>
            </w:ins>
          </w:p>
        </w:tc>
        <w:tc>
          <w:tcPr>
            <w:tcW w:w="5381" w:type="dxa"/>
            <w:tcBorders>
              <w:top w:val="single" w:sz="4" w:space="0" w:color="auto"/>
              <w:left w:val="single" w:sz="4" w:space="0" w:color="auto"/>
              <w:bottom w:val="single" w:sz="4" w:space="0" w:color="auto"/>
              <w:right w:val="single" w:sz="4" w:space="0" w:color="auto"/>
            </w:tcBorders>
            <w:shd w:val="clear" w:color="auto" w:fill="C0C0C0"/>
            <w:hideMark/>
            <w:tcPrChange w:id="1131" w:author="Huawei7" w:date="2021-03-04T13:51:00Z">
              <w:tcPr>
                <w:tcW w:w="538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CCDAA9B" w14:textId="15E5B483" w:rsidR="005E126F" w:rsidRDefault="005E126F" w:rsidP="005E126F">
            <w:pPr>
              <w:pStyle w:val="TAH"/>
            </w:pPr>
            <w:r>
              <w:t>Description</w:t>
            </w:r>
          </w:p>
        </w:tc>
      </w:tr>
      <w:tr w:rsidR="005E126F" w:rsidRPr="00486979" w14:paraId="3DD13A9B" w14:textId="77777777" w:rsidTr="005E126F">
        <w:trPr>
          <w:jc w:val="center"/>
          <w:trPrChange w:id="1132" w:author="Huawei7" w:date="2021-03-04T13:51:00Z">
            <w:trPr>
              <w:jc w:val="center"/>
            </w:trPr>
          </w:trPrChange>
        </w:trPr>
        <w:tc>
          <w:tcPr>
            <w:tcW w:w="1161" w:type="dxa"/>
            <w:tcBorders>
              <w:top w:val="single" w:sz="4" w:space="0" w:color="auto"/>
              <w:left w:val="single" w:sz="4" w:space="0" w:color="auto"/>
              <w:bottom w:val="single" w:sz="4" w:space="0" w:color="auto"/>
              <w:right w:val="single" w:sz="4" w:space="0" w:color="auto"/>
            </w:tcBorders>
            <w:hideMark/>
            <w:tcPrChange w:id="1133" w:author="Huawei7" w:date="2021-03-04T13:51:00Z">
              <w:tcPr>
                <w:tcW w:w="1161" w:type="dxa"/>
                <w:tcBorders>
                  <w:top w:val="single" w:sz="4" w:space="0" w:color="auto"/>
                  <w:left w:val="single" w:sz="4" w:space="0" w:color="auto"/>
                  <w:bottom w:val="single" w:sz="4" w:space="0" w:color="auto"/>
                  <w:right w:val="single" w:sz="4" w:space="0" w:color="auto"/>
                </w:tcBorders>
                <w:hideMark/>
              </w:tcPr>
            </w:tcPrChange>
          </w:tcPr>
          <w:p w14:paraId="61078917" w14:textId="2B71A962" w:rsidR="005E126F" w:rsidRDefault="005E126F" w:rsidP="005E126F">
            <w:pPr>
              <w:pStyle w:val="TAL"/>
            </w:pPr>
            <w:ins w:id="1134" w:author="Huawei7" w:date="2021-03-04T13:52:00Z">
              <w:r>
                <w:t>1</w:t>
              </w:r>
            </w:ins>
            <w:del w:id="1135" w:author="Huawei7" w:date="2021-03-04T13:52:00Z">
              <w:r w:rsidDel="005E126F">
                <w:delText>x</w:delText>
              </w:r>
            </w:del>
          </w:p>
        </w:tc>
        <w:tc>
          <w:tcPr>
            <w:tcW w:w="2097" w:type="dxa"/>
            <w:tcBorders>
              <w:top w:val="single" w:sz="4" w:space="0" w:color="auto"/>
              <w:left w:val="single" w:sz="4" w:space="0" w:color="auto"/>
              <w:bottom w:val="single" w:sz="4" w:space="0" w:color="auto"/>
              <w:right w:val="single" w:sz="4" w:space="0" w:color="auto"/>
            </w:tcBorders>
            <w:hideMark/>
            <w:tcPrChange w:id="1136" w:author="Huawei7" w:date="2021-03-04T13:51:00Z">
              <w:tcPr>
                <w:tcW w:w="2097" w:type="dxa"/>
                <w:tcBorders>
                  <w:top w:val="single" w:sz="4" w:space="0" w:color="auto"/>
                  <w:left w:val="single" w:sz="4" w:space="0" w:color="auto"/>
                  <w:bottom w:val="single" w:sz="4" w:space="0" w:color="auto"/>
                  <w:right w:val="single" w:sz="4" w:space="0" w:color="auto"/>
                </w:tcBorders>
                <w:hideMark/>
              </w:tcPr>
            </w:tcPrChange>
          </w:tcPr>
          <w:p w14:paraId="79231709" w14:textId="77777777" w:rsidR="005E126F" w:rsidRDefault="005E126F" w:rsidP="005E126F">
            <w:pPr>
              <w:pStyle w:val="TAL"/>
            </w:pPr>
            <w:proofErr w:type="spellStart"/>
            <w:r>
              <w:t>sorTransparentSupport</w:t>
            </w:r>
            <w:proofErr w:type="spellEnd"/>
          </w:p>
        </w:tc>
        <w:tc>
          <w:tcPr>
            <w:tcW w:w="990" w:type="dxa"/>
            <w:tcBorders>
              <w:top w:val="single" w:sz="4" w:space="0" w:color="auto"/>
              <w:left w:val="single" w:sz="4" w:space="0" w:color="auto"/>
              <w:bottom w:val="single" w:sz="4" w:space="0" w:color="auto"/>
              <w:right w:val="single" w:sz="4" w:space="0" w:color="auto"/>
            </w:tcBorders>
            <w:tcPrChange w:id="1137" w:author="Huawei7" w:date="2021-03-04T13:51:00Z">
              <w:tcPr>
                <w:tcW w:w="990" w:type="dxa"/>
                <w:tcBorders>
                  <w:top w:val="single" w:sz="4" w:space="0" w:color="auto"/>
                  <w:left w:val="single" w:sz="4" w:space="0" w:color="auto"/>
                  <w:bottom w:val="single" w:sz="4" w:space="0" w:color="auto"/>
                  <w:right w:val="single" w:sz="4" w:space="0" w:color="auto"/>
                </w:tcBorders>
              </w:tcPr>
            </w:tcPrChange>
          </w:tcPr>
          <w:p w14:paraId="465C24CC" w14:textId="085EAB30" w:rsidR="005E126F" w:rsidRDefault="005E126F" w:rsidP="005E126F">
            <w:pPr>
              <w:pStyle w:val="TAL"/>
              <w:jc w:val="center"/>
              <w:rPr>
                <w:ins w:id="1138" w:author="Huawei7" w:date="2021-03-04T13:51:00Z"/>
                <w:rFonts w:cs="Arial"/>
                <w:szCs w:val="18"/>
              </w:rPr>
            </w:pPr>
            <w:ins w:id="1139" w:author="Huawei7" w:date="2021-03-04T13:51:00Z">
              <w:r>
                <w:rPr>
                  <w:rFonts w:cs="Arial" w:hint="eastAsia"/>
                  <w:szCs w:val="18"/>
                  <w:lang w:eastAsia="zh-CN"/>
                </w:rPr>
                <w:t>O</w:t>
              </w:r>
            </w:ins>
          </w:p>
        </w:tc>
        <w:tc>
          <w:tcPr>
            <w:tcW w:w="5381" w:type="dxa"/>
            <w:tcBorders>
              <w:top w:val="single" w:sz="4" w:space="0" w:color="auto"/>
              <w:left w:val="single" w:sz="4" w:space="0" w:color="auto"/>
              <w:bottom w:val="single" w:sz="4" w:space="0" w:color="auto"/>
              <w:right w:val="single" w:sz="4" w:space="0" w:color="auto"/>
            </w:tcBorders>
            <w:hideMark/>
            <w:tcPrChange w:id="1140" w:author="Huawei7" w:date="2021-03-04T13:51:00Z">
              <w:tcPr>
                <w:tcW w:w="5381" w:type="dxa"/>
                <w:tcBorders>
                  <w:top w:val="single" w:sz="4" w:space="0" w:color="auto"/>
                  <w:left w:val="single" w:sz="4" w:space="0" w:color="auto"/>
                  <w:bottom w:val="single" w:sz="4" w:space="0" w:color="auto"/>
                  <w:right w:val="single" w:sz="4" w:space="0" w:color="auto"/>
                </w:tcBorders>
                <w:hideMark/>
              </w:tcPr>
            </w:tcPrChange>
          </w:tcPr>
          <w:p w14:paraId="5237B2BF" w14:textId="5811B72C" w:rsidR="005E126F" w:rsidRDefault="005E126F" w:rsidP="005E126F">
            <w:pPr>
              <w:pStyle w:val="TAL"/>
              <w:rPr>
                <w:rFonts w:cs="Arial"/>
                <w:szCs w:val="18"/>
              </w:rPr>
            </w:pPr>
            <w:r>
              <w:rPr>
                <w:rFonts w:cs="Arial"/>
                <w:szCs w:val="18"/>
              </w:rPr>
              <w:t xml:space="preserve">This flag is used by AUSF to register (in NRF) its support of receiving </w:t>
            </w:r>
            <w:proofErr w:type="spellStart"/>
            <w:r>
              <w:rPr>
                <w:rFonts w:cs="Arial"/>
                <w:szCs w:val="18"/>
              </w:rPr>
              <w:t>SoR</w:t>
            </w:r>
            <w:proofErr w:type="spellEnd"/>
            <w:r>
              <w:rPr>
                <w:rFonts w:cs="Arial"/>
                <w:szCs w:val="18"/>
              </w:rPr>
              <w:t xml:space="preserve"> Transparent Information instead of individual IEs from UDM.</w:t>
            </w:r>
          </w:p>
        </w:tc>
      </w:tr>
      <w:tr w:rsidR="005E126F" w:rsidRPr="00486979" w14:paraId="158A8AB0" w14:textId="77777777" w:rsidTr="005E126F">
        <w:trPr>
          <w:jc w:val="center"/>
          <w:ins w:id="1141" w:author="Huawei7" w:date="2021-03-04T13:51:00Z"/>
          <w:trPrChange w:id="1142" w:author="Huawei7" w:date="2021-03-04T13:51:00Z">
            <w:trPr>
              <w:jc w:val="center"/>
            </w:trPr>
          </w:trPrChange>
        </w:trPr>
        <w:tc>
          <w:tcPr>
            <w:tcW w:w="1161" w:type="dxa"/>
            <w:tcBorders>
              <w:top w:val="single" w:sz="4" w:space="0" w:color="auto"/>
              <w:left w:val="single" w:sz="4" w:space="0" w:color="auto"/>
              <w:bottom w:val="single" w:sz="4" w:space="0" w:color="auto"/>
              <w:right w:val="single" w:sz="4" w:space="0" w:color="auto"/>
            </w:tcBorders>
            <w:tcPrChange w:id="1143" w:author="Huawei7" w:date="2021-03-04T13:51:00Z">
              <w:tcPr>
                <w:tcW w:w="1161" w:type="dxa"/>
                <w:tcBorders>
                  <w:top w:val="single" w:sz="4" w:space="0" w:color="auto"/>
                  <w:left w:val="single" w:sz="4" w:space="0" w:color="auto"/>
                  <w:bottom w:val="single" w:sz="4" w:space="0" w:color="auto"/>
                  <w:right w:val="single" w:sz="4" w:space="0" w:color="auto"/>
                </w:tcBorders>
              </w:tcPr>
            </w:tcPrChange>
          </w:tcPr>
          <w:p w14:paraId="40BC768D" w14:textId="2BE00F65" w:rsidR="005E126F" w:rsidRDefault="005E126F" w:rsidP="005E126F">
            <w:pPr>
              <w:pStyle w:val="TAL"/>
              <w:rPr>
                <w:ins w:id="1144" w:author="Huawei7" w:date="2021-03-04T13:51:00Z"/>
              </w:rPr>
            </w:pPr>
            <w:ins w:id="1145" w:author="Huawei7" w:date="2021-03-04T13:52:00Z">
              <w:r>
                <w:rPr>
                  <w:rFonts w:hint="eastAsia"/>
                  <w:lang w:eastAsia="zh-CN"/>
                </w:rPr>
                <w:t>x</w:t>
              </w:r>
            </w:ins>
          </w:p>
        </w:tc>
        <w:tc>
          <w:tcPr>
            <w:tcW w:w="2097" w:type="dxa"/>
            <w:tcBorders>
              <w:top w:val="single" w:sz="4" w:space="0" w:color="auto"/>
              <w:left w:val="single" w:sz="4" w:space="0" w:color="auto"/>
              <w:bottom w:val="single" w:sz="4" w:space="0" w:color="auto"/>
              <w:right w:val="single" w:sz="4" w:space="0" w:color="auto"/>
            </w:tcBorders>
            <w:tcPrChange w:id="1146" w:author="Huawei7" w:date="2021-03-04T13:51:00Z">
              <w:tcPr>
                <w:tcW w:w="2097" w:type="dxa"/>
                <w:tcBorders>
                  <w:top w:val="single" w:sz="4" w:space="0" w:color="auto"/>
                  <w:left w:val="single" w:sz="4" w:space="0" w:color="auto"/>
                  <w:bottom w:val="single" w:sz="4" w:space="0" w:color="auto"/>
                  <w:right w:val="single" w:sz="4" w:space="0" w:color="auto"/>
                </w:tcBorders>
              </w:tcPr>
            </w:tcPrChange>
          </w:tcPr>
          <w:p w14:paraId="191CC7FB" w14:textId="4DBB4DE3" w:rsidR="005E126F" w:rsidRDefault="005E126F" w:rsidP="005E126F">
            <w:pPr>
              <w:pStyle w:val="TAL"/>
              <w:rPr>
                <w:ins w:id="1147" w:author="Huawei7" w:date="2021-03-04T13:51:00Z"/>
              </w:rPr>
            </w:pPr>
            <w:ins w:id="1148" w:author="Huawei7" w:date="2021-03-04T13:52:00Z">
              <w:r>
                <w:rPr>
                  <w:lang w:eastAsia="ko-KR"/>
                </w:rPr>
                <w:t>ES3XX</w:t>
              </w:r>
            </w:ins>
          </w:p>
        </w:tc>
        <w:tc>
          <w:tcPr>
            <w:tcW w:w="990" w:type="dxa"/>
            <w:tcBorders>
              <w:top w:val="single" w:sz="4" w:space="0" w:color="auto"/>
              <w:left w:val="single" w:sz="4" w:space="0" w:color="auto"/>
              <w:bottom w:val="single" w:sz="4" w:space="0" w:color="auto"/>
              <w:right w:val="single" w:sz="4" w:space="0" w:color="auto"/>
            </w:tcBorders>
            <w:tcPrChange w:id="1149" w:author="Huawei7" w:date="2021-03-04T13:51:00Z">
              <w:tcPr>
                <w:tcW w:w="990" w:type="dxa"/>
                <w:tcBorders>
                  <w:top w:val="single" w:sz="4" w:space="0" w:color="auto"/>
                  <w:left w:val="single" w:sz="4" w:space="0" w:color="auto"/>
                  <w:bottom w:val="single" w:sz="4" w:space="0" w:color="auto"/>
                  <w:right w:val="single" w:sz="4" w:space="0" w:color="auto"/>
                </w:tcBorders>
              </w:tcPr>
            </w:tcPrChange>
          </w:tcPr>
          <w:p w14:paraId="0C5B03BD" w14:textId="32DA0DBB" w:rsidR="005E126F" w:rsidRDefault="005E126F" w:rsidP="005E126F">
            <w:pPr>
              <w:pStyle w:val="TAL"/>
              <w:jc w:val="center"/>
              <w:rPr>
                <w:ins w:id="1150" w:author="Huawei7" w:date="2021-03-04T13:51:00Z"/>
                <w:rFonts w:cs="Arial"/>
                <w:szCs w:val="18"/>
              </w:rPr>
            </w:pPr>
            <w:ins w:id="1151" w:author="Huawei7" w:date="2021-03-04T13:51:00Z">
              <w:r>
                <w:rPr>
                  <w:lang w:eastAsia="ko-KR"/>
                </w:rPr>
                <w:t>M</w:t>
              </w:r>
            </w:ins>
          </w:p>
        </w:tc>
        <w:tc>
          <w:tcPr>
            <w:tcW w:w="5381" w:type="dxa"/>
            <w:tcBorders>
              <w:top w:val="single" w:sz="4" w:space="0" w:color="auto"/>
              <w:left w:val="single" w:sz="4" w:space="0" w:color="auto"/>
              <w:bottom w:val="single" w:sz="4" w:space="0" w:color="auto"/>
              <w:right w:val="single" w:sz="4" w:space="0" w:color="auto"/>
            </w:tcBorders>
            <w:tcPrChange w:id="1152" w:author="Huawei7" w:date="2021-03-04T13:51:00Z">
              <w:tcPr>
                <w:tcW w:w="5381" w:type="dxa"/>
                <w:tcBorders>
                  <w:top w:val="single" w:sz="4" w:space="0" w:color="auto"/>
                  <w:left w:val="single" w:sz="4" w:space="0" w:color="auto"/>
                  <w:bottom w:val="single" w:sz="4" w:space="0" w:color="auto"/>
                  <w:right w:val="single" w:sz="4" w:space="0" w:color="auto"/>
                </w:tcBorders>
              </w:tcPr>
            </w:tcPrChange>
          </w:tcPr>
          <w:p w14:paraId="5520580D" w14:textId="77777777" w:rsidR="005E126F" w:rsidRDefault="005E126F" w:rsidP="005E126F">
            <w:pPr>
              <w:pStyle w:val="TAL"/>
              <w:rPr>
                <w:ins w:id="1153" w:author="Huawei7" w:date="2021-03-04T13:52:00Z"/>
                <w:lang w:eastAsia="ko-KR"/>
              </w:rPr>
            </w:pPr>
            <w:ins w:id="1154" w:author="Huawei7" w:date="2021-03-04T13:52:00Z">
              <w:r>
                <w:rPr>
                  <w:lang w:eastAsia="ko-KR"/>
                </w:rPr>
                <w:t>Extended Support of HTTP 307/308 redirection</w:t>
              </w:r>
            </w:ins>
          </w:p>
          <w:p w14:paraId="54DEBCEB" w14:textId="77777777" w:rsidR="005E126F" w:rsidRDefault="005E126F" w:rsidP="005E126F">
            <w:pPr>
              <w:pStyle w:val="TAL"/>
              <w:rPr>
                <w:ins w:id="1155" w:author="Huawei7" w:date="2021-03-04T13:52:00Z"/>
                <w:lang w:eastAsia="ko-KR"/>
              </w:rPr>
            </w:pPr>
          </w:p>
          <w:p w14:paraId="0002672E" w14:textId="77777777" w:rsidR="005E126F" w:rsidRDefault="005E126F" w:rsidP="005E126F">
            <w:pPr>
              <w:pStyle w:val="TAL"/>
              <w:rPr>
                <w:ins w:id="1156" w:author="Huawei7" w:date="2021-03-04T13:52:00Z"/>
                <w:lang w:eastAsia="ko-KR"/>
              </w:rPr>
            </w:pPr>
            <w:ins w:id="1157" w:author="Huawei7" w:date="2021-03-04T13:52:00Z">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proofErr w:type="spellStart"/>
              <w:r w:rsidRPr="00544965">
                <w:rPr>
                  <w:rFonts w:eastAsia="宋体"/>
                  <w:lang w:eastAsia="zh-CN"/>
                </w:rPr>
                <w:t>SoRProtection</w:t>
              </w:r>
              <w:proofErr w:type="spellEnd"/>
              <w:r>
                <w:t xml:space="preserve"> service. An NF Service Consumer that does not support this feature does only support HTTP redirection as specified for 3GPP Release 15.</w:t>
              </w:r>
            </w:ins>
          </w:p>
          <w:p w14:paraId="65F57B5D" w14:textId="77777777" w:rsidR="005E126F" w:rsidRPr="005E126F" w:rsidRDefault="005E126F" w:rsidP="005E126F">
            <w:pPr>
              <w:pStyle w:val="TAL"/>
              <w:rPr>
                <w:ins w:id="1158" w:author="Huawei7" w:date="2021-03-04T13:51:00Z"/>
                <w:rFonts w:cs="Arial"/>
                <w:szCs w:val="18"/>
              </w:rPr>
            </w:pPr>
          </w:p>
        </w:tc>
      </w:tr>
    </w:tbl>
    <w:p w14:paraId="6EE9EEEE" w14:textId="77777777" w:rsidR="005E126F" w:rsidRPr="005E126F" w:rsidRDefault="005E126F">
      <w:pPr>
        <w:rPr>
          <w:noProof/>
        </w:rPr>
      </w:pPr>
    </w:p>
    <w:p w14:paraId="307BAA1C"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9" w:name="_GoBack"/>
      <w:bookmarkEnd w:id="11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39CD57" w14:textId="77777777" w:rsidR="0059298E" w:rsidRDefault="0059298E" w:rsidP="0059298E">
      <w:pPr>
        <w:rPr>
          <w:ins w:id="1160" w:author="Huawei" w:date="2021-01-12T09:40:00Z"/>
          <w:noProof/>
        </w:rPr>
      </w:pPr>
    </w:p>
    <w:p w14:paraId="2B873BED" w14:textId="77777777" w:rsidR="0059298E" w:rsidRDefault="0059298E" w:rsidP="0059298E">
      <w:pPr>
        <w:pStyle w:val="3"/>
        <w:rPr>
          <w:ins w:id="1161" w:author="Huawei" w:date="2021-01-12T09:40:00Z"/>
          <w:lang w:val="en-US"/>
        </w:rPr>
      </w:pPr>
      <w:ins w:id="1162" w:author="Huawei" w:date="2021-01-12T09:40:00Z">
        <w:r>
          <w:rPr>
            <w:lang w:val="en-US"/>
          </w:rPr>
          <w:lastRenderedPageBreak/>
          <w:t>6.</w:t>
        </w:r>
      </w:ins>
      <w:ins w:id="1163" w:author="Huawei" w:date="2021-01-13T10:32:00Z">
        <w:r>
          <w:rPr>
            <w:lang w:val="en-US"/>
          </w:rPr>
          <w:t>2</w:t>
        </w:r>
      </w:ins>
      <w:proofErr w:type="gramStart"/>
      <w:ins w:id="1164" w:author="Huawei" w:date="2021-01-12T09:40:00Z">
        <w:r>
          <w:rPr>
            <w:lang w:val="en-US"/>
          </w:rPr>
          <w:t>.</w:t>
        </w:r>
      </w:ins>
      <w:ins w:id="1165" w:author="Huawei" w:date="2021-01-13T10:26:00Z">
        <w:r>
          <w:rPr>
            <w:lang w:val="en-US"/>
          </w:rPr>
          <w:t>y</w:t>
        </w:r>
      </w:ins>
      <w:proofErr w:type="gramEnd"/>
      <w:ins w:id="1166" w:author="Huawei" w:date="2021-01-12T09:40:00Z">
        <w:r>
          <w:rPr>
            <w:lang w:val="en-US"/>
          </w:rPr>
          <w:tab/>
          <w:t>HTTP redirection</w:t>
        </w:r>
      </w:ins>
    </w:p>
    <w:p w14:paraId="7E12CB36" w14:textId="653B4D5B" w:rsidR="0059298E" w:rsidRDefault="0059298E" w:rsidP="0059298E">
      <w:pPr>
        <w:rPr>
          <w:ins w:id="1167" w:author="Huawei" w:date="2021-01-13T11:30:00Z"/>
          <w:lang w:val="en-US"/>
        </w:rPr>
      </w:pPr>
      <w:ins w:id="1168" w:author="Huawei" w:date="2021-01-13T11:30:00Z">
        <w:r>
          <w:rPr>
            <w:lang w:val="en-US"/>
          </w:rPr>
          <w:t xml:space="preserve">An HTTP request may be redirected to a different </w:t>
        </w:r>
      </w:ins>
      <w:ins w:id="1169" w:author="Huawei" w:date="2021-01-13T15:59:00Z">
        <w:r w:rsidR="00386357">
          <w:t>AUSF</w:t>
        </w:r>
      </w:ins>
      <w:ins w:id="1170" w:author="Huawei" w:date="2021-01-13T11:30:00Z">
        <w:r>
          <w:rPr>
            <w:lang w:val="en-US"/>
          </w:rPr>
          <w:t xml:space="preserve"> service instance, within the same </w:t>
        </w:r>
      </w:ins>
      <w:ins w:id="1171" w:author="Huawei" w:date="2021-01-13T15:59:00Z">
        <w:r w:rsidR="00386357">
          <w:t>AUSF</w:t>
        </w:r>
        <w:r w:rsidR="00386357">
          <w:rPr>
            <w:lang w:val="en-US"/>
          </w:rPr>
          <w:t xml:space="preserve"> </w:t>
        </w:r>
      </w:ins>
      <w:ins w:id="1172" w:author="Huawei" w:date="2021-01-13T11:30:00Z">
        <w:r>
          <w:rPr>
            <w:lang w:val="en-US"/>
          </w:rPr>
          <w:t xml:space="preserve">or a different </w:t>
        </w:r>
      </w:ins>
      <w:ins w:id="1173" w:author="Huawei" w:date="2021-01-13T15:59:00Z">
        <w:r w:rsidR="00386357">
          <w:t>AUSF</w:t>
        </w:r>
        <w:r w:rsidR="00386357">
          <w:rPr>
            <w:lang w:val="en-US"/>
          </w:rPr>
          <w:t xml:space="preserve"> </w:t>
        </w:r>
      </w:ins>
      <w:ins w:id="1174" w:author="Huawei" w:date="2021-01-13T11:30:00Z">
        <w:r>
          <w:rPr>
            <w:lang w:val="en-US"/>
          </w:rPr>
          <w:t xml:space="preserve">of an </w:t>
        </w:r>
      </w:ins>
      <w:ins w:id="1175" w:author="Huawei" w:date="2021-01-13T15:59:00Z">
        <w:r w:rsidR="00386357">
          <w:t>AUSF</w:t>
        </w:r>
        <w:r w:rsidR="00386357">
          <w:rPr>
            <w:lang w:val="en-US"/>
          </w:rPr>
          <w:t xml:space="preserve"> </w:t>
        </w:r>
      </w:ins>
      <w:ins w:id="1176" w:author="Huawei" w:date="2021-01-13T11:30:00Z">
        <w:r>
          <w:rPr>
            <w:lang w:val="en-US"/>
          </w:rPr>
          <w:t xml:space="preserve">set, e.g. when an </w:t>
        </w:r>
      </w:ins>
      <w:ins w:id="1177" w:author="Huawei" w:date="2021-01-13T15:59:00Z">
        <w:r w:rsidR="00386357">
          <w:t>AUSF</w:t>
        </w:r>
        <w:r w:rsidR="00386357">
          <w:rPr>
            <w:lang w:val="en-US"/>
          </w:rPr>
          <w:t xml:space="preserve"> </w:t>
        </w:r>
      </w:ins>
      <w:ins w:id="1178" w:author="Huawei" w:date="2021-01-13T11:30:00Z">
        <w:r>
          <w:rPr>
            <w:lang w:val="en-US"/>
          </w:rPr>
          <w:t xml:space="preserve">service instance is part of an </w:t>
        </w:r>
      </w:ins>
      <w:ins w:id="1179" w:author="Huawei" w:date="2021-01-13T15:59:00Z">
        <w:r w:rsidR="00386357">
          <w:t>AUSF</w:t>
        </w:r>
        <w:r w:rsidR="00386357">
          <w:rPr>
            <w:lang w:val="en-US"/>
          </w:rPr>
          <w:t xml:space="preserve"> </w:t>
        </w:r>
      </w:ins>
      <w:ins w:id="1180" w:author="Huawei" w:date="2021-01-13T11:30:00Z">
        <w:r>
          <w:rPr>
            <w:lang w:val="en-US"/>
          </w:rPr>
          <w:t xml:space="preserve">(service) set or when using indirect communications (see 3GPP TS 29.500 [4]). See also the </w:t>
        </w:r>
        <w:r>
          <w:rPr>
            <w:lang w:eastAsia="zh-CN"/>
          </w:rPr>
          <w:t>ES3XX</w:t>
        </w:r>
        <w:r w:rsidR="003B36C2">
          <w:rPr>
            <w:lang w:val="en-US"/>
          </w:rPr>
          <w:t xml:space="preserve"> feature in clause 6.2.</w:t>
        </w:r>
      </w:ins>
      <w:ins w:id="1181" w:author="Huawei" w:date="2021-01-13T17:40:00Z">
        <w:r w:rsidR="003B36C2">
          <w:rPr>
            <w:lang w:val="en-US"/>
          </w:rPr>
          <w:t>9</w:t>
        </w:r>
      </w:ins>
      <w:ins w:id="1182" w:author="Huawei" w:date="2021-01-13T11:30:00Z">
        <w:r>
          <w:rPr>
            <w:lang w:val="en-US"/>
          </w:rPr>
          <w:t>.</w:t>
        </w:r>
      </w:ins>
    </w:p>
    <w:p w14:paraId="320AC7D6" w14:textId="797F5142" w:rsidR="0059298E" w:rsidRDefault="0059298E" w:rsidP="0059298E">
      <w:pPr>
        <w:rPr>
          <w:ins w:id="1183" w:author="Huawei" w:date="2021-01-13T11:30:00Z"/>
          <w:lang w:val="en-US"/>
        </w:rPr>
      </w:pPr>
      <w:ins w:id="1184" w:author="Huawei" w:date="2021-01-13T11:30:00Z">
        <w:r>
          <w:rPr>
            <w:lang w:val="en-US"/>
          </w:rPr>
          <w:t xml:space="preserve">An SCP that reselects a different </w:t>
        </w:r>
      </w:ins>
      <w:ins w:id="1185" w:author="Huawei" w:date="2021-01-13T15:59:00Z">
        <w:r w:rsidR="00386357">
          <w:t>AUSF</w:t>
        </w:r>
        <w:r w:rsidR="00386357">
          <w:rPr>
            <w:lang w:val="en-US"/>
          </w:rPr>
          <w:t xml:space="preserve"> </w:t>
        </w:r>
      </w:ins>
      <w:ins w:id="1186" w:author="Huawei" w:date="2021-01-13T11:30:00Z">
        <w:r>
          <w:rPr>
            <w:lang w:val="en-US"/>
          </w:rPr>
          <w:t xml:space="preserve">producer instance will return the NF Instance ID of the new </w:t>
        </w:r>
      </w:ins>
      <w:ins w:id="1187" w:author="Huawei" w:date="2021-01-13T15:59:00Z">
        <w:r w:rsidR="00386357">
          <w:t>AUSF</w:t>
        </w:r>
        <w:r w:rsidR="00386357">
          <w:rPr>
            <w:lang w:val="en-US"/>
          </w:rPr>
          <w:t xml:space="preserve"> </w:t>
        </w:r>
      </w:ins>
      <w:ins w:id="1188" w:author="Huawei" w:date="2021-01-13T11:30:00Z">
        <w:r>
          <w:rPr>
            <w:lang w:val="en-US"/>
          </w:rPr>
          <w:t xml:space="preserve">producer instance in the 3gpp-Sbi-Producer-Id header, as specified in clause 6.10.3.4 of 3GPP TS 29.500 [4]. </w:t>
        </w:r>
      </w:ins>
    </w:p>
    <w:p w14:paraId="62A121E6" w14:textId="7286A465" w:rsidR="0059298E" w:rsidRDefault="0059298E" w:rsidP="0059298E">
      <w:pPr>
        <w:rPr>
          <w:lang w:val="en-US"/>
        </w:rPr>
      </w:pPr>
      <w:ins w:id="1189" w:author="Huawei" w:date="2021-01-13T11:30:00Z">
        <w:r>
          <w:rPr>
            <w:lang w:val="en-US"/>
          </w:rPr>
          <w:t xml:space="preserve">If an </w:t>
        </w:r>
      </w:ins>
      <w:ins w:id="1190" w:author="Huawei" w:date="2021-01-13T15:59:00Z">
        <w:r w:rsidR="00386357">
          <w:t>AUSF</w:t>
        </w:r>
        <w:r w:rsidR="00386357">
          <w:rPr>
            <w:lang w:val="en-US"/>
          </w:rPr>
          <w:t xml:space="preserve"> </w:t>
        </w:r>
      </w:ins>
      <w:ins w:id="1191" w:author="Huawei" w:date="2021-01-13T11:30:00Z">
        <w:r>
          <w:rPr>
            <w:lang w:val="en-US"/>
          </w:rPr>
          <w:t xml:space="preserve">within an </w:t>
        </w:r>
      </w:ins>
      <w:ins w:id="1192" w:author="Huawei" w:date="2021-01-13T15:59:00Z">
        <w:r w:rsidR="00386357">
          <w:t>AUSF</w:t>
        </w:r>
        <w:r w:rsidR="00386357">
          <w:rPr>
            <w:lang w:val="en-US"/>
          </w:rPr>
          <w:t xml:space="preserve"> </w:t>
        </w:r>
      </w:ins>
      <w:ins w:id="1193" w:author="Huawei" w:date="2021-01-13T11:30:00Z">
        <w:r>
          <w:rPr>
            <w:lang w:val="en-US"/>
          </w:rPr>
          <w:t xml:space="preserve">set redirects a service request to a different </w:t>
        </w:r>
      </w:ins>
      <w:ins w:id="1194" w:author="Huawei" w:date="2021-01-13T15:59:00Z">
        <w:r w:rsidR="00386357">
          <w:t>AUSF</w:t>
        </w:r>
        <w:r w:rsidR="00386357">
          <w:rPr>
            <w:lang w:val="en-US"/>
          </w:rPr>
          <w:t xml:space="preserve"> </w:t>
        </w:r>
      </w:ins>
      <w:ins w:id="1195" w:author="Huawei" w:date="2021-01-13T11:30:00Z">
        <w:r>
          <w:rPr>
            <w:lang w:val="en-US"/>
          </w:rPr>
          <w:t xml:space="preserve">of the set using an 307 Temporary Redirect or 308 Permanent Redirect status code, the identity of the new </w:t>
        </w:r>
      </w:ins>
      <w:ins w:id="1196" w:author="Huawei" w:date="2021-01-13T15:59:00Z">
        <w:r w:rsidR="00386357">
          <w:t>AUSF</w:t>
        </w:r>
        <w:r w:rsidR="00386357">
          <w:rPr>
            <w:lang w:val="en-US"/>
          </w:rPr>
          <w:t xml:space="preserve"> </w:t>
        </w:r>
      </w:ins>
      <w:ins w:id="1197" w:author="Huawei" w:date="2021-01-13T11:3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5A9E677E" w14:textId="77777777" w:rsidR="0059298E" w:rsidRPr="00D04D1E" w:rsidRDefault="0059298E" w:rsidP="0059298E">
      <w:pPr>
        <w:rPr>
          <w:noProof/>
        </w:rPr>
      </w:pPr>
    </w:p>
    <w:p w14:paraId="20803C8D"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A6BB9" w14:textId="77777777" w:rsidR="0059298E" w:rsidRDefault="0059298E">
      <w:pPr>
        <w:rPr>
          <w:noProof/>
        </w:rPr>
      </w:pPr>
    </w:p>
    <w:p w14:paraId="03DB0C7F" w14:textId="77777777" w:rsidR="0059298E" w:rsidRPr="00544965" w:rsidRDefault="0059298E" w:rsidP="0059298E">
      <w:pPr>
        <w:pStyle w:val="7"/>
      </w:pPr>
      <w:bookmarkStart w:id="1198" w:name="_Toc25270785"/>
      <w:bookmarkStart w:id="1199" w:name="_Toc34310442"/>
      <w:bookmarkStart w:id="1200" w:name="_Toc36464964"/>
      <w:bookmarkStart w:id="1201" w:name="_Toc51944696"/>
      <w:bookmarkStart w:id="1202" w:name="_Toc58838404"/>
      <w:r w:rsidRPr="00544965">
        <w:t>6.</w:t>
      </w:r>
      <w:r>
        <w:rPr>
          <w:lang w:eastAsia="zh-CN"/>
        </w:rPr>
        <w:t>3</w:t>
      </w:r>
      <w:r w:rsidRPr="00544965">
        <w:t>.3.2.4.2.2</w:t>
      </w:r>
      <w:r w:rsidRPr="00544965">
        <w:tab/>
        <w:t>Operation Definition</w:t>
      </w:r>
      <w:bookmarkEnd w:id="1198"/>
      <w:bookmarkEnd w:id="1199"/>
      <w:bookmarkEnd w:id="1200"/>
      <w:bookmarkEnd w:id="1201"/>
      <w:bookmarkEnd w:id="1202"/>
    </w:p>
    <w:p w14:paraId="057B0436" w14:textId="77777777" w:rsidR="0059298E" w:rsidRPr="00544965" w:rsidRDefault="0059298E" w:rsidP="0059298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B5D3533" w14:textId="77777777" w:rsidR="0059298E" w:rsidRPr="00544965" w:rsidRDefault="0059298E" w:rsidP="0059298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9298E" w:rsidRPr="00544965" w14:paraId="129A7E94" w14:textId="77777777" w:rsidTr="00592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CEDE77" w14:textId="77777777" w:rsidR="0059298E" w:rsidRPr="00544965" w:rsidRDefault="0059298E" w:rsidP="005929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393527" w14:textId="77777777" w:rsidR="0059298E" w:rsidRPr="00544965" w:rsidRDefault="0059298E" w:rsidP="0059298E">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B8DC4D" w14:textId="77777777" w:rsidR="0059298E" w:rsidRPr="00544965" w:rsidRDefault="0059298E" w:rsidP="0059298E">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E86C95" w14:textId="77777777" w:rsidR="0059298E" w:rsidRPr="00544965" w:rsidRDefault="0059298E" w:rsidP="0059298E">
            <w:pPr>
              <w:pStyle w:val="TAH"/>
            </w:pPr>
            <w:r w:rsidRPr="00544965">
              <w:t>Description</w:t>
            </w:r>
          </w:p>
        </w:tc>
      </w:tr>
      <w:tr w:rsidR="0059298E" w:rsidRPr="00544965" w14:paraId="4DCDBD9B" w14:textId="77777777" w:rsidTr="00592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F69D5A" w14:textId="77777777" w:rsidR="0059298E" w:rsidRPr="00544965" w:rsidRDefault="0059298E" w:rsidP="0059298E">
            <w:pPr>
              <w:pStyle w:val="TAL"/>
            </w:pPr>
            <w:proofErr w:type="spellStart"/>
            <w:r>
              <w:rPr>
                <w:rFonts w:hint="eastAsia"/>
                <w:lang w:eastAsia="zh-CN"/>
              </w:rPr>
              <w:t>Upu</w:t>
            </w:r>
            <w:r w:rsidRPr="00544965">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EFF5844" w14:textId="77777777" w:rsidR="0059298E" w:rsidRPr="00544965" w:rsidRDefault="0059298E" w:rsidP="0059298E">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4EA08FD" w14:textId="77777777" w:rsidR="0059298E" w:rsidRPr="00544965" w:rsidRDefault="0059298E" w:rsidP="0059298E">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67950D" w14:textId="77777777" w:rsidR="0059298E" w:rsidRPr="00544965" w:rsidRDefault="0059298E" w:rsidP="0059298E">
            <w:pPr>
              <w:pStyle w:val="TAL"/>
            </w:pPr>
            <w:r w:rsidRPr="00544965">
              <w:t xml:space="preserve">Contains the </w:t>
            </w:r>
            <w:r w:rsidRPr="008B0550">
              <w:t>UE Parameters Update Data</w:t>
            </w:r>
            <w:r w:rsidRPr="00544965">
              <w:t xml:space="preserve"> and </w:t>
            </w:r>
            <w:r>
              <w:t>shall</w:t>
            </w:r>
            <w:r w:rsidRPr="00544965">
              <w:t xml:space="preserve"> contain the indication</w:t>
            </w:r>
            <w:r>
              <w:t xml:space="preserve"> of whether</w:t>
            </w:r>
            <w:r w:rsidRPr="00544965">
              <w:t xml:space="preserve"> an acknowledgement is requested from the UE </w:t>
            </w:r>
            <w:r>
              <w:t xml:space="preserve">or not </w:t>
            </w:r>
            <w:r w:rsidRPr="00544965">
              <w:t>(as specified in 3GPP TS 33.501 [8]).</w:t>
            </w:r>
          </w:p>
        </w:tc>
      </w:tr>
    </w:tbl>
    <w:p w14:paraId="68EFD1C0" w14:textId="77777777" w:rsidR="0059298E" w:rsidRPr="00544965" w:rsidRDefault="0059298E" w:rsidP="0059298E"/>
    <w:p w14:paraId="534EA8E9" w14:textId="77777777" w:rsidR="0059298E" w:rsidRPr="00544965" w:rsidRDefault="0059298E" w:rsidP="0059298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9298E" w:rsidRPr="00544965" w14:paraId="3C69A3CD" w14:textId="77777777" w:rsidTr="00592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2DDA5" w14:textId="77777777" w:rsidR="0059298E" w:rsidRPr="00544965" w:rsidRDefault="0059298E" w:rsidP="0059298E">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EDC51A" w14:textId="77777777" w:rsidR="0059298E" w:rsidRPr="00544965" w:rsidRDefault="0059298E" w:rsidP="0059298E">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AF5F32" w14:textId="77777777" w:rsidR="0059298E" w:rsidRPr="00544965" w:rsidRDefault="0059298E" w:rsidP="0059298E">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E3D875" w14:textId="77777777" w:rsidR="0059298E" w:rsidRPr="00544965" w:rsidRDefault="0059298E" w:rsidP="0059298E">
            <w:pPr>
              <w:pStyle w:val="TAH"/>
            </w:pPr>
            <w:r w:rsidRPr="00544965">
              <w:t>Response</w:t>
            </w:r>
          </w:p>
          <w:p w14:paraId="78F3CB6E" w14:textId="77777777" w:rsidR="0059298E" w:rsidRPr="00544965" w:rsidRDefault="0059298E" w:rsidP="0059298E">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02D61" w14:textId="77777777" w:rsidR="0059298E" w:rsidRPr="00544965" w:rsidRDefault="0059298E" w:rsidP="0059298E">
            <w:pPr>
              <w:pStyle w:val="TAH"/>
            </w:pPr>
            <w:r w:rsidRPr="00544965">
              <w:t>Description</w:t>
            </w:r>
          </w:p>
        </w:tc>
      </w:tr>
      <w:tr w:rsidR="0059298E" w:rsidRPr="00544965" w14:paraId="5B177427" w14:textId="77777777" w:rsidTr="00592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BDC6D7" w14:textId="77777777" w:rsidR="0059298E" w:rsidRPr="00544965" w:rsidRDefault="0059298E" w:rsidP="0059298E">
            <w:pPr>
              <w:pStyle w:val="TAL"/>
            </w:pPr>
            <w:proofErr w:type="spellStart"/>
            <w:r>
              <w:rPr>
                <w:rFonts w:hint="eastAsia"/>
                <w:lang w:eastAsia="zh-CN"/>
              </w:rPr>
              <w:t>Upu</w:t>
            </w:r>
            <w:r w:rsidRPr="00544965">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7A81F800" w14:textId="77777777" w:rsidR="0059298E" w:rsidRPr="00544965" w:rsidRDefault="0059298E" w:rsidP="0059298E">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714064B" w14:textId="77777777" w:rsidR="0059298E" w:rsidRPr="00544965" w:rsidRDefault="0059298E" w:rsidP="0059298E">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42537A" w14:textId="77777777" w:rsidR="0059298E" w:rsidRPr="00544965" w:rsidRDefault="0059298E" w:rsidP="0059298E">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8915D6" w14:textId="77777777" w:rsidR="0059298E" w:rsidRPr="00544965" w:rsidRDefault="0059298E" w:rsidP="0059298E">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59298E" w:rsidRPr="00544965" w14:paraId="4310C56A" w14:textId="77777777" w:rsidTr="0059298E">
        <w:trPr>
          <w:jc w:val="center"/>
          <w:ins w:id="1203" w:author="Huawei" w:date="2021-01-13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F58899" w14:textId="7114FD7A" w:rsidR="0059298E" w:rsidRDefault="0059298E" w:rsidP="0059298E">
            <w:pPr>
              <w:pStyle w:val="TAL"/>
              <w:rPr>
                <w:ins w:id="1204" w:author="Huawei" w:date="2021-01-13T15:27:00Z"/>
                <w:lang w:eastAsia="zh-CN"/>
              </w:rPr>
            </w:pPr>
          </w:p>
        </w:tc>
        <w:tc>
          <w:tcPr>
            <w:tcW w:w="225" w:type="pct"/>
            <w:tcBorders>
              <w:top w:val="single" w:sz="4" w:space="0" w:color="auto"/>
              <w:left w:val="single" w:sz="6" w:space="0" w:color="000000"/>
              <w:bottom w:val="single" w:sz="4" w:space="0" w:color="auto"/>
              <w:right w:val="single" w:sz="6" w:space="0" w:color="000000"/>
            </w:tcBorders>
          </w:tcPr>
          <w:p w14:paraId="3F860FA7" w14:textId="504E90C7" w:rsidR="0059298E" w:rsidRPr="00544965" w:rsidRDefault="0059298E" w:rsidP="0059298E">
            <w:pPr>
              <w:pStyle w:val="TAL"/>
              <w:rPr>
                <w:ins w:id="1205" w:author="Huawei" w:date="2021-01-13T15:27:00Z"/>
              </w:rPr>
            </w:pPr>
          </w:p>
        </w:tc>
        <w:tc>
          <w:tcPr>
            <w:tcW w:w="649" w:type="pct"/>
            <w:tcBorders>
              <w:top w:val="single" w:sz="4" w:space="0" w:color="auto"/>
              <w:left w:val="single" w:sz="6" w:space="0" w:color="000000"/>
              <w:bottom w:val="single" w:sz="4" w:space="0" w:color="auto"/>
              <w:right w:val="single" w:sz="6" w:space="0" w:color="000000"/>
            </w:tcBorders>
          </w:tcPr>
          <w:p w14:paraId="15134ABE" w14:textId="3D8FCA3E" w:rsidR="0059298E" w:rsidRPr="00544965" w:rsidRDefault="0059298E" w:rsidP="0059298E">
            <w:pPr>
              <w:pStyle w:val="TAL"/>
              <w:rPr>
                <w:ins w:id="1206" w:author="Huawei" w:date="2021-01-13T15:27:00Z"/>
              </w:rPr>
            </w:pPr>
          </w:p>
        </w:tc>
        <w:tc>
          <w:tcPr>
            <w:tcW w:w="583" w:type="pct"/>
            <w:tcBorders>
              <w:top w:val="single" w:sz="4" w:space="0" w:color="auto"/>
              <w:left w:val="single" w:sz="6" w:space="0" w:color="000000"/>
              <w:bottom w:val="single" w:sz="4" w:space="0" w:color="auto"/>
              <w:right w:val="single" w:sz="6" w:space="0" w:color="000000"/>
            </w:tcBorders>
          </w:tcPr>
          <w:p w14:paraId="20272308" w14:textId="252A5A5C" w:rsidR="0059298E" w:rsidRPr="00544965" w:rsidRDefault="0059298E" w:rsidP="0059298E">
            <w:pPr>
              <w:pStyle w:val="TAL"/>
              <w:rPr>
                <w:ins w:id="1207" w:author="Huawei" w:date="2021-01-13T15:27:00Z"/>
              </w:rPr>
            </w:pPr>
            <w:ins w:id="1208" w:author="Huawei" w:date="2021-01-13T15:27: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77B2BD" w14:textId="2076F91A" w:rsidR="0059298E" w:rsidRPr="00544965" w:rsidRDefault="0059298E" w:rsidP="00DB4C1F">
            <w:pPr>
              <w:pStyle w:val="TAL"/>
              <w:rPr>
                <w:ins w:id="1209" w:author="Huawei" w:date="2021-01-13T15:27:00Z"/>
              </w:rPr>
            </w:pPr>
            <w:ins w:id="1210" w:author="Huawei" w:date="2021-01-13T15:27: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1211" w:author="Huawei" w:date="2021-01-13T16:00:00Z">
              <w:r w:rsidR="008A634F">
                <w:t>AUSF</w:t>
              </w:r>
              <w:r w:rsidR="008A634F">
                <w:rPr>
                  <w:lang w:val="en-US"/>
                </w:rPr>
                <w:t xml:space="preserve"> </w:t>
              </w:r>
            </w:ins>
            <w:ins w:id="1212" w:author="Huawei" w:date="2021-01-13T15:27:00Z">
              <w:r>
                <w:t xml:space="preserve">or </w:t>
              </w:r>
            </w:ins>
            <w:ins w:id="1213" w:author="Huawei" w:date="2021-01-13T16:00:00Z">
              <w:r w:rsidR="008A634F">
                <w:t>AUSF</w:t>
              </w:r>
              <w:r w:rsidR="008A634F">
                <w:rPr>
                  <w:lang w:val="en-US"/>
                </w:rPr>
                <w:t xml:space="preserve"> </w:t>
              </w:r>
            </w:ins>
            <w:ins w:id="1214" w:author="Huawei" w:date="2021-01-13T15:27:00Z">
              <w:r>
                <w:t>(service) set.</w:t>
              </w:r>
            </w:ins>
          </w:p>
        </w:tc>
      </w:tr>
      <w:tr w:rsidR="0059298E" w:rsidRPr="00544965" w14:paraId="471801C5" w14:textId="77777777" w:rsidTr="0059298E">
        <w:trPr>
          <w:jc w:val="center"/>
          <w:ins w:id="1215" w:author="Huawei" w:date="2021-01-13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02C760" w14:textId="13F45BEB" w:rsidR="0059298E" w:rsidRDefault="0059298E" w:rsidP="0059298E">
            <w:pPr>
              <w:pStyle w:val="TAL"/>
              <w:rPr>
                <w:ins w:id="1216" w:author="Huawei" w:date="2021-01-13T15:27:00Z"/>
                <w:lang w:eastAsia="zh-CN"/>
              </w:rPr>
            </w:pPr>
          </w:p>
        </w:tc>
        <w:tc>
          <w:tcPr>
            <w:tcW w:w="225" w:type="pct"/>
            <w:tcBorders>
              <w:top w:val="single" w:sz="4" w:space="0" w:color="auto"/>
              <w:left w:val="single" w:sz="6" w:space="0" w:color="000000"/>
              <w:bottom w:val="single" w:sz="4" w:space="0" w:color="auto"/>
              <w:right w:val="single" w:sz="6" w:space="0" w:color="000000"/>
            </w:tcBorders>
          </w:tcPr>
          <w:p w14:paraId="7BA7A2D6" w14:textId="25C50F9A" w:rsidR="0059298E" w:rsidRPr="00544965" w:rsidRDefault="0059298E" w:rsidP="0059298E">
            <w:pPr>
              <w:pStyle w:val="TAL"/>
              <w:rPr>
                <w:ins w:id="1217" w:author="Huawei" w:date="2021-01-13T15:27:00Z"/>
              </w:rPr>
            </w:pPr>
          </w:p>
        </w:tc>
        <w:tc>
          <w:tcPr>
            <w:tcW w:w="649" w:type="pct"/>
            <w:tcBorders>
              <w:top w:val="single" w:sz="4" w:space="0" w:color="auto"/>
              <w:left w:val="single" w:sz="6" w:space="0" w:color="000000"/>
              <w:bottom w:val="single" w:sz="4" w:space="0" w:color="auto"/>
              <w:right w:val="single" w:sz="6" w:space="0" w:color="000000"/>
            </w:tcBorders>
          </w:tcPr>
          <w:p w14:paraId="691EDA69" w14:textId="4D4D33B2" w:rsidR="0059298E" w:rsidRPr="00544965" w:rsidRDefault="0059298E" w:rsidP="0059298E">
            <w:pPr>
              <w:pStyle w:val="TAL"/>
              <w:rPr>
                <w:ins w:id="1218" w:author="Huawei" w:date="2021-01-13T15:27:00Z"/>
              </w:rPr>
            </w:pPr>
          </w:p>
        </w:tc>
        <w:tc>
          <w:tcPr>
            <w:tcW w:w="583" w:type="pct"/>
            <w:tcBorders>
              <w:top w:val="single" w:sz="4" w:space="0" w:color="auto"/>
              <w:left w:val="single" w:sz="6" w:space="0" w:color="000000"/>
              <w:bottom w:val="single" w:sz="4" w:space="0" w:color="auto"/>
              <w:right w:val="single" w:sz="6" w:space="0" w:color="000000"/>
            </w:tcBorders>
          </w:tcPr>
          <w:p w14:paraId="5FADD2EC" w14:textId="652F4D87" w:rsidR="0059298E" w:rsidRPr="00544965" w:rsidRDefault="0059298E" w:rsidP="0059298E">
            <w:pPr>
              <w:pStyle w:val="TAL"/>
              <w:rPr>
                <w:ins w:id="1219" w:author="Huawei" w:date="2021-01-13T15:27:00Z"/>
              </w:rPr>
            </w:pPr>
            <w:ins w:id="1220" w:author="Huawei" w:date="2021-01-13T15:27: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818D57" w14:textId="0F3F0CCD" w:rsidR="0059298E" w:rsidRPr="00544965" w:rsidRDefault="0059298E" w:rsidP="00DB4C1F">
            <w:pPr>
              <w:pStyle w:val="TAL"/>
              <w:rPr>
                <w:ins w:id="1221" w:author="Huawei" w:date="2021-01-13T15:27:00Z"/>
              </w:rPr>
            </w:pPr>
            <w:ins w:id="1222" w:author="Huawei" w:date="2021-01-13T15:27: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223" w:author="Huawei" w:date="2021-01-13T16:00:00Z">
              <w:r w:rsidR="008A634F">
                <w:t>AUSF</w:t>
              </w:r>
              <w:r w:rsidR="008A634F">
                <w:rPr>
                  <w:lang w:val="en-US"/>
                </w:rPr>
                <w:t xml:space="preserve"> </w:t>
              </w:r>
            </w:ins>
            <w:ins w:id="1224" w:author="Huawei" w:date="2021-01-13T15:27:00Z">
              <w:r>
                <w:t xml:space="preserve">or </w:t>
              </w:r>
            </w:ins>
            <w:ins w:id="1225" w:author="Huawei" w:date="2021-01-13T16:00:00Z">
              <w:r w:rsidR="008A634F">
                <w:t>AUSF</w:t>
              </w:r>
              <w:r w:rsidR="008A634F">
                <w:rPr>
                  <w:lang w:val="en-US"/>
                </w:rPr>
                <w:t xml:space="preserve"> </w:t>
              </w:r>
            </w:ins>
            <w:ins w:id="1226" w:author="Huawei" w:date="2021-01-13T15:27:00Z">
              <w:r>
                <w:t>(service) set.</w:t>
              </w:r>
            </w:ins>
          </w:p>
        </w:tc>
      </w:tr>
      <w:tr w:rsidR="0059298E" w:rsidRPr="00544965" w14:paraId="7AF84409" w14:textId="77777777" w:rsidTr="0059298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FEBF6" w14:textId="77777777" w:rsidR="0059298E" w:rsidRPr="00544965" w:rsidRDefault="0059298E" w:rsidP="0059298E">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C9C1682" w14:textId="77777777" w:rsidR="0059298E" w:rsidRPr="00544965" w:rsidRDefault="0059298E" w:rsidP="0059298E">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B184069" w14:textId="77777777" w:rsidR="0059298E" w:rsidRPr="00544965" w:rsidRDefault="0059298E" w:rsidP="0059298E">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C6BC50C" w14:textId="77777777" w:rsidR="0059298E" w:rsidRPr="00544965" w:rsidRDefault="0059298E" w:rsidP="0059298E">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735373" w14:textId="77777777" w:rsidR="0059298E" w:rsidRPr="00544965" w:rsidRDefault="0059298E" w:rsidP="0059298E">
            <w:pPr>
              <w:pStyle w:val="TAL"/>
            </w:pPr>
            <w:r w:rsidRPr="006C4573">
              <w:t>The "cause" attribute may be used to indicate one of the following application errors:</w:t>
            </w:r>
          </w:p>
          <w:p w14:paraId="3C552072" w14:textId="77777777" w:rsidR="0059298E" w:rsidRPr="00544965" w:rsidRDefault="0059298E" w:rsidP="0059298E">
            <w:pPr>
              <w:pStyle w:val="TAL"/>
            </w:pPr>
            <w:r w:rsidRPr="00544965">
              <w:t>- COUNTER_WRAP</w:t>
            </w:r>
          </w:p>
          <w:p w14:paraId="28CA7BB3" w14:textId="77777777" w:rsidR="0059298E" w:rsidRPr="00544965" w:rsidRDefault="0059298E" w:rsidP="0059298E">
            <w:pPr>
              <w:pStyle w:val="TAL"/>
            </w:pPr>
            <w:r w:rsidRPr="00544965">
              <w:t xml:space="preserve">See table </w:t>
            </w:r>
            <w:r>
              <w:t>6.3.7</w:t>
            </w:r>
            <w:r w:rsidRPr="00544965">
              <w:t>.3-1 for the description of these errors.</w:t>
            </w:r>
          </w:p>
        </w:tc>
      </w:tr>
      <w:tr w:rsidR="0059298E" w:rsidRPr="00544965" w14:paraId="0DC31D8A" w14:textId="77777777" w:rsidTr="0059298E">
        <w:trPr>
          <w:jc w:val="center"/>
          <w:ins w:id="1227" w:author="Huawei" w:date="2021-01-13T15:2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A9AF9E" w14:textId="3D542E2B" w:rsidR="0059298E" w:rsidRPr="006C4573" w:rsidRDefault="0059298E" w:rsidP="00DB4C1F">
            <w:pPr>
              <w:pStyle w:val="TAN"/>
              <w:rPr>
                <w:ins w:id="1228" w:author="Huawei" w:date="2021-01-13T15:27:00Z"/>
              </w:rPr>
            </w:pPr>
            <w:ins w:id="1229" w:author="Huawei" w:date="2021-01-13T15:28:00Z">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ins>
          </w:p>
        </w:tc>
      </w:tr>
    </w:tbl>
    <w:p w14:paraId="729F9F7F" w14:textId="77777777" w:rsidR="0059298E" w:rsidRDefault="0059298E">
      <w:pPr>
        <w:rPr>
          <w:ins w:id="1230" w:author="Huawei" w:date="2021-01-13T16:48:00Z"/>
          <w:noProof/>
        </w:rPr>
      </w:pPr>
    </w:p>
    <w:p w14:paraId="3D1A8BDC" w14:textId="18B1B5ED" w:rsidR="008D341C" w:rsidRDefault="008D341C" w:rsidP="008D341C">
      <w:pPr>
        <w:pStyle w:val="TH"/>
        <w:rPr>
          <w:ins w:id="1231" w:author="Huawei" w:date="2021-01-13T16:48:00Z"/>
        </w:rPr>
      </w:pPr>
      <w:ins w:id="1232" w:author="Huawei" w:date="2021-01-13T16:48:00Z">
        <w:r w:rsidRPr="00D67AB2">
          <w:t xml:space="preserve">Table </w:t>
        </w:r>
        <w:r>
          <w:t>6.3.3.2.</w:t>
        </w:r>
        <w:r w:rsidRPr="00544965">
          <w:t>4.2.2</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341C" w:rsidRPr="00D67AB2" w14:paraId="18CCDF87" w14:textId="77777777" w:rsidTr="00E54F40">
        <w:trPr>
          <w:jc w:val="center"/>
          <w:ins w:id="1233" w:author="Huawei" w:date="2021-01-13T16: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74418D" w14:textId="77777777" w:rsidR="008D341C" w:rsidRPr="00D67AB2" w:rsidRDefault="008D341C" w:rsidP="00E54F40">
            <w:pPr>
              <w:pStyle w:val="TAH"/>
              <w:rPr>
                <w:ins w:id="1234" w:author="Huawei" w:date="2021-01-13T16:48:00Z"/>
              </w:rPr>
            </w:pPr>
            <w:ins w:id="1235" w:author="Huawei" w:date="2021-01-13T16:4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0394C5" w14:textId="77777777" w:rsidR="008D341C" w:rsidRPr="00D67AB2" w:rsidRDefault="008D341C" w:rsidP="00E54F40">
            <w:pPr>
              <w:pStyle w:val="TAH"/>
              <w:rPr>
                <w:ins w:id="1236" w:author="Huawei" w:date="2021-01-13T16:48:00Z"/>
              </w:rPr>
            </w:pPr>
            <w:ins w:id="1237" w:author="Huawei" w:date="2021-01-13T16:4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6EF52C" w14:textId="77777777" w:rsidR="008D341C" w:rsidRPr="00D67AB2" w:rsidRDefault="008D341C" w:rsidP="00E54F40">
            <w:pPr>
              <w:pStyle w:val="TAH"/>
              <w:rPr>
                <w:ins w:id="1238" w:author="Huawei" w:date="2021-01-13T16:48:00Z"/>
              </w:rPr>
            </w:pPr>
            <w:ins w:id="1239" w:author="Huawei" w:date="2021-01-13T16:4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08E40" w14:textId="77777777" w:rsidR="008D341C" w:rsidRPr="00D67AB2" w:rsidRDefault="008D341C" w:rsidP="00E54F40">
            <w:pPr>
              <w:pStyle w:val="TAH"/>
              <w:rPr>
                <w:ins w:id="1240" w:author="Huawei" w:date="2021-01-13T16:48:00Z"/>
              </w:rPr>
            </w:pPr>
            <w:ins w:id="1241" w:author="Huawei" w:date="2021-01-13T16:4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1DEAFD" w14:textId="77777777" w:rsidR="008D341C" w:rsidRPr="00D67AB2" w:rsidRDefault="008D341C" w:rsidP="00E54F40">
            <w:pPr>
              <w:pStyle w:val="TAH"/>
              <w:rPr>
                <w:ins w:id="1242" w:author="Huawei" w:date="2021-01-13T16:48:00Z"/>
              </w:rPr>
            </w:pPr>
            <w:ins w:id="1243" w:author="Huawei" w:date="2021-01-13T16:48:00Z">
              <w:r w:rsidRPr="00D67AB2">
                <w:t>Description</w:t>
              </w:r>
            </w:ins>
          </w:p>
        </w:tc>
      </w:tr>
      <w:tr w:rsidR="008D341C" w:rsidRPr="00D67AB2" w14:paraId="19208D22" w14:textId="77777777" w:rsidTr="00E54F40">
        <w:trPr>
          <w:jc w:val="center"/>
          <w:ins w:id="1244" w:author="Huawei" w:date="2021-01-13T16: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7FBF0" w14:textId="77777777" w:rsidR="008D341C" w:rsidRPr="00D67AB2" w:rsidRDefault="008D341C" w:rsidP="00E54F40">
            <w:pPr>
              <w:pStyle w:val="TAL"/>
              <w:rPr>
                <w:ins w:id="1245" w:author="Huawei" w:date="2021-01-13T16:48:00Z"/>
              </w:rPr>
            </w:pPr>
            <w:ins w:id="1246" w:author="Huawei" w:date="2021-01-13T16:48:00Z">
              <w:r>
                <w:t>Location</w:t>
              </w:r>
            </w:ins>
          </w:p>
        </w:tc>
        <w:tc>
          <w:tcPr>
            <w:tcW w:w="732" w:type="pct"/>
            <w:tcBorders>
              <w:top w:val="single" w:sz="4" w:space="0" w:color="auto"/>
              <w:left w:val="single" w:sz="6" w:space="0" w:color="000000"/>
              <w:bottom w:val="single" w:sz="4" w:space="0" w:color="auto"/>
              <w:right w:val="single" w:sz="6" w:space="0" w:color="000000"/>
            </w:tcBorders>
          </w:tcPr>
          <w:p w14:paraId="7578DB02" w14:textId="77777777" w:rsidR="008D341C" w:rsidRPr="00D67AB2" w:rsidRDefault="008D341C" w:rsidP="00E54F40">
            <w:pPr>
              <w:pStyle w:val="TAL"/>
              <w:rPr>
                <w:ins w:id="1247" w:author="Huawei" w:date="2021-01-13T16:48:00Z"/>
              </w:rPr>
            </w:pPr>
            <w:ins w:id="1248" w:author="Huawei" w:date="2021-01-13T16:48:00Z">
              <w:r>
                <w:t>string</w:t>
              </w:r>
            </w:ins>
          </w:p>
        </w:tc>
        <w:tc>
          <w:tcPr>
            <w:tcW w:w="217" w:type="pct"/>
            <w:tcBorders>
              <w:top w:val="single" w:sz="4" w:space="0" w:color="auto"/>
              <w:left w:val="single" w:sz="6" w:space="0" w:color="000000"/>
              <w:bottom w:val="single" w:sz="4" w:space="0" w:color="auto"/>
              <w:right w:val="single" w:sz="6" w:space="0" w:color="000000"/>
            </w:tcBorders>
          </w:tcPr>
          <w:p w14:paraId="3876DE1A" w14:textId="77777777" w:rsidR="008D341C" w:rsidRPr="00D67AB2" w:rsidRDefault="008D341C" w:rsidP="00E54F40">
            <w:pPr>
              <w:pStyle w:val="TAC"/>
              <w:rPr>
                <w:ins w:id="1249" w:author="Huawei" w:date="2021-01-13T16:48:00Z"/>
              </w:rPr>
            </w:pPr>
            <w:ins w:id="1250" w:author="Huawei" w:date="2021-01-13T16:48:00Z">
              <w:r>
                <w:t>M</w:t>
              </w:r>
            </w:ins>
          </w:p>
        </w:tc>
        <w:tc>
          <w:tcPr>
            <w:tcW w:w="581" w:type="pct"/>
            <w:tcBorders>
              <w:top w:val="single" w:sz="4" w:space="0" w:color="auto"/>
              <w:left w:val="single" w:sz="6" w:space="0" w:color="000000"/>
              <w:bottom w:val="single" w:sz="4" w:space="0" w:color="auto"/>
              <w:right w:val="single" w:sz="6" w:space="0" w:color="000000"/>
            </w:tcBorders>
          </w:tcPr>
          <w:p w14:paraId="43336762" w14:textId="77777777" w:rsidR="008D341C" w:rsidRPr="00D67AB2" w:rsidRDefault="008D341C" w:rsidP="00E54F40">
            <w:pPr>
              <w:pStyle w:val="TAL"/>
              <w:rPr>
                <w:ins w:id="1251" w:author="Huawei" w:date="2021-01-13T16:48:00Z"/>
              </w:rPr>
            </w:pPr>
            <w:ins w:id="1252" w:author="Huawei" w:date="2021-01-13T16:4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1EF92" w14:textId="77777777" w:rsidR="008D341C" w:rsidRPr="00D67AB2" w:rsidRDefault="008D341C" w:rsidP="00E54F40">
            <w:pPr>
              <w:pStyle w:val="TAL"/>
              <w:rPr>
                <w:ins w:id="1253" w:author="Huawei" w:date="2021-01-13T16:48:00Z"/>
              </w:rPr>
            </w:pPr>
            <w:ins w:id="1254" w:author="Huawei" w:date="2021-01-13T16:48:00Z">
              <w:r w:rsidRPr="00D70312">
                <w:t xml:space="preserve">An alternative URI of the resource located on an alternative service instance within the </w:t>
              </w:r>
              <w:r>
                <w:t>same AUSF</w:t>
              </w:r>
              <w:r w:rsidRPr="00D70312">
                <w:t xml:space="preserve"> </w:t>
              </w:r>
              <w:r>
                <w:t>or AUSF (service) set</w:t>
              </w:r>
            </w:ins>
          </w:p>
        </w:tc>
      </w:tr>
      <w:tr w:rsidR="008D341C" w:rsidRPr="00D67AB2" w14:paraId="465D31AC" w14:textId="77777777" w:rsidTr="00E54F40">
        <w:trPr>
          <w:jc w:val="center"/>
          <w:ins w:id="1255" w:author="Huawei" w:date="2021-01-13T16: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D303B5" w14:textId="77777777" w:rsidR="008D341C" w:rsidRDefault="008D341C" w:rsidP="00E54F40">
            <w:pPr>
              <w:pStyle w:val="TAL"/>
              <w:rPr>
                <w:ins w:id="1256" w:author="Huawei" w:date="2021-01-13T16:48:00Z"/>
              </w:rPr>
            </w:pPr>
            <w:ins w:id="1257" w:author="Huawei" w:date="2021-01-13T16:4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A41ECA2" w14:textId="77777777" w:rsidR="008D341C" w:rsidRDefault="008D341C" w:rsidP="00E54F40">
            <w:pPr>
              <w:pStyle w:val="TAL"/>
              <w:rPr>
                <w:ins w:id="1258" w:author="Huawei" w:date="2021-01-13T16:48:00Z"/>
              </w:rPr>
            </w:pPr>
            <w:ins w:id="1259" w:author="Huawei" w:date="2021-01-13T16:48:00Z">
              <w:r>
                <w:t>string</w:t>
              </w:r>
            </w:ins>
          </w:p>
        </w:tc>
        <w:tc>
          <w:tcPr>
            <w:tcW w:w="217" w:type="pct"/>
            <w:tcBorders>
              <w:top w:val="single" w:sz="4" w:space="0" w:color="auto"/>
              <w:left w:val="single" w:sz="6" w:space="0" w:color="000000"/>
              <w:bottom w:val="single" w:sz="6" w:space="0" w:color="000000"/>
              <w:right w:val="single" w:sz="6" w:space="0" w:color="000000"/>
            </w:tcBorders>
          </w:tcPr>
          <w:p w14:paraId="1E1FA6F8" w14:textId="77777777" w:rsidR="008D341C" w:rsidRDefault="008D341C" w:rsidP="00E54F40">
            <w:pPr>
              <w:pStyle w:val="TAC"/>
              <w:rPr>
                <w:ins w:id="1260" w:author="Huawei" w:date="2021-01-13T16:48:00Z"/>
              </w:rPr>
            </w:pPr>
            <w:ins w:id="1261" w:author="Huawei" w:date="2021-01-13T16:48:00Z">
              <w:r>
                <w:t>O</w:t>
              </w:r>
            </w:ins>
          </w:p>
        </w:tc>
        <w:tc>
          <w:tcPr>
            <w:tcW w:w="581" w:type="pct"/>
            <w:tcBorders>
              <w:top w:val="single" w:sz="4" w:space="0" w:color="auto"/>
              <w:left w:val="single" w:sz="6" w:space="0" w:color="000000"/>
              <w:bottom w:val="single" w:sz="6" w:space="0" w:color="000000"/>
              <w:right w:val="single" w:sz="6" w:space="0" w:color="000000"/>
            </w:tcBorders>
          </w:tcPr>
          <w:p w14:paraId="3F5540B3" w14:textId="77777777" w:rsidR="008D341C" w:rsidRPr="00D67AB2" w:rsidRDefault="008D341C" w:rsidP="00E54F40">
            <w:pPr>
              <w:pStyle w:val="TAL"/>
              <w:rPr>
                <w:ins w:id="1262" w:author="Huawei" w:date="2021-01-13T16:48:00Z"/>
              </w:rPr>
            </w:pPr>
            <w:ins w:id="1263" w:author="Huawei" w:date="2021-01-13T16:4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9FED3E" w14:textId="77777777" w:rsidR="008D341C" w:rsidRPr="00D70312" w:rsidRDefault="008D341C" w:rsidP="00E54F40">
            <w:pPr>
              <w:pStyle w:val="TAL"/>
              <w:rPr>
                <w:ins w:id="1264" w:author="Huawei" w:date="2021-01-13T16:48:00Z"/>
              </w:rPr>
            </w:pPr>
            <w:ins w:id="1265" w:author="Huawei" w:date="2021-01-13T16:48:00Z">
              <w:r w:rsidRPr="00525507">
                <w:t>Identifier of the target NF (service) instance ID towards which the request is redirected</w:t>
              </w:r>
            </w:ins>
          </w:p>
        </w:tc>
      </w:tr>
    </w:tbl>
    <w:p w14:paraId="00477EA3" w14:textId="77777777" w:rsidR="008D341C" w:rsidRDefault="008D341C" w:rsidP="008D341C">
      <w:pPr>
        <w:rPr>
          <w:ins w:id="1266" w:author="Huawei" w:date="2021-01-13T16:48:00Z"/>
        </w:rPr>
      </w:pPr>
    </w:p>
    <w:p w14:paraId="51D1DCF3" w14:textId="45B0E8CC" w:rsidR="008D341C" w:rsidRDefault="008D341C" w:rsidP="008D341C">
      <w:pPr>
        <w:pStyle w:val="TH"/>
        <w:rPr>
          <w:ins w:id="1267" w:author="Huawei" w:date="2021-01-13T16:48:00Z"/>
        </w:rPr>
      </w:pPr>
      <w:ins w:id="1268" w:author="Huawei" w:date="2021-01-13T16:48:00Z">
        <w:r w:rsidRPr="00D67AB2">
          <w:lastRenderedPageBreak/>
          <w:t xml:space="preserve">Table </w:t>
        </w:r>
        <w:r>
          <w:t>6.3.3.2.</w:t>
        </w:r>
        <w:r w:rsidRPr="00544965">
          <w:t>4.2.2</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D341C" w:rsidRPr="00D67AB2" w14:paraId="161BA294" w14:textId="77777777" w:rsidTr="00E54F40">
        <w:trPr>
          <w:jc w:val="center"/>
          <w:ins w:id="1269" w:author="Huawei" w:date="2021-01-13T16: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636C8" w14:textId="77777777" w:rsidR="008D341C" w:rsidRPr="00D67AB2" w:rsidRDefault="008D341C" w:rsidP="00E54F40">
            <w:pPr>
              <w:pStyle w:val="TAH"/>
              <w:rPr>
                <w:ins w:id="1270" w:author="Huawei" w:date="2021-01-13T16:48:00Z"/>
              </w:rPr>
            </w:pPr>
            <w:ins w:id="1271" w:author="Huawei" w:date="2021-01-13T16:4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40A373" w14:textId="77777777" w:rsidR="008D341C" w:rsidRPr="00D67AB2" w:rsidRDefault="008D341C" w:rsidP="00E54F40">
            <w:pPr>
              <w:pStyle w:val="TAH"/>
              <w:rPr>
                <w:ins w:id="1272" w:author="Huawei" w:date="2021-01-13T16:48:00Z"/>
              </w:rPr>
            </w:pPr>
            <w:ins w:id="1273" w:author="Huawei" w:date="2021-01-13T16:4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B31F1" w14:textId="77777777" w:rsidR="008D341C" w:rsidRPr="00D67AB2" w:rsidRDefault="008D341C" w:rsidP="00E54F40">
            <w:pPr>
              <w:pStyle w:val="TAH"/>
              <w:rPr>
                <w:ins w:id="1274" w:author="Huawei" w:date="2021-01-13T16:48:00Z"/>
              </w:rPr>
            </w:pPr>
            <w:ins w:id="1275" w:author="Huawei" w:date="2021-01-13T16:4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47C91B" w14:textId="77777777" w:rsidR="008D341C" w:rsidRPr="00D67AB2" w:rsidRDefault="008D341C" w:rsidP="00E54F40">
            <w:pPr>
              <w:pStyle w:val="TAH"/>
              <w:rPr>
                <w:ins w:id="1276" w:author="Huawei" w:date="2021-01-13T16:48:00Z"/>
              </w:rPr>
            </w:pPr>
            <w:ins w:id="1277" w:author="Huawei" w:date="2021-01-13T16:4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FB19DB" w14:textId="77777777" w:rsidR="008D341C" w:rsidRPr="00D67AB2" w:rsidRDefault="008D341C" w:rsidP="00E54F40">
            <w:pPr>
              <w:pStyle w:val="TAH"/>
              <w:rPr>
                <w:ins w:id="1278" w:author="Huawei" w:date="2021-01-13T16:48:00Z"/>
              </w:rPr>
            </w:pPr>
            <w:ins w:id="1279" w:author="Huawei" w:date="2021-01-13T16:48:00Z">
              <w:r w:rsidRPr="00D67AB2">
                <w:t>Description</w:t>
              </w:r>
            </w:ins>
          </w:p>
        </w:tc>
      </w:tr>
      <w:tr w:rsidR="008D341C" w:rsidRPr="00D67AB2" w14:paraId="4396F4BC" w14:textId="77777777" w:rsidTr="00E54F40">
        <w:trPr>
          <w:jc w:val="center"/>
          <w:ins w:id="1280" w:author="Huawei" w:date="2021-01-13T16: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38CE33" w14:textId="77777777" w:rsidR="008D341C" w:rsidRPr="00D67AB2" w:rsidRDefault="008D341C" w:rsidP="00E54F40">
            <w:pPr>
              <w:pStyle w:val="TAL"/>
              <w:rPr>
                <w:ins w:id="1281" w:author="Huawei" w:date="2021-01-13T16:48:00Z"/>
              </w:rPr>
            </w:pPr>
            <w:ins w:id="1282" w:author="Huawei" w:date="2021-01-13T16:48:00Z">
              <w:r>
                <w:t>Location</w:t>
              </w:r>
            </w:ins>
          </w:p>
        </w:tc>
        <w:tc>
          <w:tcPr>
            <w:tcW w:w="732" w:type="pct"/>
            <w:tcBorders>
              <w:top w:val="single" w:sz="4" w:space="0" w:color="auto"/>
              <w:left w:val="single" w:sz="6" w:space="0" w:color="000000"/>
              <w:bottom w:val="single" w:sz="4" w:space="0" w:color="auto"/>
              <w:right w:val="single" w:sz="6" w:space="0" w:color="000000"/>
            </w:tcBorders>
          </w:tcPr>
          <w:p w14:paraId="474B4A7A" w14:textId="77777777" w:rsidR="008D341C" w:rsidRPr="00D67AB2" w:rsidRDefault="008D341C" w:rsidP="00E54F40">
            <w:pPr>
              <w:pStyle w:val="TAL"/>
              <w:rPr>
                <w:ins w:id="1283" w:author="Huawei" w:date="2021-01-13T16:48:00Z"/>
              </w:rPr>
            </w:pPr>
            <w:ins w:id="1284" w:author="Huawei" w:date="2021-01-13T16:48:00Z">
              <w:r>
                <w:t>string</w:t>
              </w:r>
            </w:ins>
          </w:p>
        </w:tc>
        <w:tc>
          <w:tcPr>
            <w:tcW w:w="217" w:type="pct"/>
            <w:tcBorders>
              <w:top w:val="single" w:sz="4" w:space="0" w:color="auto"/>
              <w:left w:val="single" w:sz="6" w:space="0" w:color="000000"/>
              <w:bottom w:val="single" w:sz="4" w:space="0" w:color="auto"/>
              <w:right w:val="single" w:sz="6" w:space="0" w:color="000000"/>
            </w:tcBorders>
          </w:tcPr>
          <w:p w14:paraId="2E74FCE5" w14:textId="77777777" w:rsidR="008D341C" w:rsidRPr="00D67AB2" w:rsidRDefault="008D341C" w:rsidP="00E54F40">
            <w:pPr>
              <w:pStyle w:val="TAC"/>
              <w:rPr>
                <w:ins w:id="1285" w:author="Huawei" w:date="2021-01-13T16:48:00Z"/>
              </w:rPr>
            </w:pPr>
            <w:ins w:id="1286" w:author="Huawei" w:date="2021-01-13T16:48:00Z">
              <w:r>
                <w:t>M</w:t>
              </w:r>
            </w:ins>
          </w:p>
        </w:tc>
        <w:tc>
          <w:tcPr>
            <w:tcW w:w="581" w:type="pct"/>
            <w:tcBorders>
              <w:top w:val="single" w:sz="4" w:space="0" w:color="auto"/>
              <w:left w:val="single" w:sz="6" w:space="0" w:color="000000"/>
              <w:bottom w:val="single" w:sz="4" w:space="0" w:color="auto"/>
              <w:right w:val="single" w:sz="6" w:space="0" w:color="000000"/>
            </w:tcBorders>
          </w:tcPr>
          <w:p w14:paraId="5916971C" w14:textId="77777777" w:rsidR="008D341C" w:rsidRPr="00D67AB2" w:rsidRDefault="008D341C" w:rsidP="00E54F40">
            <w:pPr>
              <w:pStyle w:val="TAL"/>
              <w:rPr>
                <w:ins w:id="1287" w:author="Huawei" w:date="2021-01-13T16:48:00Z"/>
              </w:rPr>
            </w:pPr>
            <w:ins w:id="1288" w:author="Huawei" w:date="2021-01-13T16:4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AFF6AC" w14:textId="77777777" w:rsidR="008D341C" w:rsidRPr="00D67AB2" w:rsidRDefault="008D341C" w:rsidP="00E54F40">
            <w:pPr>
              <w:pStyle w:val="TAL"/>
              <w:rPr>
                <w:ins w:id="1289" w:author="Huawei" w:date="2021-01-13T16:48:00Z"/>
              </w:rPr>
            </w:pPr>
            <w:ins w:id="1290" w:author="Huawei" w:date="2021-01-13T16:48:00Z">
              <w:r w:rsidRPr="00D70312">
                <w:t xml:space="preserve">An alternative URI of the resource located on an alternative service instance within the </w:t>
              </w:r>
              <w:r>
                <w:t>same AUSF</w:t>
              </w:r>
              <w:r w:rsidRPr="00D70312">
                <w:t xml:space="preserve"> </w:t>
              </w:r>
              <w:r>
                <w:t>or AUSF (service) set</w:t>
              </w:r>
            </w:ins>
          </w:p>
        </w:tc>
      </w:tr>
      <w:tr w:rsidR="008D341C" w:rsidRPr="00D67AB2" w14:paraId="2EF71A87" w14:textId="77777777" w:rsidTr="00E54F40">
        <w:trPr>
          <w:jc w:val="center"/>
          <w:ins w:id="1291" w:author="Huawei" w:date="2021-01-13T16: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379862" w14:textId="77777777" w:rsidR="008D341C" w:rsidRDefault="008D341C" w:rsidP="00E54F40">
            <w:pPr>
              <w:pStyle w:val="TAL"/>
              <w:rPr>
                <w:ins w:id="1292" w:author="Huawei" w:date="2021-01-13T16:48:00Z"/>
              </w:rPr>
            </w:pPr>
            <w:ins w:id="1293" w:author="Huawei" w:date="2021-01-13T16:4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CDD910A" w14:textId="77777777" w:rsidR="008D341C" w:rsidRDefault="008D341C" w:rsidP="00E54F40">
            <w:pPr>
              <w:pStyle w:val="TAL"/>
              <w:rPr>
                <w:ins w:id="1294" w:author="Huawei" w:date="2021-01-13T16:48:00Z"/>
              </w:rPr>
            </w:pPr>
            <w:ins w:id="1295" w:author="Huawei" w:date="2021-01-13T16:48:00Z">
              <w:r>
                <w:t>string</w:t>
              </w:r>
            </w:ins>
          </w:p>
        </w:tc>
        <w:tc>
          <w:tcPr>
            <w:tcW w:w="217" w:type="pct"/>
            <w:tcBorders>
              <w:top w:val="single" w:sz="4" w:space="0" w:color="auto"/>
              <w:left w:val="single" w:sz="6" w:space="0" w:color="000000"/>
              <w:bottom w:val="single" w:sz="6" w:space="0" w:color="000000"/>
              <w:right w:val="single" w:sz="6" w:space="0" w:color="000000"/>
            </w:tcBorders>
          </w:tcPr>
          <w:p w14:paraId="7B11F144" w14:textId="77777777" w:rsidR="008D341C" w:rsidRDefault="008D341C" w:rsidP="00E54F40">
            <w:pPr>
              <w:pStyle w:val="TAC"/>
              <w:rPr>
                <w:ins w:id="1296" w:author="Huawei" w:date="2021-01-13T16:48:00Z"/>
              </w:rPr>
            </w:pPr>
            <w:ins w:id="1297" w:author="Huawei" w:date="2021-01-13T16:48:00Z">
              <w:r>
                <w:t>O</w:t>
              </w:r>
            </w:ins>
          </w:p>
        </w:tc>
        <w:tc>
          <w:tcPr>
            <w:tcW w:w="581" w:type="pct"/>
            <w:tcBorders>
              <w:top w:val="single" w:sz="4" w:space="0" w:color="auto"/>
              <w:left w:val="single" w:sz="6" w:space="0" w:color="000000"/>
              <w:bottom w:val="single" w:sz="6" w:space="0" w:color="000000"/>
              <w:right w:val="single" w:sz="6" w:space="0" w:color="000000"/>
            </w:tcBorders>
          </w:tcPr>
          <w:p w14:paraId="7A61A63A" w14:textId="77777777" w:rsidR="008D341C" w:rsidRPr="00D67AB2" w:rsidRDefault="008D341C" w:rsidP="00E54F40">
            <w:pPr>
              <w:pStyle w:val="TAL"/>
              <w:rPr>
                <w:ins w:id="1298" w:author="Huawei" w:date="2021-01-13T16:48:00Z"/>
              </w:rPr>
            </w:pPr>
            <w:ins w:id="1299" w:author="Huawei" w:date="2021-01-13T16:4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2E7E6" w14:textId="77777777" w:rsidR="008D341C" w:rsidRPr="00D70312" w:rsidRDefault="008D341C" w:rsidP="00E54F40">
            <w:pPr>
              <w:pStyle w:val="TAL"/>
              <w:rPr>
                <w:ins w:id="1300" w:author="Huawei" w:date="2021-01-13T16:48:00Z"/>
              </w:rPr>
            </w:pPr>
            <w:ins w:id="1301" w:author="Huawei" w:date="2021-01-13T16:48:00Z">
              <w:r w:rsidRPr="00525507">
                <w:t>Identifier of the target NF (service) instance ID towards which the request is redirected</w:t>
              </w:r>
            </w:ins>
          </w:p>
        </w:tc>
      </w:tr>
    </w:tbl>
    <w:p w14:paraId="15C8380A" w14:textId="77777777" w:rsidR="008D341C" w:rsidRPr="008D341C" w:rsidRDefault="008D341C">
      <w:pPr>
        <w:rPr>
          <w:noProof/>
        </w:rPr>
      </w:pPr>
    </w:p>
    <w:p w14:paraId="4BFAD675"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20AF3" w14:textId="77777777" w:rsidR="0059298E" w:rsidRDefault="0059298E">
      <w:pPr>
        <w:rPr>
          <w:noProof/>
        </w:rPr>
      </w:pPr>
    </w:p>
    <w:p w14:paraId="6BB8358F" w14:textId="77777777" w:rsidR="0059298E" w:rsidRPr="00544965" w:rsidRDefault="0059298E" w:rsidP="0059298E">
      <w:pPr>
        <w:pStyle w:val="4"/>
      </w:pPr>
      <w:bookmarkStart w:id="1302" w:name="_Toc25270791"/>
      <w:bookmarkStart w:id="1303" w:name="_Toc34310448"/>
      <w:bookmarkStart w:id="1304" w:name="_Toc36464970"/>
      <w:bookmarkStart w:id="1305" w:name="_Toc51944702"/>
      <w:bookmarkStart w:id="1306" w:name="_Toc58838410"/>
      <w:r>
        <w:t>6.3.6</w:t>
      </w:r>
      <w:r w:rsidRPr="00544965">
        <w:t>.1</w:t>
      </w:r>
      <w:r w:rsidRPr="00544965">
        <w:tab/>
        <w:t>General</w:t>
      </w:r>
      <w:bookmarkEnd w:id="1302"/>
      <w:bookmarkEnd w:id="1303"/>
      <w:bookmarkEnd w:id="1304"/>
      <w:bookmarkEnd w:id="1305"/>
      <w:bookmarkEnd w:id="1306"/>
    </w:p>
    <w:p w14:paraId="14EBB0E1" w14:textId="77777777" w:rsidR="0059298E" w:rsidRPr="00544965" w:rsidRDefault="0059298E" w:rsidP="0059298E">
      <w:r w:rsidRPr="00544965">
        <w:t xml:space="preserve">This </w:t>
      </w:r>
      <w:r>
        <w:t>clause</w:t>
      </w:r>
      <w:r w:rsidRPr="00544965">
        <w:t xml:space="preserve"> specifies the application data model supported by the API.</w:t>
      </w:r>
    </w:p>
    <w:p w14:paraId="30ED5A04" w14:textId="77777777" w:rsidR="0059298E" w:rsidRPr="00544965" w:rsidRDefault="0059298E" w:rsidP="0059298E">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service based interface protocol.</w:t>
      </w:r>
    </w:p>
    <w:p w14:paraId="1CA320B9" w14:textId="77777777" w:rsidR="0059298E" w:rsidRPr="00544965" w:rsidRDefault="0059298E" w:rsidP="0059298E">
      <w:pPr>
        <w:pStyle w:val="TH"/>
      </w:pPr>
      <w:r w:rsidRPr="00544965">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9298E" w:rsidRPr="00544965" w14:paraId="68139C6B"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92B27CF" w14:textId="77777777" w:rsidR="0059298E" w:rsidRPr="00544965" w:rsidRDefault="0059298E" w:rsidP="0059298E">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7A2F86E" w14:textId="77777777" w:rsidR="0059298E" w:rsidRPr="00544965" w:rsidRDefault="0059298E" w:rsidP="0059298E">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22171B2" w14:textId="77777777" w:rsidR="0059298E" w:rsidRPr="00544965" w:rsidRDefault="0059298E" w:rsidP="0059298E">
            <w:pPr>
              <w:pStyle w:val="TAH"/>
            </w:pPr>
            <w:r w:rsidRPr="00544965">
              <w:t>Description</w:t>
            </w:r>
          </w:p>
        </w:tc>
      </w:tr>
      <w:tr w:rsidR="0059298E" w:rsidRPr="00544965" w14:paraId="560CBEEC"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53649E25" w14:textId="77777777" w:rsidR="0059298E" w:rsidRPr="00544965" w:rsidRDefault="0059298E" w:rsidP="0059298E">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5613D326" w14:textId="77777777" w:rsidR="0059298E" w:rsidRPr="00544965" w:rsidRDefault="0059298E" w:rsidP="0059298E">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51982D40" w14:textId="77777777" w:rsidR="0059298E" w:rsidRPr="00544965" w:rsidRDefault="0059298E" w:rsidP="0059298E">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59298E" w:rsidRPr="00544965" w14:paraId="20D7327F"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4205594C" w14:textId="77777777" w:rsidR="0059298E" w:rsidRPr="00544965" w:rsidRDefault="0059298E" w:rsidP="0059298E">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623F9239" w14:textId="77777777" w:rsidR="0059298E" w:rsidRPr="00544965" w:rsidRDefault="0059298E" w:rsidP="0059298E">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BD977D6" w14:textId="77777777" w:rsidR="0059298E" w:rsidRPr="00544965" w:rsidRDefault="0059298E" w:rsidP="0059298E">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59298E" w:rsidRPr="00544965" w14:paraId="33868504"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7AB8FF3C" w14:textId="77777777" w:rsidR="0059298E" w:rsidRPr="00544965" w:rsidRDefault="0059298E" w:rsidP="0059298E">
            <w:pPr>
              <w:pStyle w:val="TAL"/>
              <w:rPr>
                <w:rFonts w:eastAsia="宋体"/>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6249D7B" w14:textId="77777777" w:rsidR="0059298E" w:rsidRPr="00544965" w:rsidRDefault="0059298E" w:rsidP="0059298E">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65BA34C0" w14:textId="77777777" w:rsidR="0059298E" w:rsidRPr="00544965" w:rsidRDefault="0059298E" w:rsidP="0059298E">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59298E" w:rsidRPr="00544965" w14:paraId="346779FD"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4AA9A712" w14:textId="77777777" w:rsidR="0059298E" w:rsidRPr="00544965" w:rsidRDefault="0059298E" w:rsidP="0059298E">
            <w:pPr>
              <w:pStyle w:val="TAL"/>
            </w:pPr>
            <w:proofErr w:type="spellStart"/>
            <w:r>
              <w:rPr>
                <w:rFonts w:hint="eastAsia"/>
                <w:lang w:eastAsia="zh-CN"/>
              </w:rPr>
              <w:t>Upu</w:t>
            </w:r>
            <w:r w:rsidRPr="00544965">
              <w:rPr>
                <w:rFonts w:eastAsia="宋体"/>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697B355A" w14:textId="77777777" w:rsidR="0059298E" w:rsidRPr="00544965" w:rsidRDefault="0059298E" w:rsidP="0059298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36BAB967" w14:textId="77777777" w:rsidR="0059298E" w:rsidRPr="00544965" w:rsidRDefault="0059298E" w:rsidP="0059298E">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59298E" w:rsidRPr="00544965" w14:paraId="2C0F0803"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00BFA306" w14:textId="77777777" w:rsidR="0059298E" w:rsidRPr="00544965" w:rsidRDefault="0059298E" w:rsidP="0059298E">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52DDD4ED" w14:textId="77777777" w:rsidR="0059298E" w:rsidRPr="00544965" w:rsidRDefault="0059298E" w:rsidP="0059298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233E6756" w14:textId="77777777" w:rsidR="0059298E" w:rsidRPr="00544965" w:rsidRDefault="0059298E" w:rsidP="0059298E">
            <w:pPr>
              <w:pStyle w:val="TAL"/>
              <w:rPr>
                <w:rFonts w:cs="Arial"/>
                <w:szCs w:val="18"/>
                <w:lang w:eastAsia="zh-CN"/>
              </w:rPr>
            </w:pPr>
            <w:r>
              <w:rPr>
                <w:noProof/>
              </w:rPr>
              <w:t>Counter</w:t>
            </w:r>
            <w:r w:rsidRPr="00BF2A40">
              <w:rPr>
                <w:noProof/>
                <w:vertAlign w:val="subscript"/>
              </w:rPr>
              <w:t>UPU</w:t>
            </w:r>
          </w:p>
        </w:tc>
      </w:tr>
      <w:tr w:rsidR="0059298E" w:rsidRPr="00544965" w14:paraId="220C68EA" w14:textId="77777777" w:rsidTr="0059298E">
        <w:trPr>
          <w:jc w:val="center"/>
        </w:trPr>
        <w:tc>
          <w:tcPr>
            <w:tcW w:w="2035" w:type="dxa"/>
            <w:tcBorders>
              <w:top w:val="single" w:sz="4" w:space="0" w:color="auto"/>
              <w:left w:val="single" w:sz="4" w:space="0" w:color="auto"/>
              <w:bottom w:val="single" w:sz="4" w:space="0" w:color="auto"/>
              <w:right w:val="single" w:sz="4" w:space="0" w:color="auto"/>
            </w:tcBorders>
          </w:tcPr>
          <w:p w14:paraId="57B336A7" w14:textId="77777777" w:rsidR="0059298E" w:rsidRPr="00544965" w:rsidRDefault="0059298E" w:rsidP="0059298E">
            <w:pPr>
              <w:pStyle w:val="TAL"/>
            </w:pPr>
            <w:proofErr w:type="spellStart"/>
            <w:r>
              <w:t>Upu</w:t>
            </w:r>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11447D29" w14:textId="77777777" w:rsidR="0059298E" w:rsidRPr="00544965" w:rsidRDefault="0059298E" w:rsidP="0059298E">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B82553B" w14:textId="77777777" w:rsidR="0059298E" w:rsidRPr="00544965" w:rsidRDefault="0059298E" w:rsidP="0059298E">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bl>
    <w:p w14:paraId="5121A07D" w14:textId="77777777" w:rsidR="0059298E" w:rsidRPr="00544965" w:rsidRDefault="0059298E" w:rsidP="0059298E"/>
    <w:p w14:paraId="1216C031" w14:textId="77777777" w:rsidR="0059298E" w:rsidRPr="00544965" w:rsidRDefault="0059298E" w:rsidP="0059298E">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service based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0DD7D70B" w14:textId="77777777" w:rsidR="0059298E" w:rsidRPr="00544965" w:rsidRDefault="0059298E" w:rsidP="0059298E">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59298E" w:rsidRPr="00544965" w14:paraId="054EE999"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C61802A" w14:textId="77777777" w:rsidR="0059298E" w:rsidRPr="00544965" w:rsidRDefault="0059298E" w:rsidP="0059298E">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37E8375" w14:textId="77777777" w:rsidR="0059298E" w:rsidRPr="00544965" w:rsidRDefault="0059298E" w:rsidP="0059298E">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785DBD3" w14:textId="77777777" w:rsidR="0059298E" w:rsidRPr="00544965" w:rsidRDefault="0059298E" w:rsidP="0059298E">
            <w:pPr>
              <w:pStyle w:val="TAH"/>
            </w:pPr>
            <w:r w:rsidRPr="00544965">
              <w:t>Comments</w:t>
            </w:r>
          </w:p>
        </w:tc>
      </w:tr>
      <w:tr w:rsidR="0059298E" w:rsidRPr="00544965" w14:paraId="6BED7255"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3F64520C" w14:textId="77777777" w:rsidR="0059298E" w:rsidRPr="00544965" w:rsidRDefault="0059298E" w:rsidP="0059298E">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6AC6A6F" w14:textId="77777777" w:rsidR="0059298E" w:rsidRPr="00544965" w:rsidRDefault="0059298E" w:rsidP="0059298E">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F7BD029" w14:textId="77777777" w:rsidR="0059298E" w:rsidRPr="00544965" w:rsidRDefault="0059298E" w:rsidP="0059298E">
            <w:pPr>
              <w:pStyle w:val="TAL"/>
              <w:rPr>
                <w:rFonts w:cs="Arial"/>
                <w:szCs w:val="18"/>
              </w:rPr>
            </w:pPr>
            <w:r>
              <w:rPr>
                <w:lang w:val="es-ES"/>
              </w:rPr>
              <w:t>Default configured NSSAI</w:t>
            </w:r>
          </w:p>
        </w:tc>
      </w:tr>
      <w:tr w:rsidR="0059298E" w:rsidRPr="00544965" w14:paraId="455B0B39"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0F4824FD" w14:textId="77777777" w:rsidR="0059298E" w:rsidRPr="00F267AF" w:rsidRDefault="0059298E" w:rsidP="0059298E">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5DBFA5FF" w14:textId="77777777" w:rsidR="0059298E" w:rsidRPr="00544965" w:rsidRDefault="0059298E" w:rsidP="0059298E">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1C50084C" w14:textId="77777777" w:rsidR="0059298E" w:rsidRDefault="0059298E" w:rsidP="0059298E">
            <w:pPr>
              <w:pStyle w:val="TAL"/>
              <w:rPr>
                <w:lang w:val="es-ES"/>
              </w:rPr>
            </w:pPr>
            <w:r>
              <w:rPr>
                <w:lang w:val="es-ES"/>
              </w:rPr>
              <w:t>Secured Packet</w:t>
            </w:r>
          </w:p>
        </w:tc>
      </w:tr>
      <w:tr w:rsidR="0059298E" w:rsidRPr="00544965" w14:paraId="0BC8B371" w14:textId="77777777" w:rsidTr="0059298E">
        <w:trPr>
          <w:jc w:val="center"/>
        </w:trPr>
        <w:tc>
          <w:tcPr>
            <w:tcW w:w="2024" w:type="dxa"/>
            <w:tcBorders>
              <w:top w:val="single" w:sz="4" w:space="0" w:color="auto"/>
              <w:left w:val="single" w:sz="4" w:space="0" w:color="auto"/>
              <w:bottom w:val="single" w:sz="4" w:space="0" w:color="auto"/>
              <w:right w:val="single" w:sz="4" w:space="0" w:color="auto"/>
            </w:tcBorders>
          </w:tcPr>
          <w:p w14:paraId="50CA6BB6" w14:textId="77777777" w:rsidR="0059298E" w:rsidRDefault="0059298E" w:rsidP="0059298E">
            <w:pPr>
              <w:pStyle w:val="TAL"/>
            </w:pPr>
            <w:proofErr w:type="spellStart"/>
            <w:r>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00931570" w14:textId="77777777" w:rsidR="0059298E" w:rsidRDefault="0059298E" w:rsidP="0059298E">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25AA27E1" w14:textId="77777777" w:rsidR="0059298E" w:rsidRDefault="0059298E" w:rsidP="0059298E">
            <w:pPr>
              <w:pStyle w:val="TAL"/>
              <w:rPr>
                <w:lang w:val="es-ES"/>
              </w:rPr>
            </w:pPr>
            <w:r>
              <w:rPr>
                <w:lang w:val="es-ES"/>
              </w:rPr>
              <w:t>Routing ID</w:t>
            </w:r>
          </w:p>
        </w:tc>
      </w:tr>
      <w:tr w:rsidR="0059298E" w:rsidRPr="00544965" w14:paraId="03C76E6D" w14:textId="77777777" w:rsidTr="0059298E">
        <w:trPr>
          <w:jc w:val="center"/>
          <w:ins w:id="1307" w:author="Huawei" w:date="2021-01-13T15:28:00Z"/>
        </w:trPr>
        <w:tc>
          <w:tcPr>
            <w:tcW w:w="2024" w:type="dxa"/>
            <w:tcBorders>
              <w:top w:val="single" w:sz="4" w:space="0" w:color="auto"/>
              <w:left w:val="single" w:sz="4" w:space="0" w:color="auto"/>
              <w:bottom w:val="single" w:sz="4" w:space="0" w:color="auto"/>
              <w:right w:val="single" w:sz="4" w:space="0" w:color="auto"/>
            </w:tcBorders>
          </w:tcPr>
          <w:p w14:paraId="774CC9B2" w14:textId="00036943" w:rsidR="0059298E" w:rsidRDefault="0059298E" w:rsidP="0059298E">
            <w:pPr>
              <w:pStyle w:val="TAL"/>
              <w:rPr>
                <w:ins w:id="1308" w:author="Huawei" w:date="2021-01-13T15:28:00Z"/>
              </w:rPr>
            </w:pPr>
            <w:proofErr w:type="spellStart"/>
            <w:ins w:id="1309" w:author="Huawei" w:date="2021-01-13T15:28:00Z">
              <w:r w:rsidRPr="00CF3750">
                <w:t>SupportedFeatures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7E2AEDE" w14:textId="6322C1E3" w:rsidR="0059298E" w:rsidRDefault="0059298E" w:rsidP="0059298E">
            <w:pPr>
              <w:pStyle w:val="TAL"/>
              <w:rPr>
                <w:ins w:id="1310" w:author="Huawei" w:date="2021-01-13T15:28:00Z"/>
              </w:rPr>
            </w:pPr>
            <w:ins w:id="1311" w:author="Huawei" w:date="2021-01-13T15:28:00Z">
              <w:r>
                <w:t>3GPP TS 29.571 [10</w:t>
              </w:r>
              <w:r w:rsidRPr="003B2883">
                <w:t>]</w:t>
              </w:r>
            </w:ins>
          </w:p>
        </w:tc>
        <w:tc>
          <w:tcPr>
            <w:tcW w:w="5302" w:type="dxa"/>
            <w:tcBorders>
              <w:top w:val="single" w:sz="4" w:space="0" w:color="auto"/>
              <w:left w:val="single" w:sz="4" w:space="0" w:color="auto"/>
              <w:bottom w:val="single" w:sz="4" w:space="0" w:color="auto"/>
              <w:right w:val="single" w:sz="4" w:space="0" w:color="auto"/>
            </w:tcBorders>
          </w:tcPr>
          <w:p w14:paraId="2E5B6892" w14:textId="2DEEFD49" w:rsidR="0059298E" w:rsidRDefault="0059298E" w:rsidP="0059298E">
            <w:pPr>
              <w:pStyle w:val="TAL"/>
              <w:rPr>
                <w:ins w:id="1312" w:author="Huawei" w:date="2021-01-13T15:28:00Z"/>
                <w:lang w:val="es-ES"/>
              </w:rPr>
            </w:pPr>
            <w:ins w:id="1313" w:author="Huawei" w:date="2021-01-13T15:28:00Z">
              <w:r w:rsidRPr="003B2883">
                <w:rPr>
                  <w:rFonts w:cs="Arial"/>
                  <w:szCs w:val="18"/>
                </w:rPr>
                <w:t>Supported Features</w:t>
              </w:r>
            </w:ins>
          </w:p>
        </w:tc>
      </w:tr>
    </w:tbl>
    <w:p w14:paraId="71021999" w14:textId="77777777" w:rsidR="0059298E" w:rsidRDefault="0059298E">
      <w:pPr>
        <w:rPr>
          <w:noProof/>
        </w:rPr>
      </w:pPr>
    </w:p>
    <w:p w14:paraId="5440A690"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CED47" w14:textId="77777777" w:rsidR="0059298E" w:rsidRDefault="0059298E">
      <w:pPr>
        <w:rPr>
          <w:noProof/>
        </w:rPr>
      </w:pPr>
    </w:p>
    <w:p w14:paraId="28028062" w14:textId="77777777" w:rsidR="0059298E" w:rsidRPr="00544965" w:rsidRDefault="0059298E" w:rsidP="0059298E">
      <w:pPr>
        <w:pStyle w:val="5"/>
      </w:pPr>
      <w:bookmarkStart w:id="1314" w:name="_Toc25270794"/>
      <w:bookmarkStart w:id="1315" w:name="_Toc34310451"/>
      <w:bookmarkStart w:id="1316" w:name="_Toc36464973"/>
      <w:bookmarkStart w:id="1317" w:name="_Toc51944705"/>
      <w:bookmarkStart w:id="1318" w:name="_Toc58838413"/>
      <w:r>
        <w:t>6.3.6</w:t>
      </w:r>
      <w:r w:rsidRPr="00544965">
        <w:t>.2.2</w:t>
      </w:r>
      <w:r w:rsidRPr="00544965">
        <w:tab/>
        <w:t xml:space="preserve">Type: </w:t>
      </w:r>
      <w:proofErr w:type="spellStart"/>
      <w:r w:rsidRPr="0008755C">
        <w:rPr>
          <w:lang w:eastAsia="zh-CN"/>
        </w:rPr>
        <w:t>Upu</w:t>
      </w:r>
      <w:r w:rsidRPr="0008755C">
        <w:t>Info</w:t>
      </w:r>
      <w:bookmarkEnd w:id="1314"/>
      <w:bookmarkEnd w:id="1315"/>
      <w:bookmarkEnd w:id="1316"/>
      <w:bookmarkEnd w:id="1317"/>
      <w:bookmarkEnd w:id="1318"/>
      <w:proofErr w:type="spellEnd"/>
    </w:p>
    <w:p w14:paraId="0303FEBB" w14:textId="77777777" w:rsidR="0059298E" w:rsidRPr="00544965" w:rsidRDefault="0059298E" w:rsidP="0059298E">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298E" w:rsidRPr="00544965" w14:paraId="66859C71"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4FF837" w14:textId="77777777" w:rsidR="0059298E" w:rsidRPr="00544965" w:rsidRDefault="0059298E" w:rsidP="0059298E">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23D3C" w14:textId="77777777" w:rsidR="0059298E" w:rsidRPr="00544965" w:rsidRDefault="0059298E" w:rsidP="0059298E">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3FCD0" w14:textId="77777777" w:rsidR="0059298E" w:rsidRPr="00544965" w:rsidRDefault="0059298E" w:rsidP="0059298E">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6A57C" w14:textId="77777777" w:rsidR="0059298E" w:rsidRPr="00544965" w:rsidRDefault="0059298E" w:rsidP="0059298E">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274B6F" w14:textId="77777777" w:rsidR="0059298E" w:rsidRPr="00544965" w:rsidRDefault="0059298E" w:rsidP="0059298E">
            <w:pPr>
              <w:pStyle w:val="TAH"/>
              <w:rPr>
                <w:rFonts w:cs="Arial"/>
                <w:szCs w:val="18"/>
              </w:rPr>
            </w:pPr>
            <w:r w:rsidRPr="00544965">
              <w:rPr>
                <w:rFonts w:cs="Arial"/>
                <w:szCs w:val="18"/>
              </w:rPr>
              <w:t>Description</w:t>
            </w:r>
          </w:p>
        </w:tc>
      </w:tr>
      <w:tr w:rsidR="0059298E" w:rsidRPr="00544965" w14:paraId="6C8AB004"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tcPr>
          <w:p w14:paraId="2ECF80F4" w14:textId="77777777" w:rsidR="0059298E" w:rsidRPr="00544965" w:rsidRDefault="0059298E" w:rsidP="0059298E">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6992EBAD" w14:textId="77777777" w:rsidR="0059298E" w:rsidRPr="0008755C" w:rsidRDefault="0059298E" w:rsidP="0059298E">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44684049" w14:textId="77777777" w:rsidR="0059298E" w:rsidRPr="00544965" w:rsidRDefault="0059298E" w:rsidP="0059298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E7714B2" w14:textId="77777777" w:rsidR="0059298E" w:rsidRPr="00544965" w:rsidRDefault="0059298E" w:rsidP="0059298E">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961EB3F" w14:textId="77777777" w:rsidR="0059298E" w:rsidRPr="00544965" w:rsidRDefault="0059298E" w:rsidP="0059298E">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59298E" w:rsidRPr="00544965" w14:paraId="44FA56FE" w14:textId="77777777" w:rsidTr="0059298E">
        <w:trPr>
          <w:jc w:val="center"/>
        </w:trPr>
        <w:tc>
          <w:tcPr>
            <w:tcW w:w="2090" w:type="dxa"/>
            <w:tcBorders>
              <w:top w:val="single" w:sz="4" w:space="0" w:color="auto"/>
              <w:left w:val="single" w:sz="4" w:space="0" w:color="auto"/>
              <w:bottom w:val="single" w:sz="4" w:space="0" w:color="auto"/>
              <w:right w:val="single" w:sz="4" w:space="0" w:color="auto"/>
            </w:tcBorders>
          </w:tcPr>
          <w:p w14:paraId="1F8F8B62" w14:textId="77777777" w:rsidR="0059298E" w:rsidRPr="00544965" w:rsidRDefault="0059298E" w:rsidP="0059298E">
            <w:pPr>
              <w:pStyle w:val="TAL"/>
            </w:pPr>
            <w:proofErr w:type="spellStart"/>
            <w:r w:rsidRPr="0008755C">
              <w:rPr>
                <w:lang w:eastAsia="zh-CN"/>
              </w:rPr>
              <w:t>upuA</w:t>
            </w:r>
            <w:r w:rsidRPr="0008755C">
              <w:t>ckInd</w:t>
            </w:r>
            <w:proofErr w:type="spellEnd"/>
          </w:p>
        </w:tc>
        <w:tc>
          <w:tcPr>
            <w:tcW w:w="1559" w:type="dxa"/>
            <w:tcBorders>
              <w:top w:val="single" w:sz="4" w:space="0" w:color="auto"/>
              <w:left w:val="single" w:sz="4" w:space="0" w:color="auto"/>
              <w:bottom w:val="single" w:sz="4" w:space="0" w:color="auto"/>
              <w:right w:val="single" w:sz="4" w:space="0" w:color="auto"/>
            </w:tcBorders>
          </w:tcPr>
          <w:p w14:paraId="60E2E0E0" w14:textId="77777777" w:rsidR="0059298E" w:rsidRPr="00544965" w:rsidRDefault="0059298E" w:rsidP="0059298E">
            <w:pPr>
              <w:pStyle w:val="TAL"/>
            </w:pPr>
            <w:proofErr w:type="spellStart"/>
            <w:r>
              <w:rPr>
                <w:rFonts w:hint="eastAsia"/>
                <w:lang w:eastAsia="zh-CN"/>
              </w:rPr>
              <w:t>Upu</w:t>
            </w:r>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7AD9ED01" w14:textId="77777777" w:rsidR="0059298E" w:rsidRPr="00544965" w:rsidRDefault="0059298E" w:rsidP="0059298E">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663454" w14:textId="77777777" w:rsidR="0059298E" w:rsidRPr="00544965" w:rsidRDefault="0059298E" w:rsidP="0059298E">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CF242D3" w14:textId="77777777" w:rsidR="0059298E" w:rsidRPr="00544965" w:rsidRDefault="0059298E" w:rsidP="0059298E">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59298E" w:rsidRPr="00544965" w14:paraId="06716F20" w14:textId="77777777" w:rsidTr="0059298E">
        <w:trPr>
          <w:jc w:val="center"/>
          <w:ins w:id="1319" w:author="Huawei" w:date="2021-01-13T15:29:00Z"/>
        </w:trPr>
        <w:tc>
          <w:tcPr>
            <w:tcW w:w="2090" w:type="dxa"/>
            <w:tcBorders>
              <w:top w:val="single" w:sz="4" w:space="0" w:color="auto"/>
              <w:left w:val="single" w:sz="4" w:space="0" w:color="auto"/>
              <w:bottom w:val="single" w:sz="4" w:space="0" w:color="auto"/>
              <w:right w:val="single" w:sz="4" w:space="0" w:color="auto"/>
            </w:tcBorders>
          </w:tcPr>
          <w:p w14:paraId="3A24D703" w14:textId="0612088E" w:rsidR="0059298E" w:rsidRPr="0008755C" w:rsidRDefault="0059298E" w:rsidP="0059298E">
            <w:pPr>
              <w:pStyle w:val="TAL"/>
              <w:rPr>
                <w:ins w:id="1320" w:author="Huawei" w:date="2021-01-13T15:29:00Z"/>
                <w:lang w:eastAsia="zh-CN"/>
              </w:rPr>
            </w:pPr>
            <w:proofErr w:type="spellStart"/>
            <w:ins w:id="1321" w:author="Huawei" w:date="2021-01-13T15:29: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2595546" w14:textId="7CDED3B3" w:rsidR="0059298E" w:rsidRDefault="0059298E" w:rsidP="0059298E">
            <w:pPr>
              <w:pStyle w:val="TAL"/>
              <w:rPr>
                <w:ins w:id="1322" w:author="Huawei" w:date="2021-01-13T15:29:00Z"/>
                <w:lang w:eastAsia="zh-CN"/>
              </w:rPr>
            </w:pPr>
            <w:proofErr w:type="spellStart"/>
            <w:ins w:id="1323" w:author="Huawei" w:date="2021-01-13T15:29: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8292756" w14:textId="0B6C6900" w:rsidR="0059298E" w:rsidRPr="00544965" w:rsidRDefault="0059298E" w:rsidP="0059298E">
            <w:pPr>
              <w:pStyle w:val="TAC"/>
              <w:rPr>
                <w:ins w:id="1324" w:author="Huawei" w:date="2021-01-13T15:29:00Z"/>
              </w:rPr>
            </w:pPr>
            <w:ins w:id="1325" w:author="Huawei" w:date="2021-01-13T15:2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DD6DDF7" w14:textId="5904D8ED" w:rsidR="0059298E" w:rsidRPr="00544965" w:rsidRDefault="0059298E" w:rsidP="0059298E">
            <w:pPr>
              <w:pStyle w:val="TAL"/>
              <w:rPr>
                <w:ins w:id="1326" w:author="Huawei" w:date="2021-01-13T15:29:00Z"/>
              </w:rPr>
            </w:pPr>
            <w:ins w:id="1327" w:author="Huawei" w:date="2021-01-13T15:29: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70E30C2" w14:textId="24672C84" w:rsidR="0059298E" w:rsidRPr="00544965" w:rsidRDefault="0059298E" w:rsidP="0059298E">
            <w:pPr>
              <w:pStyle w:val="TAL"/>
              <w:rPr>
                <w:ins w:id="1328" w:author="Huawei" w:date="2021-01-13T15:29:00Z"/>
                <w:rFonts w:cs="Arial"/>
                <w:szCs w:val="18"/>
              </w:rPr>
            </w:pPr>
            <w:ins w:id="1329" w:author="Huawei" w:date="2021-01-13T15:29:00Z">
              <w:r w:rsidRPr="00421444">
                <w:t>This IE shall be present if at least one optional</w:t>
              </w:r>
              <w:r>
                <w:t xml:space="preserve"> feature defined in clause 6.3.x</w:t>
              </w:r>
              <w:r w:rsidRPr="00421444">
                <w:t xml:space="preserve"> is supported.</w:t>
              </w:r>
            </w:ins>
          </w:p>
        </w:tc>
      </w:tr>
    </w:tbl>
    <w:p w14:paraId="3747AFCF" w14:textId="77777777" w:rsidR="0059298E" w:rsidRDefault="0059298E">
      <w:pPr>
        <w:rPr>
          <w:noProof/>
        </w:rPr>
      </w:pPr>
    </w:p>
    <w:p w14:paraId="63F6EDA5"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FA9EE" w14:textId="77777777" w:rsidR="0059298E" w:rsidRDefault="0059298E">
      <w:pPr>
        <w:rPr>
          <w:noProof/>
        </w:rPr>
      </w:pPr>
    </w:p>
    <w:p w14:paraId="4C46D4C9" w14:textId="6C267D64" w:rsidR="0059298E" w:rsidRPr="00AA440E" w:rsidRDefault="0059298E" w:rsidP="0059298E">
      <w:pPr>
        <w:pStyle w:val="3"/>
        <w:rPr>
          <w:ins w:id="1330" w:author="Huawei" w:date="2021-01-13T10:25:00Z"/>
          <w:lang w:eastAsia="zh-CN"/>
        </w:rPr>
      </w:pPr>
      <w:ins w:id="1331" w:author="Huawei" w:date="2021-01-13T10:25:00Z">
        <w:r>
          <w:rPr>
            <w:lang w:eastAsia="zh-CN"/>
          </w:rPr>
          <w:t>6.</w:t>
        </w:r>
      </w:ins>
      <w:ins w:id="1332" w:author="Huawei" w:date="2021-01-13T15:23:00Z">
        <w:r>
          <w:rPr>
            <w:lang w:eastAsia="zh-CN"/>
          </w:rPr>
          <w:t>3</w:t>
        </w:r>
      </w:ins>
      <w:proofErr w:type="gramStart"/>
      <w:ins w:id="1333" w:author="Huawei" w:date="2021-01-13T10:25:00Z">
        <w:r w:rsidRPr="00AA440E">
          <w:rPr>
            <w:lang w:eastAsia="zh-CN"/>
          </w:rPr>
          <w:t>.</w:t>
        </w:r>
        <w:r>
          <w:rPr>
            <w:lang w:eastAsia="zh-CN"/>
          </w:rPr>
          <w:t>x</w:t>
        </w:r>
        <w:proofErr w:type="gramEnd"/>
        <w:r w:rsidRPr="00AA440E">
          <w:rPr>
            <w:lang w:eastAsia="zh-CN"/>
          </w:rPr>
          <w:tab/>
          <w:t>Feature Negotiation</w:t>
        </w:r>
      </w:ins>
    </w:p>
    <w:p w14:paraId="545E08D9" w14:textId="292A1DE1" w:rsidR="0059298E" w:rsidRDefault="0059298E" w:rsidP="0059298E">
      <w:pPr>
        <w:rPr>
          <w:ins w:id="1334" w:author="Huawei" w:date="2021-01-13T10:25:00Z"/>
        </w:rPr>
      </w:pPr>
      <w:ins w:id="1335" w:author="Huawei" w:date="2021-01-13T10:25:00Z">
        <w:r>
          <w:t>The optional features in table 6.</w:t>
        </w:r>
      </w:ins>
      <w:ins w:id="1336" w:author="Huawei" w:date="2021-01-13T16:01:00Z">
        <w:r w:rsidR="008A634F">
          <w:t>3</w:t>
        </w:r>
      </w:ins>
      <w:ins w:id="1337" w:author="Huawei" w:date="2021-01-13T10:25:00Z">
        <w:r>
          <w:t xml:space="preserve">.x-1 are defined for the </w:t>
        </w:r>
      </w:ins>
      <w:proofErr w:type="spellStart"/>
      <w:ins w:id="1338" w:author="Huawei" w:date="2021-01-13T16:01:00Z">
        <w:r w:rsidR="008A634F" w:rsidRPr="00544965">
          <w:t>Nausf_</w:t>
        </w:r>
        <w:r w:rsidR="008A634F">
          <w:rPr>
            <w:rFonts w:eastAsia="宋体" w:hint="eastAsia"/>
            <w:lang w:eastAsia="zh-CN"/>
          </w:rPr>
          <w:t>UPU</w:t>
        </w:r>
        <w:r w:rsidR="008A634F" w:rsidRPr="00544965">
          <w:rPr>
            <w:rFonts w:eastAsia="宋体"/>
            <w:lang w:eastAsia="zh-CN"/>
          </w:rPr>
          <w:t>Protection</w:t>
        </w:r>
      </w:ins>
      <w:proofErr w:type="spellEnd"/>
      <w:ins w:id="1339" w:author="Huawei" w:date="2021-01-13T10:25:00Z">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ins>
    </w:p>
    <w:p w14:paraId="368640E7" w14:textId="6EB78C56" w:rsidR="0059298E" w:rsidRPr="002002FF" w:rsidRDefault="0059298E" w:rsidP="0059298E">
      <w:pPr>
        <w:pStyle w:val="TH"/>
        <w:rPr>
          <w:ins w:id="1340" w:author="Huawei" w:date="2021-01-13T10:25:00Z"/>
        </w:rPr>
      </w:pPr>
      <w:ins w:id="1341" w:author="Huawei" w:date="2021-01-13T10:25:00Z">
        <w:r w:rsidRPr="002002FF">
          <w:t xml:space="preserve">Table </w:t>
        </w:r>
        <w:r>
          <w:t>6</w:t>
        </w:r>
        <w:r w:rsidRPr="002002FF">
          <w:t>.</w:t>
        </w:r>
      </w:ins>
      <w:ins w:id="1342" w:author="Huawei" w:date="2021-01-13T16:01:00Z">
        <w:r w:rsidR="008A634F">
          <w:t>3</w:t>
        </w:r>
      </w:ins>
      <w:ins w:id="1343" w:author="Huawei" w:date="2021-01-13T10:25:00Z">
        <w:r>
          <w:t>.</w:t>
        </w:r>
      </w:ins>
      <w:ins w:id="1344" w:author="Huawei" w:date="2021-01-13T10:26:00Z">
        <w:r>
          <w:t>x</w:t>
        </w:r>
      </w:ins>
      <w:ins w:id="1345" w:author="Huawei" w:date="2021-01-13T10:25:00Z">
        <w:r w:rsidRPr="002002FF">
          <w:t xml:space="preserve">-1: </w:t>
        </w:r>
        <w:r>
          <w:t>Supported Features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9298E" w:rsidRPr="002002FF" w14:paraId="61B79271" w14:textId="77777777" w:rsidTr="0059298E">
        <w:trPr>
          <w:jc w:val="center"/>
          <w:ins w:id="1346" w:author="Huawei" w:date="2021-01-13T10:25:00Z"/>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774B01D" w14:textId="77777777" w:rsidR="0059298E" w:rsidRPr="002002FF" w:rsidRDefault="0059298E" w:rsidP="0059298E">
            <w:pPr>
              <w:pStyle w:val="TAH"/>
              <w:rPr>
                <w:ins w:id="1347" w:author="Huawei" w:date="2021-01-13T10:25:00Z"/>
              </w:rPr>
            </w:pPr>
            <w:ins w:id="1348" w:author="Huawei" w:date="2021-01-13T10:25:00Z">
              <w:r>
                <w:t>Feature number</w:t>
              </w:r>
            </w:ins>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2952C57" w14:textId="77777777" w:rsidR="0059298E" w:rsidRPr="002002FF" w:rsidRDefault="0059298E" w:rsidP="0059298E">
            <w:pPr>
              <w:pStyle w:val="TAH"/>
              <w:rPr>
                <w:ins w:id="1349" w:author="Huawei" w:date="2021-01-13T10:25:00Z"/>
              </w:rPr>
            </w:pPr>
            <w:ins w:id="1350" w:author="Huawei" w:date="2021-01-13T10:25:00Z">
              <w:r>
                <w:t>Feature Name</w:t>
              </w:r>
            </w:ins>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FD2DD59" w14:textId="77777777" w:rsidR="0059298E" w:rsidRPr="002002FF" w:rsidRDefault="0059298E" w:rsidP="0059298E">
            <w:pPr>
              <w:pStyle w:val="TAH"/>
              <w:rPr>
                <w:ins w:id="1351" w:author="Huawei" w:date="2021-01-13T10:25:00Z"/>
                <w:lang w:eastAsia="zh-CN"/>
              </w:rPr>
            </w:pPr>
            <w:ins w:id="1352" w:author="Huawei" w:date="2021-01-13T10:25: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7826DB4" w14:textId="77777777" w:rsidR="0059298E" w:rsidRPr="002002FF" w:rsidRDefault="0059298E" w:rsidP="0059298E">
            <w:pPr>
              <w:pStyle w:val="TAH"/>
              <w:rPr>
                <w:ins w:id="1353" w:author="Huawei" w:date="2021-01-13T10:25:00Z"/>
              </w:rPr>
            </w:pPr>
            <w:ins w:id="1354" w:author="Huawei" w:date="2021-01-13T10:25:00Z">
              <w:r w:rsidRPr="002002FF">
                <w:t>Description</w:t>
              </w:r>
            </w:ins>
          </w:p>
        </w:tc>
      </w:tr>
      <w:tr w:rsidR="0059298E" w:rsidRPr="002002FF" w14:paraId="3F5C176C" w14:textId="77777777" w:rsidTr="0059298E">
        <w:trPr>
          <w:jc w:val="center"/>
          <w:ins w:id="1355" w:author="Huawei" w:date="2021-01-13T10:25:00Z"/>
        </w:trPr>
        <w:tc>
          <w:tcPr>
            <w:tcW w:w="1197" w:type="dxa"/>
            <w:tcBorders>
              <w:top w:val="single" w:sz="4" w:space="0" w:color="auto"/>
              <w:left w:val="single" w:sz="4" w:space="0" w:color="auto"/>
              <w:bottom w:val="single" w:sz="4" w:space="0" w:color="auto"/>
              <w:right w:val="single" w:sz="4" w:space="0" w:color="auto"/>
            </w:tcBorders>
          </w:tcPr>
          <w:p w14:paraId="5A79E339" w14:textId="77777777" w:rsidR="0059298E" w:rsidRPr="002002FF" w:rsidRDefault="0059298E" w:rsidP="0059298E">
            <w:pPr>
              <w:pStyle w:val="TAL"/>
              <w:jc w:val="center"/>
              <w:rPr>
                <w:ins w:id="1356" w:author="Huawei" w:date="2021-01-13T10:25:00Z"/>
              </w:rPr>
            </w:pPr>
            <w:ins w:id="1357" w:author="Huawei" w:date="2021-01-13T10:25: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110EEA4F" w14:textId="77777777" w:rsidR="0059298E" w:rsidRPr="002002FF" w:rsidRDefault="0059298E" w:rsidP="0059298E">
            <w:pPr>
              <w:pStyle w:val="TAL"/>
              <w:rPr>
                <w:ins w:id="1358" w:author="Huawei" w:date="2021-01-13T10:25:00Z"/>
              </w:rPr>
            </w:pPr>
            <w:ins w:id="1359" w:author="Huawei" w:date="2021-01-13T10:25: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043FA20F" w14:textId="77777777" w:rsidR="0059298E" w:rsidRPr="002002FF" w:rsidRDefault="0059298E" w:rsidP="0059298E">
            <w:pPr>
              <w:pStyle w:val="TAL"/>
              <w:jc w:val="center"/>
              <w:rPr>
                <w:ins w:id="1360" w:author="Huawei" w:date="2021-01-13T10:25:00Z"/>
                <w:rFonts w:cs="Arial"/>
                <w:szCs w:val="18"/>
              </w:rPr>
            </w:pPr>
            <w:ins w:id="1361" w:author="Huawei" w:date="2021-01-13T10:25: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1838C642" w14:textId="77777777" w:rsidR="0059298E" w:rsidRDefault="0059298E" w:rsidP="0059298E">
            <w:pPr>
              <w:pStyle w:val="TAL"/>
              <w:rPr>
                <w:ins w:id="1362" w:author="Huawei" w:date="2021-01-13T10:25:00Z"/>
                <w:lang w:eastAsia="ko-KR"/>
              </w:rPr>
            </w:pPr>
            <w:ins w:id="1363" w:author="Huawei" w:date="2021-01-13T10:25:00Z">
              <w:r>
                <w:rPr>
                  <w:lang w:eastAsia="ko-KR"/>
                </w:rPr>
                <w:t>Extended Support of HTTP 307/308 redirection</w:t>
              </w:r>
            </w:ins>
          </w:p>
          <w:p w14:paraId="551A9D47" w14:textId="77777777" w:rsidR="0059298E" w:rsidRDefault="0059298E" w:rsidP="0059298E">
            <w:pPr>
              <w:pStyle w:val="TAL"/>
              <w:rPr>
                <w:ins w:id="1364" w:author="Huawei" w:date="2021-01-13T10:25:00Z"/>
                <w:lang w:eastAsia="ko-KR"/>
              </w:rPr>
            </w:pPr>
          </w:p>
          <w:p w14:paraId="79109BAF" w14:textId="7C055698" w:rsidR="0059298E" w:rsidRDefault="0059298E" w:rsidP="0059298E">
            <w:pPr>
              <w:pStyle w:val="TAL"/>
              <w:rPr>
                <w:ins w:id="1365" w:author="Huawei" w:date="2021-01-13T10:25:00Z"/>
                <w:lang w:eastAsia="ko-KR"/>
              </w:rPr>
            </w:pPr>
            <w:ins w:id="1366" w:author="Huawei" w:date="2021-01-13T10:25:00Z">
              <w:r>
                <w:rPr>
                  <w:lang w:eastAsia="ko-KR"/>
                </w:rPr>
                <w:t xml:space="preserve">An NF Service </w:t>
              </w:r>
              <w:r w:rsidRPr="00E44C25">
                <w:t xml:space="preserve">Consumer (e.g. </w:t>
              </w:r>
            </w:ins>
            <w:ins w:id="1367" w:author="Huawei" w:date="2021-01-13T16:01:00Z">
              <w:r w:rsidR="008A634F">
                <w:t>UDM</w:t>
              </w:r>
            </w:ins>
            <w:ins w:id="1368" w:author="Huawei" w:date="2021-01-13T10:25:00Z">
              <w:r w:rsidRPr="00E44C25">
                <w:t>) that support</w:t>
              </w:r>
              <w:r>
                <w:t>s</w:t>
              </w:r>
              <w:r w:rsidRPr="00E44C25">
                <w:t xml:space="preserve"> this feature shall support </w:t>
              </w:r>
              <w:r>
                <w:t xml:space="preserve">handling of HTTP 307/308 redirection for any service operation of the </w:t>
              </w:r>
            </w:ins>
            <w:proofErr w:type="spellStart"/>
            <w:ins w:id="1369" w:author="Huawei" w:date="2021-01-13T16:01:00Z">
              <w:r w:rsidR="00DB4C1F">
                <w:rPr>
                  <w:rFonts w:eastAsia="宋体" w:hint="eastAsia"/>
                  <w:lang w:eastAsia="zh-CN"/>
                </w:rPr>
                <w:t>UPU</w:t>
              </w:r>
              <w:r w:rsidR="00DB4C1F" w:rsidRPr="00544965">
                <w:rPr>
                  <w:rFonts w:eastAsia="宋体"/>
                  <w:lang w:eastAsia="zh-CN"/>
                </w:rPr>
                <w:t>Protection</w:t>
              </w:r>
            </w:ins>
            <w:proofErr w:type="spellEnd"/>
            <w:ins w:id="1370" w:author="Huawei" w:date="2021-01-13T10:25:00Z">
              <w:r w:rsidR="00DB4C1F">
                <w:t xml:space="preserve"> </w:t>
              </w:r>
              <w:r>
                <w:t>service. An NF Service Consumer that does not support this feature does only support HTTP redirection as specified for 3GPP Release 15.</w:t>
              </w:r>
            </w:ins>
          </w:p>
          <w:p w14:paraId="0D318230" w14:textId="77777777" w:rsidR="0059298E" w:rsidRPr="002002FF" w:rsidRDefault="0059298E" w:rsidP="0059298E">
            <w:pPr>
              <w:pStyle w:val="TAL"/>
              <w:rPr>
                <w:ins w:id="1371" w:author="Huawei" w:date="2021-01-13T10:25:00Z"/>
                <w:rFonts w:cs="Arial"/>
                <w:szCs w:val="18"/>
              </w:rPr>
            </w:pPr>
          </w:p>
        </w:tc>
      </w:tr>
    </w:tbl>
    <w:p w14:paraId="4AFB559D" w14:textId="77777777" w:rsidR="0059298E" w:rsidRDefault="0059298E" w:rsidP="0059298E">
      <w:pPr>
        <w:rPr>
          <w:noProof/>
        </w:rPr>
      </w:pPr>
    </w:p>
    <w:p w14:paraId="27103789"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2F51E5" w14:textId="77777777" w:rsidR="0059298E" w:rsidRDefault="0059298E" w:rsidP="0059298E">
      <w:pPr>
        <w:rPr>
          <w:ins w:id="1372" w:author="Huawei" w:date="2021-01-12T09:40:00Z"/>
          <w:noProof/>
        </w:rPr>
      </w:pPr>
    </w:p>
    <w:p w14:paraId="166590D7" w14:textId="304F4585" w:rsidR="0059298E" w:rsidRDefault="0059298E" w:rsidP="0059298E">
      <w:pPr>
        <w:pStyle w:val="3"/>
        <w:rPr>
          <w:ins w:id="1373" w:author="Huawei" w:date="2021-01-12T09:40:00Z"/>
          <w:lang w:val="en-US"/>
        </w:rPr>
      </w:pPr>
      <w:ins w:id="1374" w:author="Huawei" w:date="2021-01-12T09:40:00Z">
        <w:r>
          <w:rPr>
            <w:lang w:val="en-US"/>
          </w:rPr>
          <w:t>6.</w:t>
        </w:r>
      </w:ins>
      <w:ins w:id="1375" w:author="Huawei" w:date="2021-01-13T15:23:00Z">
        <w:r>
          <w:rPr>
            <w:lang w:val="en-US"/>
          </w:rPr>
          <w:t>3</w:t>
        </w:r>
      </w:ins>
      <w:proofErr w:type="gramStart"/>
      <w:ins w:id="1376" w:author="Huawei" w:date="2021-01-12T09:40:00Z">
        <w:r>
          <w:rPr>
            <w:lang w:val="en-US"/>
          </w:rPr>
          <w:t>.</w:t>
        </w:r>
      </w:ins>
      <w:ins w:id="1377" w:author="Huawei" w:date="2021-01-13T10:26:00Z">
        <w:r>
          <w:rPr>
            <w:lang w:val="en-US"/>
          </w:rPr>
          <w:t>y</w:t>
        </w:r>
      </w:ins>
      <w:proofErr w:type="gramEnd"/>
      <w:ins w:id="1378" w:author="Huawei" w:date="2021-01-12T09:40:00Z">
        <w:r>
          <w:rPr>
            <w:lang w:val="en-US"/>
          </w:rPr>
          <w:tab/>
          <w:t>HTTP redirection</w:t>
        </w:r>
      </w:ins>
    </w:p>
    <w:p w14:paraId="517248FE" w14:textId="4B7579F4" w:rsidR="0059298E" w:rsidRDefault="0059298E" w:rsidP="0059298E">
      <w:pPr>
        <w:rPr>
          <w:ins w:id="1379" w:author="Huawei" w:date="2021-01-13T11:30:00Z"/>
          <w:lang w:val="en-US"/>
        </w:rPr>
      </w:pPr>
      <w:ins w:id="1380" w:author="Huawei" w:date="2021-01-13T11:30:00Z">
        <w:r>
          <w:rPr>
            <w:lang w:val="en-US"/>
          </w:rPr>
          <w:t xml:space="preserve">An HTTP request may be redirected to a different </w:t>
        </w:r>
      </w:ins>
      <w:ins w:id="1381" w:author="Huawei" w:date="2021-01-13T16:01:00Z">
        <w:r w:rsidR="008A634F">
          <w:t>AUSF</w:t>
        </w:r>
      </w:ins>
      <w:ins w:id="1382" w:author="Huawei" w:date="2021-01-13T11:30:00Z">
        <w:r>
          <w:rPr>
            <w:lang w:val="en-US"/>
          </w:rPr>
          <w:t xml:space="preserve"> service instance, within the same </w:t>
        </w:r>
      </w:ins>
      <w:ins w:id="1383" w:author="Huawei" w:date="2021-01-13T16:01:00Z">
        <w:r w:rsidR="008A634F">
          <w:t>AUSF</w:t>
        </w:r>
        <w:r w:rsidR="008A634F">
          <w:rPr>
            <w:lang w:val="en-US"/>
          </w:rPr>
          <w:t xml:space="preserve"> </w:t>
        </w:r>
      </w:ins>
      <w:ins w:id="1384" w:author="Huawei" w:date="2021-01-13T11:30:00Z">
        <w:r>
          <w:rPr>
            <w:lang w:val="en-US"/>
          </w:rPr>
          <w:t xml:space="preserve">or a different </w:t>
        </w:r>
      </w:ins>
      <w:ins w:id="1385" w:author="Huawei" w:date="2021-01-13T16:01:00Z">
        <w:r w:rsidR="008A634F">
          <w:t>AUSF</w:t>
        </w:r>
        <w:r w:rsidR="008A634F">
          <w:rPr>
            <w:lang w:val="en-US"/>
          </w:rPr>
          <w:t xml:space="preserve"> </w:t>
        </w:r>
      </w:ins>
      <w:ins w:id="1386" w:author="Huawei" w:date="2021-01-13T11:30:00Z">
        <w:r>
          <w:rPr>
            <w:lang w:val="en-US"/>
          </w:rPr>
          <w:t xml:space="preserve">of an </w:t>
        </w:r>
      </w:ins>
      <w:ins w:id="1387" w:author="Huawei" w:date="2021-01-13T16:01:00Z">
        <w:r w:rsidR="008A634F">
          <w:t>AUSF</w:t>
        </w:r>
        <w:r w:rsidR="008A634F">
          <w:rPr>
            <w:lang w:val="en-US"/>
          </w:rPr>
          <w:t xml:space="preserve"> </w:t>
        </w:r>
      </w:ins>
      <w:ins w:id="1388" w:author="Huawei" w:date="2021-01-13T11:30:00Z">
        <w:r>
          <w:rPr>
            <w:lang w:val="en-US"/>
          </w:rPr>
          <w:t xml:space="preserve">set, e.g. when an </w:t>
        </w:r>
      </w:ins>
      <w:ins w:id="1389" w:author="Huawei" w:date="2021-01-13T16:01:00Z">
        <w:r w:rsidR="008A634F">
          <w:t>AUSF</w:t>
        </w:r>
        <w:r w:rsidR="008A634F">
          <w:rPr>
            <w:lang w:val="en-US"/>
          </w:rPr>
          <w:t xml:space="preserve"> </w:t>
        </w:r>
      </w:ins>
      <w:ins w:id="1390" w:author="Huawei" w:date="2021-01-13T11:30:00Z">
        <w:r>
          <w:rPr>
            <w:lang w:val="en-US"/>
          </w:rPr>
          <w:t xml:space="preserve">service instance is part of an </w:t>
        </w:r>
      </w:ins>
      <w:ins w:id="1391" w:author="Huawei" w:date="2021-01-13T16:01:00Z">
        <w:r w:rsidR="008A634F">
          <w:t>AUSF</w:t>
        </w:r>
        <w:r w:rsidR="008A634F">
          <w:rPr>
            <w:lang w:val="en-US"/>
          </w:rPr>
          <w:t xml:space="preserve"> </w:t>
        </w:r>
      </w:ins>
      <w:ins w:id="1392" w:author="Huawei" w:date="2021-01-13T11:30:00Z">
        <w:r>
          <w:rPr>
            <w:lang w:val="en-US"/>
          </w:rPr>
          <w:t xml:space="preserve">(service) set or when using indirect communications (see 3GPP TS 29.500 [4]). See also the </w:t>
        </w:r>
        <w:r>
          <w:rPr>
            <w:lang w:eastAsia="zh-CN"/>
          </w:rPr>
          <w:t>ES3XX</w:t>
        </w:r>
        <w:r w:rsidR="009C0470">
          <w:rPr>
            <w:lang w:val="en-US"/>
          </w:rPr>
          <w:t xml:space="preserve"> feature in clause 6.</w:t>
        </w:r>
      </w:ins>
      <w:ins w:id="1393" w:author="Huawei" w:date="2021-01-13T16:02:00Z">
        <w:r w:rsidR="009C0470">
          <w:rPr>
            <w:lang w:val="en-US"/>
          </w:rPr>
          <w:t>3</w:t>
        </w:r>
      </w:ins>
      <w:ins w:id="1394" w:author="Huawei" w:date="2021-01-13T11:30:00Z">
        <w:r>
          <w:rPr>
            <w:lang w:val="en-US"/>
          </w:rPr>
          <w:t>.x.</w:t>
        </w:r>
      </w:ins>
    </w:p>
    <w:p w14:paraId="28671DA7" w14:textId="18C727A4" w:rsidR="0059298E" w:rsidRDefault="0059298E" w:rsidP="0059298E">
      <w:pPr>
        <w:rPr>
          <w:ins w:id="1395" w:author="Huawei" w:date="2021-01-13T11:30:00Z"/>
          <w:lang w:val="en-US"/>
        </w:rPr>
      </w:pPr>
      <w:ins w:id="1396" w:author="Huawei" w:date="2021-01-13T11:30:00Z">
        <w:r>
          <w:rPr>
            <w:lang w:val="en-US"/>
          </w:rPr>
          <w:t xml:space="preserve">An SCP that reselects a different </w:t>
        </w:r>
      </w:ins>
      <w:ins w:id="1397" w:author="Huawei" w:date="2021-01-13T16:01:00Z">
        <w:r w:rsidR="009C0470">
          <w:t>AUSF</w:t>
        </w:r>
        <w:r w:rsidR="009C0470">
          <w:rPr>
            <w:lang w:val="en-US"/>
          </w:rPr>
          <w:t xml:space="preserve"> </w:t>
        </w:r>
      </w:ins>
      <w:ins w:id="1398" w:author="Huawei" w:date="2021-01-13T11:30:00Z">
        <w:r>
          <w:rPr>
            <w:lang w:val="en-US"/>
          </w:rPr>
          <w:t xml:space="preserve">producer instance will return the NF Instance ID of the new </w:t>
        </w:r>
      </w:ins>
      <w:ins w:id="1399" w:author="Huawei" w:date="2021-01-13T16:01:00Z">
        <w:r w:rsidR="009C0470">
          <w:t>AUSF</w:t>
        </w:r>
        <w:r w:rsidR="009C0470">
          <w:rPr>
            <w:lang w:val="en-US"/>
          </w:rPr>
          <w:t xml:space="preserve"> </w:t>
        </w:r>
      </w:ins>
      <w:ins w:id="1400" w:author="Huawei" w:date="2021-01-13T11:30:00Z">
        <w:r>
          <w:rPr>
            <w:lang w:val="en-US"/>
          </w:rPr>
          <w:t xml:space="preserve">producer instance in the 3gpp-Sbi-Producer-Id header, as specified in clause 6.10.3.4 of 3GPP TS 29.500 [4]. </w:t>
        </w:r>
      </w:ins>
    </w:p>
    <w:p w14:paraId="16E9604B" w14:textId="188F569D" w:rsidR="0059298E" w:rsidRDefault="0059298E" w:rsidP="0059298E">
      <w:pPr>
        <w:rPr>
          <w:lang w:val="en-US"/>
        </w:rPr>
      </w:pPr>
      <w:ins w:id="1401" w:author="Huawei" w:date="2021-01-13T11:30:00Z">
        <w:r>
          <w:rPr>
            <w:lang w:val="en-US"/>
          </w:rPr>
          <w:t xml:space="preserve">If an </w:t>
        </w:r>
      </w:ins>
      <w:ins w:id="1402" w:author="Huawei" w:date="2021-01-13T16:01:00Z">
        <w:r w:rsidR="009C0470">
          <w:t>AUSF</w:t>
        </w:r>
        <w:r w:rsidR="009C0470">
          <w:rPr>
            <w:lang w:val="en-US"/>
          </w:rPr>
          <w:t xml:space="preserve"> </w:t>
        </w:r>
      </w:ins>
      <w:ins w:id="1403" w:author="Huawei" w:date="2021-01-13T11:30:00Z">
        <w:r>
          <w:rPr>
            <w:lang w:val="en-US"/>
          </w:rPr>
          <w:t xml:space="preserve">within an </w:t>
        </w:r>
      </w:ins>
      <w:ins w:id="1404" w:author="Huawei" w:date="2021-01-13T16:01:00Z">
        <w:r w:rsidR="009C0470">
          <w:t>AUSF</w:t>
        </w:r>
        <w:r w:rsidR="009C0470">
          <w:rPr>
            <w:lang w:val="en-US"/>
          </w:rPr>
          <w:t xml:space="preserve"> </w:t>
        </w:r>
      </w:ins>
      <w:ins w:id="1405" w:author="Huawei" w:date="2021-01-13T11:30:00Z">
        <w:r>
          <w:rPr>
            <w:lang w:val="en-US"/>
          </w:rPr>
          <w:t xml:space="preserve">set redirects a service request to a different </w:t>
        </w:r>
      </w:ins>
      <w:ins w:id="1406" w:author="Huawei" w:date="2021-01-13T16:01:00Z">
        <w:r w:rsidR="009C0470">
          <w:t>AUSF</w:t>
        </w:r>
        <w:r w:rsidR="009C0470">
          <w:rPr>
            <w:lang w:val="en-US"/>
          </w:rPr>
          <w:t xml:space="preserve"> </w:t>
        </w:r>
      </w:ins>
      <w:ins w:id="1407" w:author="Huawei" w:date="2021-01-13T11:30:00Z">
        <w:r>
          <w:rPr>
            <w:lang w:val="en-US"/>
          </w:rPr>
          <w:t xml:space="preserve">of the set using an 307 Temporary Redirect or 308 Permanent Redirect status code, the identity of the new </w:t>
        </w:r>
      </w:ins>
      <w:ins w:id="1408" w:author="Huawei" w:date="2021-01-13T16:02:00Z">
        <w:r w:rsidR="009C0470">
          <w:t>AUSF</w:t>
        </w:r>
        <w:r w:rsidR="009C0470">
          <w:rPr>
            <w:lang w:val="en-US"/>
          </w:rPr>
          <w:t xml:space="preserve"> </w:t>
        </w:r>
      </w:ins>
      <w:ins w:id="1409" w:author="Huawei" w:date="2021-01-13T11:30:00Z">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307B926" w14:textId="77777777" w:rsidR="0059298E" w:rsidRDefault="0059298E">
      <w:pPr>
        <w:rPr>
          <w:noProof/>
        </w:rPr>
      </w:pPr>
    </w:p>
    <w:p w14:paraId="48692DCE"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300CD5" w14:textId="77777777" w:rsidR="0059298E" w:rsidRDefault="0059298E">
      <w:pPr>
        <w:rPr>
          <w:noProof/>
        </w:rPr>
      </w:pPr>
    </w:p>
    <w:p w14:paraId="2C5D305E" w14:textId="77777777" w:rsidR="0059298E" w:rsidRPr="00544965" w:rsidRDefault="0059298E" w:rsidP="0059298E">
      <w:pPr>
        <w:pStyle w:val="2"/>
      </w:pPr>
      <w:bookmarkStart w:id="1410" w:name="_Toc25270808"/>
      <w:bookmarkStart w:id="1411" w:name="_Toc34310465"/>
      <w:bookmarkStart w:id="1412" w:name="_Toc36464987"/>
      <w:bookmarkStart w:id="1413" w:name="_Toc51944719"/>
      <w:bookmarkStart w:id="1414" w:name="_Toc58838427"/>
      <w:r w:rsidRPr="00544965">
        <w:t>A.2</w:t>
      </w:r>
      <w:r w:rsidRPr="00544965">
        <w:tab/>
      </w:r>
      <w:proofErr w:type="spellStart"/>
      <w:r w:rsidRPr="00544965">
        <w:t>Nausf_</w:t>
      </w:r>
      <w:r w:rsidRPr="00544965">
        <w:rPr>
          <w:rFonts w:eastAsia="宋体"/>
          <w:lang w:eastAsia="zh-CN"/>
        </w:rPr>
        <w:t>UEAuthentication</w:t>
      </w:r>
      <w:proofErr w:type="spellEnd"/>
      <w:r w:rsidRPr="00544965" w:rsidDel="00F95B57">
        <w:t xml:space="preserve"> </w:t>
      </w:r>
      <w:r w:rsidRPr="00544965">
        <w:t>API</w:t>
      </w:r>
      <w:bookmarkEnd w:id="1410"/>
      <w:bookmarkEnd w:id="1411"/>
      <w:bookmarkEnd w:id="1412"/>
      <w:bookmarkEnd w:id="1413"/>
      <w:bookmarkEnd w:id="1414"/>
    </w:p>
    <w:p w14:paraId="0E1563E3" w14:textId="77777777" w:rsidR="0059298E" w:rsidRPr="00544965" w:rsidRDefault="0059298E" w:rsidP="0059298E">
      <w:pPr>
        <w:pStyle w:val="PL"/>
      </w:pPr>
      <w:r w:rsidRPr="00544965">
        <w:t>openapi: 3.0.0</w:t>
      </w:r>
    </w:p>
    <w:p w14:paraId="65A5B7DB" w14:textId="77777777" w:rsidR="0059298E" w:rsidRPr="00544965" w:rsidRDefault="0059298E" w:rsidP="0059298E">
      <w:pPr>
        <w:pStyle w:val="PL"/>
      </w:pPr>
      <w:r w:rsidRPr="00544965">
        <w:t>info:</w:t>
      </w:r>
    </w:p>
    <w:p w14:paraId="218B35D6" w14:textId="77777777" w:rsidR="0059298E" w:rsidRPr="00544965" w:rsidRDefault="0059298E" w:rsidP="0059298E">
      <w:pPr>
        <w:pStyle w:val="PL"/>
      </w:pPr>
      <w:r w:rsidRPr="00544965">
        <w:t xml:space="preserve">  version: 1.</w:t>
      </w:r>
      <w:r>
        <w:t>1.1</w:t>
      </w:r>
    </w:p>
    <w:p w14:paraId="749D0E15" w14:textId="77777777" w:rsidR="0059298E" w:rsidRPr="00544965" w:rsidRDefault="0059298E" w:rsidP="0059298E">
      <w:pPr>
        <w:pStyle w:val="PL"/>
      </w:pPr>
      <w:r w:rsidRPr="00544965">
        <w:t xml:space="preserve">  title: AUSF API</w:t>
      </w:r>
    </w:p>
    <w:p w14:paraId="48323670" w14:textId="77777777" w:rsidR="0059298E" w:rsidRDefault="0059298E" w:rsidP="0059298E">
      <w:pPr>
        <w:pStyle w:val="PL"/>
      </w:pPr>
      <w:r w:rsidRPr="00544965">
        <w:t xml:space="preserve">  description: </w:t>
      </w:r>
      <w:r>
        <w:t>|</w:t>
      </w:r>
    </w:p>
    <w:p w14:paraId="495F3570" w14:textId="77777777" w:rsidR="0059298E" w:rsidRDefault="0059298E" w:rsidP="0059298E">
      <w:pPr>
        <w:pStyle w:val="PL"/>
      </w:pPr>
      <w:r>
        <w:t xml:space="preserve">    </w:t>
      </w:r>
      <w:r w:rsidRPr="00544965">
        <w:t>AUSF</w:t>
      </w:r>
      <w:r>
        <w:t xml:space="preserve"> UE Authentication Service.</w:t>
      </w:r>
    </w:p>
    <w:p w14:paraId="6491DFDA" w14:textId="77777777" w:rsidR="0059298E" w:rsidRDefault="0059298E" w:rsidP="0059298E">
      <w:pPr>
        <w:pStyle w:val="PL"/>
      </w:pPr>
      <w:r>
        <w:t xml:space="preserve">    © 2020, 3GPP Organizational Partners (ARIB, ATIS, CCSA, ETSI, TSDSI, TTA, TTC).</w:t>
      </w:r>
    </w:p>
    <w:p w14:paraId="4B45AA0D" w14:textId="77777777" w:rsidR="0059298E" w:rsidRPr="002857AD" w:rsidRDefault="0059298E" w:rsidP="0059298E">
      <w:pPr>
        <w:pStyle w:val="PL"/>
      </w:pPr>
      <w:r>
        <w:t xml:space="preserve">    All rights reserved.</w:t>
      </w:r>
    </w:p>
    <w:p w14:paraId="4A99983A" w14:textId="77777777" w:rsidR="0059298E" w:rsidRDefault="0059298E" w:rsidP="0059298E">
      <w:pPr>
        <w:pStyle w:val="PL"/>
      </w:pPr>
    </w:p>
    <w:p w14:paraId="0171CB4E" w14:textId="77777777" w:rsidR="0059298E" w:rsidRDefault="0059298E" w:rsidP="0059298E">
      <w:pPr>
        <w:pStyle w:val="PL"/>
      </w:pPr>
      <w:r>
        <w:t>externalDocs:</w:t>
      </w:r>
    </w:p>
    <w:p w14:paraId="059127D6" w14:textId="77777777" w:rsidR="0059298E" w:rsidRDefault="0059298E" w:rsidP="0059298E">
      <w:pPr>
        <w:pStyle w:val="PL"/>
      </w:pPr>
      <w:r>
        <w:t xml:space="preserve">  description: 3GPP TS 29.509 V16.6.0; 5G System; 3GPP TS Authentication Server services.</w:t>
      </w:r>
    </w:p>
    <w:p w14:paraId="2CB1EE92" w14:textId="77777777" w:rsidR="0059298E" w:rsidRDefault="0059298E" w:rsidP="0059298E">
      <w:pPr>
        <w:pStyle w:val="PL"/>
      </w:pPr>
      <w:r>
        <w:t xml:space="preserve">  url: 'http://www.3gpp.org/ftp/Specs/archive/29_series/29.509'</w:t>
      </w:r>
    </w:p>
    <w:p w14:paraId="411A345C" w14:textId="77777777" w:rsidR="0059298E" w:rsidRDefault="0059298E" w:rsidP="0059298E">
      <w:pPr>
        <w:pStyle w:val="PL"/>
      </w:pPr>
    </w:p>
    <w:p w14:paraId="25577564" w14:textId="77777777" w:rsidR="0059298E" w:rsidRPr="00544965" w:rsidRDefault="0059298E" w:rsidP="0059298E">
      <w:pPr>
        <w:pStyle w:val="PL"/>
      </w:pPr>
      <w:r w:rsidRPr="00544965">
        <w:t>servers:</w:t>
      </w:r>
    </w:p>
    <w:p w14:paraId="273F55E5" w14:textId="77777777" w:rsidR="0059298E" w:rsidRPr="00544965" w:rsidRDefault="0059298E" w:rsidP="0059298E">
      <w:pPr>
        <w:pStyle w:val="PL"/>
      </w:pPr>
      <w:r w:rsidRPr="00544965">
        <w:t xml:space="preserve">  - url: '{apiRoot}/nausf-auth/v1'</w:t>
      </w:r>
    </w:p>
    <w:p w14:paraId="43CF007E" w14:textId="77777777" w:rsidR="0059298E" w:rsidRPr="00544965" w:rsidRDefault="0059298E" w:rsidP="0059298E">
      <w:pPr>
        <w:pStyle w:val="PL"/>
        <w:rPr>
          <w:lang w:val="en-US"/>
        </w:rPr>
      </w:pPr>
      <w:r w:rsidRPr="00544965">
        <w:rPr>
          <w:lang w:val="en-US"/>
        </w:rPr>
        <w:t xml:space="preserve">    variables:</w:t>
      </w:r>
    </w:p>
    <w:p w14:paraId="7752B47E" w14:textId="77777777" w:rsidR="0059298E" w:rsidRPr="00544965" w:rsidRDefault="0059298E" w:rsidP="0059298E">
      <w:pPr>
        <w:pStyle w:val="PL"/>
        <w:rPr>
          <w:lang w:val="en-US"/>
        </w:rPr>
      </w:pPr>
      <w:r w:rsidRPr="00544965">
        <w:rPr>
          <w:lang w:val="en-US"/>
        </w:rPr>
        <w:t xml:space="preserve">      apiRoot:</w:t>
      </w:r>
    </w:p>
    <w:p w14:paraId="3AE333FE" w14:textId="77777777" w:rsidR="0059298E" w:rsidRPr="00544965" w:rsidRDefault="0059298E" w:rsidP="0059298E">
      <w:pPr>
        <w:pStyle w:val="PL"/>
        <w:rPr>
          <w:lang w:val="en-US"/>
        </w:rPr>
      </w:pPr>
      <w:r w:rsidRPr="00544965">
        <w:rPr>
          <w:lang w:val="en-US"/>
        </w:rPr>
        <w:t xml:space="preserve">        default: https://example.com</w:t>
      </w:r>
    </w:p>
    <w:p w14:paraId="394E789B" w14:textId="77777777" w:rsidR="0059298E" w:rsidRPr="00544965" w:rsidRDefault="0059298E" w:rsidP="0059298E">
      <w:pPr>
        <w:pStyle w:val="PL"/>
        <w:rPr>
          <w:lang w:val="en-US"/>
        </w:rPr>
      </w:pPr>
      <w:r w:rsidRPr="00544965">
        <w:rPr>
          <w:lang w:val="en-US"/>
        </w:rPr>
        <w:lastRenderedPageBreak/>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1275AA47" w14:textId="77777777" w:rsidR="0059298E" w:rsidRDefault="0059298E" w:rsidP="0059298E">
      <w:pPr>
        <w:pStyle w:val="PL"/>
        <w:rPr>
          <w:noProof w:val="0"/>
        </w:rPr>
      </w:pPr>
      <w:proofErr w:type="gramStart"/>
      <w:r w:rsidRPr="00544965">
        <w:rPr>
          <w:noProof w:val="0"/>
        </w:rPr>
        <w:t>security</w:t>
      </w:r>
      <w:proofErr w:type="gramEnd"/>
      <w:r w:rsidRPr="00544965">
        <w:rPr>
          <w:noProof w:val="0"/>
        </w:rPr>
        <w:t>:</w:t>
      </w:r>
    </w:p>
    <w:p w14:paraId="471222B6" w14:textId="77777777" w:rsidR="0059298E" w:rsidRPr="00544965" w:rsidRDefault="0059298E" w:rsidP="0059298E">
      <w:pPr>
        <w:pStyle w:val="PL"/>
        <w:rPr>
          <w:noProof w:val="0"/>
        </w:rPr>
      </w:pPr>
      <w:r>
        <w:rPr>
          <w:noProof w:val="0"/>
        </w:rPr>
        <w:t xml:space="preserve">  - {}</w:t>
      </w:r>
    </w:p>
    <w:p w14:paraId="1DCA6D72" w14:textId="77777777" w:rsidR="0059298E" w:rsidRDefault="0059298E" w:rsidP="0059298E">
      <w:pPr>
        <w:pStyle w:val="PL"/>
      </w:pPr>
      <w:r w:rsidRPr="00544965">
        <w:t xml:space="preserve">  - oAuth2ClientCredentials:</w:t>
      </w:r>
    </w:p>
    <w:p w14:paraId="79D57345" w14:textId="77777777" w:rsidR="0059298E" w:rsidRPr="00544965" w:rsidRDefault="0059298E" w:rsidP="0059298E">
      <w:pPr>
        <w:pStyle w:val="PL"/>
      </w:pPr>
      <w:r>
        <w:t xml:space="preserve">      - nausf-auth</w:t>
      </w:r>
    </w:p>
    <w:p w14:paraId="0CB41B80" w14:textId="77777777" w:rsidR="0059298E" w:rsidRPr="00544965" w:rsidRDefault="0059298E" w:rsidP="0059298E">
      <w:pPr>
        <w:pStyle w:val="PL"/>
      </w:pPr>
      <w:r w:rsidRPr="00544965">
        <w:t>paths:</w:t>
      </w:r>
    </w:p>
    <w:p w14:paraId="748FB3AC" w14:textId="77777777" w:rsidR="0059298E" w:rsidRPr="00544965" w:rsidRDefault="0059298E" w:rsidP="0059298E">
      <w:pPr>
        <w:pStyle w:val="PL"/>
      </w:pPr>
      <w:r w:rsidRPr="00544965">
        <w:t xml:space="preserve">  /ue-authentications:</w:t>
      </w:r>
    </w:p>
    <w:p w14:paraId="47ECB3D6" w14:textId="77777777" w:rsidR="0059298E" w:rsidRPr="00544965" w:rsidRDefault="0059298E" w:rsidP="0059298E">
      <w:pPr>
        <w:pStyle w:val="PL"/>
      </w:pPr>
      <w:r w:rsidRPr="00544965">
        <w:t xml:space="preserve">    post:</w:t>
      </w:r>
    </w:p>
    <w:p w14:paraId="5EBBF760" w14:textId="77777777" w:rsidR="0059298E" w:rsidRPr="00544965" w:rsidRDefault="0059298E" w:rsidP="0059298E">
      <w:pPr>
        <w:pStyle w:val="PL"/>
      </w:pPr>
      <w:r w:rsidRPr="00544965">
        <w:t xml:space="preserve">      requestBody:</w:t>
      </w:r>
    </w:p>
    <w:p w14:paraId="6C0E0786" w14:textId="77777777" w:rsidR="0059298E" w:rsidRPr="00544965" w:rsidRDefault="0059298E" w:rsidP="0059298E">
      <w:pPr>
        <w:pStyle w:val="PL"/>
      </w:pPr>
      <w:r w:rsidRPr="00544965">
        <w:t xml:space="preserve">        content:</w:t>
      </w:r>
    </w:p>
    <w:p w14:paraId="71437DDD" w14:textId="77777777" w:rsidR="0059298E" w:rsidRPr="00544965" w:rsidRDefault="0059298E" w:rsidP="0059298E">
      <w:pPr>
        <w:pStyle w:val="PL"/>
      </w:pPr>
      <w:r w:rsidRPr="00544965">
        <w:t xml:space="preserve">          application/json:</w:t>
      </w:r>
    </w:p>
    <w:p w14:paraId="45406D90" w14:textId="77777777" w:rsidR="0059298E" w:rsidRPr="00544965" w:rsidRDefault="0059298E" w:rsidP="0059298E">
      <w:pPr>
        <w:pStyle w:val="PL"/>
      </w:pPr>
      <w:r w:rsidRPr="00544965">
        <w:t xml:space="preserve">            schema:</w:t>
      </w:r>
    </w:p>
    <w:p w14:paraId="53B804E7" w14:textId="77777777" w:rsidR="0059298E" w:rsidRPr="00544965" w:rsidRDefault="0059298E" w:rsidP="0059298E">
      <w:pPr>
        <w:pStyle w:val="PL"/>
      </w:pPr>
      <w:r w:rsidRPr="00544965">
        <w:t xml:space="preserve">              $ref: '#/components/schemas/AuthenticationInfo'</w:t>
      </w:r>
    </w:p>
    <w:p w14:paraId="55A0F8B8" w14:textId="77777777" w:rsidR="0059298E" w:rsidRPr="00544965" w:rsidRDefault="0059298E" w:rsidP="0059298E">
      <w:pPr>
        <w:pStyle w:val="PL"/>
      </w:pPr>
      <w:r w:rsidRPr="00544965">
        <w:t xml:space="preserve">        required: true</w:t>
      </w:r>
    </w:p>
    <w:p w14:paraId="1B728CC7" w14:textId="77777777" w:rsidR="0059298E" w:rsidRPr="005B2602" w:rsidRDefault="0059298E" w:rsidP="0059298E">
      <w:pPr>
        <w:pStyle w:val="PL"/>
        <w:rPr>
          <w:lang w:val="fr-FR"/>
        </w:rPr>
      </w:pPr>
      <w:r w:rsidRPr="00544965">
        <w:t xml:space="preserve">      </w:t>
      </w:r>
      <w:r w:rsidRPr="005B2602">
        <w:rPr>
          <w:lang w:val="fr-FR"/>
        </w:rPr>
        <w:t>responses:</w:t>
      </w:r>
    </w:p>
    <w:p w14:paraId="148F7148" w14:textId="77777777" w:rsidR="0059298E" w:rsidRPr="005B2602" w:rsidRDefault="0059298E" w:rsidP="0059298E">
      <w:pPr>
        <w:pStyle w:val="PL"/>
        <w:rPr>
          <w:lang w:val="fr-FR"/>
        </w:rPr>
      </w:pPr>
      <w:r w:rsidRPr="005B2602">
        <w:rPr>
          <w:lang w:val="fr-FR"/>
        </w:rPr>
        <w:t xml:space="preserve">        '201':</w:t>
      </w:r>
    </w:p>
    <w:p w14:paraId="5DF99977" w14:textId="77777777" w:rsidR="0059298E" w:rsidRPr="005B2602" w:rsidRDefault="0059298E" w:rsidP="0059298E">
      <w:pPr>
        <w:pStyle w:val="PL"/>
        <w:rPr>
          <w:lang w:val="fr-FR"/>
        </w:rPr>
      </w:pPr>
      <w:r w:rsidRPr="005B2602">
        <w:rPr>
          <w:lang w:val="fr-FR"/>
        </w:rPr>
        <w:t xml:space="preserve">          description: UEAuthenticationCtx</w:t>
      </w:r>
    </w:p>
    <w:p w14:paraId="4B8160EB" w14:textId="77777777" w:rsidR="0059298E" w:rsidRPr="005B2602" w:rsidRDefault="0059298E" w:rsidP="0059298E">
      <w:pPr>
        <w:pStyle w:val="PL"/>
        <w:rPr>
          <w:lang w:val="fr-FR"/>
        </w:rPr>
      </w:pPr>
      <w:r w:rsidRPr="005B2602">
        <w:rPr>
          <w:lang w:val="fr-FR"/>
        </w:rPr>
        <w:t xml:space="preserve">          content:</w:t>
      </w:r>
    </w:p>
    <w:p w14:paraId="3D6FE66C" w14:textId="77777777" w:rsidR="0059298E" w:rsidRPr="00544965" w:rsidRDefault="0059298E" w:rsidP="0059298E">
      <w:pPr>
        <w:pStyle w:val="PL"/>
      </w:pPr>
      <w:r w:rsidRPr="005B2602">
        <w:rPr>
          <w:lang w:val="fr-FR"/>
        </w:rPr>
        <w:t xml:space="preserve">            </w:t>
      </w:r>
      <w:r w:rsidRPr="00544965">
        <w:t>application/3gppHal+json:</w:t>
      </w:r>
    </w:p>
    <w:p w14:paraId="08E788EA" w14:textId="77777777" w:rsidR="0059298E" w:rsidRPr="00544965" w:rsidRDefault="0059298E" w:rsidP="0059298E">
      <w:pPr>
        <w:pStyle w:val="PL"/>
      </w:pPr>
      <w:r w:rsidRPr="00544965">
        <w:t xml:space="preserve">              schema:</w:t>
      </w:r>
    </w:p>
    <w:p w14:paraId="357C3E05" w14:textId="77777777" w:rsidR="0059298E" w:rsidRDefault="0059298E" w:rsidP="0059298E">
      <w:pPr>
        <w:pStyle w:val="PL"/>
      </w:pPr>
      <w:r w:rsidRPr="00544965">
        <w:t xml:space="preserve">                $ref: '#/components/schemas/UEAuthenticationCtx'</w:t>
      </w:r>
    </w:p>
    <w:p w14:paraId="7A640474" w14:textId="77777777" w:rsidR="0059298E" w:rsidRDefault="0059298E" w:rsidP="0059298E">
      <w:pPr>
        <w:pStyle w:val="PL"/>
      </w:pPr>
      <w:r>
        <w:t xml:space="preserve">          headers:</w:t>
      </w:r>
    </w:p>
    <w:p w14:paraId="6A0BD0A5" w14:textId="77777777" w:rsidR="0059298E" w:rsidRDefault="0059298E" w:rsidP="0059298E">
      <w:pPr>
        <w:pStyle w:val="PL"/>
      </w:pPr>
      <w:r>
        <w:t xml:space="preserve">            Location:</w:t>
      </w:r>
    </w:p>
    <w:p w14:paraId="6250498B" w14:textId="77777777" w:rsidR="0059298E" w:rsidRDefault="0059298E" w:rsidP="0059298E">
      <w:pPr>
        <w:pStyle w:val="PL"/>
      </w:pPr>
      <w:r>
        <w:t xml:space="preserve">              description: 'Contains the URI of the newly created resource according to the structure: {apiRoot}/nausf-auth/v1/ue-authentications/{authCtxId}'</w:t>
      </w:r>
    </w:p>
    <w:p w14:paraId="3D224026" w14:textId="77777777" w:rsidR="0059298E" w:rsidRDefault="0059298E" w:rsidP="0059298E">
      <w:pPr>
        <w:pStyle w:val="PL"/>
      </w:pPr>
      <w:r>
        <w:t xml:space="preserve">              required: true</w:t>
      </w:r>
    </w:p>
    <w:p w14:paraId="6603C5CC" w14:textId="77777777" w:rsidR="0059298E" w:rsidRDefault="0059298E" w:rsidP="0059298E">
      <w:pPr>
        <w:pStyle w:val="PL"/>
      </w:pPr>
      <w:r>
        <w:t xml:space="preserve">              schema:</w:t>
      </w:r>
    </w:p>
    <w:p w14:paraId="39C814B4" w14:textId="77777777" w:rsidR="0059298E" w:rsidRPr="009B7C48" w:rsidRDefault="0059298E" w:rsidP="0059298E">
      <w:pPr>
        <w:pStyle w:val="PL"/>
        <w:rPr>
          <w:lang w:val="en-US"/>
        </w:rPr>
      </w:pPr>
      <w:r>
        <w:t xml:space="preserve">                type: string</w:t>
      </w:r>
    </w:p>
    <w:p w14:paraId="7829D3D3" w14:textId="77777777" w:rsidR="0059298E" w:rsidRPr="002E5CBA" w:rsidRDefault="0059298E" w:rsidP="0059298E">
      <w:pPr>
        <w:pStyle w:val="PL"/>
        <w:rPr>
          <w:ins w:id="1415" w:author="Huawei" w:date="2021-01-13T15:29:00Z"/>
          <w:lang w:val="en-US"/>
        </w:rPr>
      </w:pPr>
      <w:ins w:id="1416" w:author="Huawei" w:date="2021-01-13T15:29:00Z">
        <w:r w:rsidRPr="002E5CBA">
          <w:rPr>
            <w:lang w:val="en-US"/>
          </w:rPr>
          <w:t xml:space="preserve">        '</w:t>
        </w:r>
        <w:r>
          <w:rPr>
            <w:lang w:val="en-US"/>
          </w:rPr>
          <w:t>307</w:t>
        </w:r>
        <w:r w:rsidRPr="002E5CBA">
          <w:rPr>
            <w:lang w:val="en-US"/>
          </w:rPr>
          <w:t>':</w:t>
        </w:r>
      </w:ins>
    </w:p>
    <w:p w14:paraId="77B0458D" w14:textId="77777777" w:rsidR="0059298E" w:rsidRDefault="0059298E" w:rsidP="0059298E">
      <w:pPr>
        <w:pStyle w:val="PL"/>
        <w:rPr>
          <w:ins w:id="1417" w:author="Huawei" w:date="2021-01-13T15:29:00Z"/>
          <w:lang w:val="en-US"/>
        </w:rPr>
      </w:pPr>
      <w:ins w:id="1418" w:author="Huawei" w:date="2021-01-13T15:29:00Z">
        <w:r w:rsidRPr="002E5CBA">
          <w:rPr>
            <w:lang w:val="en-US"/>
          </w:rPr>
          <w:t xml:space="preserve">          description: </w:t>
        </w:r>
        <w:r>
          <w:rPr>
            <w:lang w:val="en-US"/>
          </w:rPr>
          <w:t>temporary redirect</w:t>
        </w:r>
      </w:ins>
    </w:p>
    <w:p w14:paraId="1D0790B3" w14:textId="77777777" w:rsidR="0059298E" w:rsidRDefault="0059298E" w:rsidP="0059298E">
      <w:pPr>
        <w:pStyle w:val="PL"/>
        <w:rPr>
          <w:ins w:id="1419" w:author="Huawei" w:date="2021-01-13T15:29:00Z"/>
        </w:rPr>
      </w:pPr>
      <w:ins w:id="1420" w:author="Huawei" w:date="2021-01-13T15:29:00Z">
        <w:r>
          <w:t xml:space="preserve">          headers:</w:t>
        </w:r>
      </w:ins>
    </w:p>
    <w:p w14:paraId="4646E44A" w14:textId="77777777" w:rsidR="0059298E" w:rsidRDefault="0059298E" w:rsidP="0059298E">
      <w:pPr>
        <w:pStyle w:val="PL"/>
        <w:rPr>
          <w:ins w:id="1421" w:author="Huawei" w:date="2021-01-13T15:29:00Z"/>
        </w:rPr>
      </w:pPr>
      <w:ins w:id="1422" w:author="Huawei" w:date="2021-01-13T15:29:00Z">
        <w:r>
          <w:t xml:space="preserve">          </w:t>
        </w:r>
        <w:r>
          <w:rPr>
            <w:rFonts w:hint="eastAsia"/>
            <w:lang w:eastAsia="zh-CN"/>
          </w:rPr>
          <w:t xml:space="preserve">  </w:t>
        </w:r>
        <w:r>
          <w:t>Location:</w:t>
        </w:r>
      </w:ins>
    </w:p>
    <w:p w14:paraId="28B0CCBE" w14:textId="54FA6083" w:rsidR="0059298E" w:rsidRDefault="0059298E" w:rsidP="0059298E">
      <w:pPr>
        <w:pStyle w:val="PL"/>
        <w:rPr>
          <w:ins w:id="1423" w:author="Huawei" w:date="2021-01-13T15:29:00Z"/>
        </w:rPr>
      </w:pPr>
      <w:ins w:id="1424" w:author="Huawei" w:date="2021-01-13T15:2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425" w:author="Huawei" w:date="2021-01-13T16:02:00Z">
        <w:r w:rsidR="009C0470">
          <w:t>AUSF</w:t>
        </w:r>
      </w:ins>
      <w:ins w:id="1426" w:author="Huawei" w:date="2021-01-13T15:29:00Z">
        <w:r>
          <w:t xml:space="preserve"> or </w:t>
        </w:r>
      </w:ins>
      <w:ins w:id="1427" w:author="Huawei" w:date="2021-01-13T16:02:00Z">
        <w:r w:rsidR="009C0470">
          <w:t>AUSF</w:t>
        </w:r>
      </w:ins>
      <w:ins w:id="1428" w:author="Huawei" w:date="2021-01-13T15:29:00Z">
        <w:r>
          <w:t xml:space="preserve"> (service) set '</w:t>
        </w:r>
      </w:ins>
    </w:p>
    <w:p w14:paraId="21AB510B" w14:textId="77777777" w:rsidR="0059298E" w:rsidRDefault="0059298E" w:rsidP="0059298E">
      <w:pPr>
        <w:pStyle w:val="PL"/>
        <w:rPr>
          <w:ins w:id="1429" w:author="Huawei" w:date="2021-01-13T15:29:00Z"/>
        </w:rPr>
      </w:pPr>
      <w:ins w:id="1430" w:author="Huawei" w:date="2021-01-13T15:29:00Z">
        <w:r>
          <w:t xml:space="preserve">          </w:t>
        </w:r>
        <w:r>
          <w:rPr>
            <w:rFonts w:hint="eastAsia"/>
            <w:lang w:eastAsia="zh-CN"/>
          </w:rPr>
          <w:t xml:space="preserve">    </w:t>
        </w:r>
        <w:r>
          <w:t>required: true</w:t>
        </w:r>
      </w:ins>
    </w:p>
    <w:p w14:paraId="4450D96E" w14:textId="77777777" w:rsidR="0059298E" w:rsidRDefault="0059298E" w:rsidP="0059298E">
      <w:pPr>
        <w:pStyle w:val="PL"/>
        <w:rPr>
          <w:ins w:id="1431" w:author="Huawei" w:date="2021-01-13T15:29:00Z"/>
        </w:rPr>
      </w:pPr>
      <w:ins w:id="1432" w:author="Huawei" w:date="2021-01-13T15:29:00Z">
        <w:r>
          <w:t xml:space="preserve">          </w:t>
        </w:r>
        <w:r>
          <w:rPr>
            <w:rFonts w:hint="eastAsia"/>
            <w:lang w:eastAsia="zh-CN"/>
          </w:rPr>
          <w:t xml:space="preserve">    </w:t>
        </w:r>
        <w:r>
          <w:t>schema:</w:t>
        </w:r>
      </w:ins>
    </w:p>
    <w:p w14:paraId="6CB220E8" w14:textId="77777777" w:rsidR="0059298E" w:rsidRDefault="0059298E" w:rsidP="0059298E">
      <w:pPr>
        <w:pStyle w:val="PL"/>
        <w:rPr>
          <w:ins w:id="1433" w:author="Huawei" w:date="2021-01-13T15:29:00Z"/>
        </w:rPr>
      </w:pPr>
      <w:ins w:id="1434" w:author="Huawei" w:date="2021-01-13T15:29:00Z">
        <w:r>
          <w:t xml:space="preserve">          </w:t>
        </w:r>
        <w:r>
          <w:rPr>
            <w:rFonts w:hint="eastAsia"/>
            <w:lang w:eastAsia="zh-CN"/>
          </w:rPr>
          <w:t xml:space="preserve">      </w:t>
        </w:r>
        <w:r>
          <w:t>type: string</w:t>
        </w:r>
      </w:ins>
    </w:p>
    <w:p w14:paraId="08A55D38" w14:textId="77777777" w:rsidR="0059298E" w:rsidRDefault="0059298E" w:rsidP="0059298E">
      <w:pPr>
        <w:pStyle w:val="PL"/>
        <w:rPr>
          <w:ins w:id="1435" w:author="Huawei" w:date="2021-01-13T15:29:00Z"/>
        </w:rPr>
      </w:pPr>
      <w:ins w:id="1436" w:author="Huawei" w:date="2021-01-13T15:29:00Z">
        <w:r>
          <w:t xml:space="preserve">          </w:t>
        </w:r>
        <w:r>
          <w:rPr>
            <w:rFonts w:hint="eastAsia"/>
            <w:lang w:eastAsia="zh-CN"/>
          </w:rPr>
          <w:t xml:space="preserve">  </w:t>
        </w:r>
        <w:r>
          <w:t>3gpp-Sbi-Target-Nf-Id:</w:t>
        </w:r>
      </w:ins>
    </w:p>
    <w:p w14:paraId="4AF5E76A" w14:textId="098AB9C0" w:rsidR="0059298E" w:rsidRDefault="0059298E" w:rsidP="0059298E">
      <w:pPr>
        <w:pStyle w:val="PL"/>
        <w:rPr>
          <w:ins w:id="1437" w:author="Huawei" w:date="2021-01-13T15:29:00Z"/>
        </w:rPr>
      </w:pPr>
      <w:ins w:id="1438" w:author="Huawei" w:date="2021-01-13T15:29:00Z">
        <w:r>
          <w:t xml:space="preserve">          </w:t>
        </w:r>
        <w:r>
          <w:rPr>
            <w:rFonts w:hint="eastAsia"/>
            <w:lang w:eastAsia="zh-CN"/>
          </w:rPr>
          <w:t xml:space="preserve">    </w:t>
        </w:r>
        <w:r>
          <w:t xml:space="preserve">description: 'Identifier of target </w:t>
        </w:r>
      </w:ins>
      <w:ins w:id="1439" w:author="Huawei" w:date="2021-01-13T16:02:00Z">
        <w:r w:rsidR="009C0470">
          <w:t xml:space="preserve">AUSF </w:t>
        </w:r>
      </w:ins>
      <w:ins w:id="1440" w:author="Huawei" w:date="2021-01-13T15:29:00Z">
        <w:r>
          <w:t>(service) instance towards which the request is redirected'</w:t>
        </w:r>
      </w:ins>
    </w:p>
    <w:p w14:paraId="56BB9E94" w14:textId="77777777" w:rsidR="0059298E" w:rsidRDefault="0059298E" w:rsidP="0059298E">
      <w:pPr>
        <w:pStyle w:val="PL"/>
        <w:rPr>
          <w:ins w:id="1441" w:author="Huawei" w:date="2021-01-13T15:29:00Z"/>
        </w:rPr>
      </w:pPr>
      <w:ins w:id="1442" w:author="Huawei" w:date="2021-01-13T15:29:00Z">
        <w:r>
          <w:t xml:space="preserve">          </w:t>
        </w:r>
        <w:r>
          <w:rPr>
            <w:rFonts w:hint="eastAsia"/>
            <w:lang w:eastAsia="zh-CN"/>
          </w:rPr>
          <w:t xml:space="preserve">    </w:t>
        </w:r>
        <w:r>
          <w:t>schema:</w:t>
        </w:r>
      </w:ins>
    </w:p>
    <w:p w14:paraId="76BF8222" w14:textId="77777777" w:rsidR="0059298E" w:rsidRPr="000B376D" w:rsidRDefault="0059298E" w:rsidP="0059298E">
      <w:pPr>
        <w:pStyle w:val="PL"/>
        <w:rPr>
          <w:ins w:id="1443" w:author="Huawei" w:date="2021-01-13T15:29:00Z"/>
        </w:rPr>
      </w:pPr>
      <w:ins w:id="1444" w:author="Huawei" w:date="2021-01-13T15:29:00Z">
        <w:r>
          <w:t xml:space="preserve">          </w:t>
        </w:r>
        <w:r>
          <w:rPr>
            <w:rFonts w:hint="eastAsia"/>
            <w:lang w:eastAsia="zh-CN"/>
          </w:rPr>
          <w:t xml:space="preserve">      </w:t>
        </w:r>
        <w:r>
          <w:t>type: string</w:t>
        </w:r>
      </w:ins>
    </w:p>
    <w:p w14:paraId="2BF0418C" w14:textId="77777777" w:rsidR="0059298E" w:rsidRPr="00046E6A" w:rsidRDefault="0059298E" w:rsidP="0059298E">
      <w:pPr>
        <w:pStyle w:val="PL"/>
        <w:rPr>
          <w:ins w:id="1445" w:author="Huawei" w:date="2021-01-13T15:29:00Z"/>
          <w:lang w:val="en-US"/>
        </w:rPr>
      </w:pPr>
      <w:ins w:id="1446" w:author="Huawei" w:date="2021-01-13T15:29:00Z">
        <w:r w:rsidRPr="00046E6A">
          <w:rPr>
            <w:lang w:val="en-US"/>
          </w:rPr>
          <w:t xml:space="preserve">        '308':</w:t>
        </w:r>
      </w:ins>
    </w:p>
    <w:p w14:paraId="3B0F609E" w14:textId="77777777" w:rsidR="0059298E" w:rsidRDefault="0059298E" w:rsidP="0059298E">
      <w:pPr>
        <w:pStyle w:val="PL"/>
        <w:rPr>
          <w:ins w:id="1447" w:author="Huawei" w:date="2021-01-13T15:29:00Z"/>
          <w:lang w:val="en-US"/>
        </w:rPr>
      </w:pPr>
      <w:ins w:id="1448" w:author="Huawei" w:date="2021-01-13T15:29:00Z">
        <w:r w:rsidRPr="00046E6A">
          <w:rPr>
            <w:lang w:val="en-US"/>
          </w:rPr>
          <w:t xml:space="preserve">          description: permanent redirect</w:t>
        </w:r>
      </w:ins>
    </w:p>
    <w:p w14:paraId="21BE150E" w14:textId="77777777" w:rsidR="0059298E" w:rsidRDefault="0059298E" w:rsidP="0059298E">
      <w:pPr>
        <w:pStyle w:val="PL"/>
        <w:rPr>
          <w:ins w:id="1449" w:author="Huawei" w:date="2021-01-13T15:29:00Z"/>
        </w:rPr>
      </w:pPr>
      <w:ins w:id="1450" w:author="Huawei" w:date="2021-01-13T15:29:00Z">
        <w:r>
          <w:t xml:space="preserve">          headers:</w:t>
        </w:r>
      </w:ins>
    </w:p>
    <w:p w14:paraId="143A6FAA" w14:textId="77777777" w:rsidR="0059298E" w:rsidRDefault="0059298E" w:rsidP="0059298E">
      <w:pPr>
        <w:pStyle w:val="PL"/>
        <w:rPr>
          <w:ins w:id="1451" w:author="Huawei" w:date="2021-01-13T15:29:00Z"/>
        </w:rPr>
      </w:pPr>
      <w:ins w:id="1452" w:author="Huawei" w:date="2021-01-13T15:29:00Z">
        <w:r>
          <w:t xml:space="preserve">          </w:t>
        </w:r>
        <w:r>
          <w:rPr>
            <w:rFonts w:hint="eastAsia"/>
            <w:lang w:eastAsia="zh-CN"/>
          </w:rPr>
          <w:t xml:space="preserve">  </w:t>
        </w:r>
        <w:r>
          <w:t>Location:</w:t>
        </w:r>
      </w:ins>
    </w:p>
    <w:p w14:paraId="20DA7B5E" w14:textId="6E0B2765" w:rsidR="0059298E" w:rsidRDefault="0059298E" w:rsidP="0059298E">
      <w:pPr>
        <w:pStyle w:val="PL"/>
        <w:rPr>
          <w:ins w:id="1453" w:author="Huawei" w:date="2021-01-13T15:29:00Z"/>
        </w:rPr>
      </w:pPr>
      <w:ins w:id="1454" w:author="Huawei" w:date="2021-01-13T15:2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455" w:author="Huawei" w:date="2021-01-13T16:02:00Z">
        <w:r w:rsidR="009C0470">
          <w:t xml:space="preserve">AUSF </w:t>
        </w:r>
      </w:ins>
      <w:ins w:id="1456" w:author="Huawei" w:date="2021-01-13T15:29:00Z">
        <w:r>
          <w:t xml:space="preserve">or </w:t>
        </w:r>
      </w:ins>
      <w:ins w:id="1457" w:author="Huawei" w:date="2021-01-13T16:02:00Z">
        <w:r w:rsidR="009C0470">
          <w:t xml:space="preserve">AUSF </w:t>
        </w:r>
      </w:ins>
      <w:ins w:id="1458" w:author="Huawei" w:date="2021-01-13T15:29:00Z">
        <w:r>
          <w:t>(service) set '</w:t>
        </w:r>
      </w:ins>
    </w:p>
    <w:p w14:paraId="78BB77DF" w14:textId="77777777" w:rsidR="0059298E" w:rsidRDefault="0059298E" w:rsidP="0059298E">
      <w:pPr>
        <w:pStyle w:val="PL"/>
        <w:rPr>
          <w:ins w:id="1459" w:author="Huawei" w:date="2021-01-13T15:29:00Z"/>
        </w:rPr>
      </w:pPr>
      <w:ins w:id="1460" w:author="Huawei" w:date="2021-01-13T15:29:00Z">
        <w:r>
          <w:t xml:space="preserve">          </w:t>
        </w:r>
        <w:r>
          <w:rPr>
            <w:rFonts w:hint="eastAsia"/>
            <w:lang w:eastAsia="zh-CN"/>
          </w:rPr>
          <w:t xml:space="preserve">    </w:t>
        </w:r>
        <w:r>
          <w:t>required: true</w:t>
        </w:r>
      </w:ins>
    </w:p>
    <w:p w14:paraId="4AF2A517" w14:textId="77777777" w:rsidR="0059298E" w:rsidRDefault="0059298E" w:rsidP="0059298E">
      <w:pPr>
        <w:pStyle w:val="PL"/>
        <w:rPr>
          <w:ins w:id="1461" w:author="Huawei" w:date="2021-01-13T15:29:00Z"/>
        </w:rPr>
      </w:pPr>
      <w:ins w:id="1462" w:author="Huawei" w:date="2021-01-13T15:29:00Z">
        <w:r>
          <w:t xml:space="preserve">          </w:t>
        </w:r>
        <w:r>
          <w:rPr>
            <w:rFonts w:hint="eastAsia"/>
            <w:lang w:eastAsia="zh-CN"/>
          </w:rPr>
          <w:t xml:space="preserve">    </w:t>
        </w:r>
        <w:r>
          <w:t>schema:</w:t>
        </w:r>
      </w:ins>
    </w:p>
    <w:p w14:paraId="59B43F97" w14:textId="77777777" w:rsidR="0059298E" w:rsidRDefault="0059298E" w:rsidP="0059298E">
      <w:pPr>
        <w:pStyle w:val="PL"/>
        <w:rPr>
          <w:ins w:id="1463" w:author="Huawei" w:date="2021-01-13T15:29:00Z"/>
        </w:rPr>
      </w:pPr>
      <w:ins w:id="1464" w:author="Huawei" w:date="2021-01-13T15:29:00Z">
        <w:r>
          <w:t xml:space="preserve">          </w:t>
        </w:r>
        <w:r>
          <w:rPr>
            <w:rFonts w:hint="eastAsia"/>
            <w:lang w:eastAsia="zh-CN"/>
          </w:rPr>
          <w:t xml:space="preserve">      </w:t>
        </w:r>
        <w:r>
          <w:t>type: string</w:t>
        </w:r>
      </w:ins>
    </w:p>
    <w:p w14:paraId="72F874B2" w14:textId="77777777" w:rsidR="0059298E" w:rsidRDefault="0059298E" w:rsidP="0059298E">
      <w:pPr>
        <w:pStyle w:val="PL"/>
        <w:rPr>
          <w:ins w:id="1465" w:author="Huawei" w:date="2021-01-13T15:29:00Z"/>
        </w:rPr>
      </w:pPr>
      <w:ins w:id="1466" w:author="Huawei" w:date="2021-01-13T15:29:00Z">
        <w:r>
          <w:t xml:space="preserve">          </w:t>
        </w:r>
        <w:r>
          <w:rPr>
            <w:rFonts w:hint="eastAsia"/>
            <w:lang w:eastAsia="zh-CN"/>
          </w:rPr>
          <w:t xml:space="preserve">  </w:t>
        </w:r>
        <w:r>
          <w:t>3gpp-Sbi-Target-Nf-Id:</w:t>
        </w:r>
      </w:ins>
    </w:p>
    <w:p w14:paraId="40A1BFA2" w14:textId="5A3FDBB2" w:rsidR="0059298E" w:rsidRDefault="0059298E" w:rsidP="0059298E">
      <w:pPr>
        <w:pStyle w:val="PL"/>
        <w:rPr>
          <w:ins w:id="1467" w:author="Huawei" w:date="2021-01-13T15:29:00Z"/>
        </w:rPr>
      </w:pPr>
      <w:ins w:id="1468" w:author="Huawei" w:date="2021-01-13T15:29:00Z">
        <w:r>
          <w:t xml:space="preserve">          </w:t>
        </w:r>
        <w:r>
          <w:rPr>
            <w:rFonts w:hint="eastAsia"/>
            <w:lang w:eastAsia="zh-CN"/>
          </w:rPr>
          <w:t xml:space="preserve">    </w:t>
        </w:r>
        <w:r>
          <w:t xml:space="preserve">description: 'Identifier of target </w:t>
        </w:r>
      </w:ins>
      <w:ins w:id="1469" w:author="Huawei" w:date="2021-01-13T16:02:00Z">
        <w:r w:rsidR="009C0470">
          <w:t xml:space="preserve">AUSF </w:t>
        </w:r>
      </w:ins>
      <w:ins w:id="1470" w:author="Huawei" w:date="2021-01-13T15:29:00Z">
        <w:r>
          <w:t>(service) instance towards which the request is redirected'</w:t>
        </w:r>
      </w:ins>
    </w:p>
    <w:p w14:paraId="18418425" w14:textId="77777777" w:rsidR="0059298E" w:rsidRDefault="0059298E" w:rsidP="0059298E">
      <w:pPr>
        <w:pStyle w:val="PL"/>
        <w:rPr>
          <w:ins w:id="1471" w:author="Huawei" w:date="2021-01-13T15:29:00Z"/>
        </w:rPr>
      </w:pPr>
      <w:ins w:id="1472" w:author="Huawei" w:date="2021-01-13T15:29:00Z">
        <w:r>
          <w:t xml:space="preserve">          </w:t>
        </w:r>
        <w:r>
          <w:rPr>
            <w:rFonts w:hint="eastAsia"/>
            <w:lang w:eastAsia="zh-CN"/>
          </w:rPr>
          <w:t xml:space="preserve">    </w:t>
        </w:r>
        <w:r>
          <w:t>schema:</w:t>
        </w:r>
      </w:ins>
    </w:p>
    <w:p w14:paraId="4BCEFEF4" w14:textId="0B341B32" w:rsidR="0059298E" w:rsidRPr="00544965" w:rsidRDefault="0059298E" w:rsidP="0059298E">
      <w:pPr>
        <w:pStyle w:val="PL"/>
      </w:pPr>
      <w:ins w:id="1473" w:author="Huawei" w:date="2021-01-13T15:29:00Z">
        <w:r>
          <w:t xml:space="preserve">          </w:t>
        </w:r>
        <w:r>
          <w:rPr>
            <w:rFonts w:hint="eastAsia"/>
            <w:lang w:eastAsia="zh-CN"/>
          </w:rPr>
          <w:t xml:space="preserve">      </w:t>
        </w:r>
        <w:r>
          <w:t>type: string</w:t>
        </w:r>
      </w:ins>
    </w:p>
    <w:p w14:paraId="5F17AE01" w14:textId="77777777" w:rsidR="0059298E" w:rsidRPr="00544965" w:rsidRDefault="0059298E" w:rsidP="0059298E">
      <w:pPr>
        <w:pStyle w:val="PL"/>
      </w:pPr>
      <w:r w:rsidRPr="00544965">
        <w:t xml:space="preserve">        '400':</w:t>
      </w:r>
    </w:p>
    <w:p w14:paraId="2A7B54A0" w14:textId="77777777" w:rsidR="0059298E" w:rsidRPr="00544965" w:rsidRDefault="0059298E" w:rsidP="0059298E">
      <w:pPr>
        <w:pStyle w:val="PL"/>
      </w:pPr>
      <w:r w:rsidRPr="00544965">
        <w:t xml:space="preserve">          description: Bad Request from the AMF</w:t>
      </w:r>
    </w:p>
    <w:p w14:paraId="586A460E" w14:textId="77777777" w:rsidR="0059298E" w:rsidRPr="00544965" w:rsidRDefault="0059298E" w:rsidP="0059298E">
      <w:pPr>
        <w:pStyle w:val="PL"/>
      </w:pPr>
      <w:r w:rsidRPr="00544965">
        <w:t xml:space="preserve">          content:</w:t>
      </w:r>
    </w:p>
    <w:p w14:paraId="000E6F51" w14:textId="77777777" w:rsidR="0059298E" w:rsidRPr="00544965" w:rsidRDefault="0059298E" w:rsidP="0059298E">
      <w:pPr>
        <w:pStyle w:val="PL"/>
      </w:pPr>
      <w:r w:rsidRPr="00544965">
        <w:t xml:space="preserve">            application/problem+json:</w:t>
      </w:r>
    </w:p>
    <w:p w14:paraId="44D11CF0" w14:textId="77777777" w:rsidR="0059298E" w:rsidRPr="00544965" w:rsidRDefault="0059298E" w:rsidP="0059298E">
      <w:pPr>
        <w:pStyle w:val="PL"/>
      </w:pPr>
      <w:r w:rsidRPr="00544965">
        <w:t xml:space="preserve">              schema:</w:t>
      </w:r>
    </w:p>
    <w:p w14:paraId="25500AF7" w14:textId="77777777" w:rsidR="0059298E" w:rsidRPr="00544965" w:rsidRDefault="0059298E" w:rsidP="0059298E">
      <w:pPr>
        <w:pStyle w:val="PL"/>
      </w:pPr>
      <w:r w:rsidRPr="00544965">
        <w:t xml:space="preserve">                $ref: 'TS29571_CommonData.yaml#/components/schemas/ProblemDetails'</w:t>
      </w:r>
    </w:p>
    <w:p w14:paraId="0AC17CCD" w14:textId="77777777" w:rsidR="0059298E" w:rsidRPr="00544965" w:rsidRDefault="0059298E" w:rsidP="0059298E">
      <w:pPr>
        <w:pStyle w:val="PL"/>
      </w:pPr>
      <w:r w:rsidRPr="00544965">
        <w:t xml:space="preserve">        '403':</w:t>
      </w:r>
    </w:p>
    <w:p w14:paraId="3BDD7A7F" w14:textId="77777777" w:rsidR="0059298E" w:rsidRPr="00544965" w:rsidRDefault="0059298E" w:rsidP="0059298E">
      <w:pPr>
        <w:pStyle w:val="PL"/>
      </w:pPr>
      <w:r w:rsidRPr="00544965">
        <w:t xml:space="preserve">          description: </w:t>
      </w:r>
      <w:r>
        <w:t>Forbidden</w:t>
      </w:r>
      <w:r w:rsidRPr="00544965">
        <w:t xml:space="preserve"> due to serving network not authorized</w:t>
      </w:r>
    </w:p>
    <w:p w14:paraId="3AB1328E" w14:textId="77777777" w:rsidR="0059298E" w:rsidRPr="00544965" w:rsidRDefault="0059298E" w:rsidP="0059298E">
      <w:pPr>
        <w:pStyle w:val="PL"/>
      </w:pPr>
      <w:r w:rsidRPr="00544965">
        <w:t xml:space="preserve">          content:</w:t>
      </w:r>
    </w:p>
    <w:p w14:paraId="3AED31F3" w14:textId="77777777" w:rsidR="0059298E" w:rsidRPr="00544965" w:rsidRDefault="0059298E" w:rsidP="0059298E">
      <w:pPr>
        <w:pStyle w:val="PL"/>
      </w:pPr>
      <w:r w:rsidRPr="00544965">
        <w:t xml:space="preserve">            application/problem+json:</w:t>
      </w:r>
    </w:p>
    <w:p w14:paraId="38A2123E" w14:textId="77777777" w:rsidR="0059298E" w:rsidRPr="00544965" w:rsidRDefault="0059298E" w:rsidP="0059298E">
      <w:pPr>
        <w:pStyle w:val="PL"/>
      </w:pPr>
      <w:r w:rsidRPr="00544965">
        <w:t xml:space="preserve">              schema:</w:t>
      </w:r>
    </w:p>
    <w:p w14:paraId="3CA29BA2" w14:textId="77777777" w:rsidR="0059298E" w:rsidRDefault="0059298E" w:rsidP="0059298E">
      <w:pPr>
        <w:pStyle w:val="PL"/>
      </w:pPr>
      <w:r w:rsidRPr="00544965">
        <w:t xml:space="preserve">                $ref: 'TS29571_CommonData.yaml#/components/schemas/ProblemDetails'</w:t>
      </w:r>
    </w:p>
    <w:p w14:paraId="453957CA" w14:textId="77777777" w:rsidR="0059298E" w:rsidRPr="00544965" w:rsidRDefault="0059298E" w:rsidP="0059298E">
      <w:pPr>
        <w:pStyle w:val="PL"/>
      </w:pPr>
      <w:r w:rsidRPr="00544965">
        <w:t xml:space="preserve">        '40</w:t>
      </w:r>
      <w:r>
        <w:t>4</w:t>
      </w:r>
      <w:r w:rsidRPr="00544965">
        <w:t>':</w:t>
      </w:r>
    </w:p>
    <w:p w14:paraId="43E9B43A" w14:textId="77777777" w:rsidR="0059298E" w:rsidRPr="00544965" w:rsidRDefault="0059298E" w:rsidP="0059298E">
      <w:pPr>
        <w:pStyle w:val="PL"/>
      </w:pPr>
      <w:r w:rsidRPr="00544965">
        <w:t xml:space="preserve">          description: </w:t>
      </w:r>
      <w:r>
        <w:t>User does not exist in the HPLMN</w:t>
      </w:r>
    </w:p>
    <w:p w14:paraId="77B3F8B9" w14:textId="77777777" w:rsidR="0059298E" w:rsidRPr="00544965" w:rsidRDefault="0059298E" w:rsidP="0059298E">
      <w:pPr>
        <w:pStyle w:val="PL"/>
      </w:pPr>
      <w:r w:rsidRPr="00544965">
        <w:t xml:space="preserve">          content:</w:t>
      </w:r>
    </w:p>
    <w:p w14:paraId="4E59C160" w14:textId="77777777" w:rsidR="0059298E" w:rsidRPr="00544965" w:rsidRDefault="0059298E" w:rsidP="0059298E">
      <w:pPr>
        <w:pStyle w:val="PL"/>
      </w:pPr>
      <w:r w:rsidRPr="00544965">
        <w:t xml:space="preserve">            application/problem+json:</w:t>
      </w:r>
    </w:p>
    <w:p w14:paraId="645C5691" w14:textId="77777777" w:rsidR="0059298E" w:rsidRPr="00544965" w:rsidRDefault="0059298E" w:rsidP="0059298E">
      <w:pPr>
        <w:pStyle w:val="PL"/>
      </w:pPr>
      <w:r w:rsidRPr="00544965">
        <w:t xml:space="preserve">              schema:</w:t>
      </w:r>
    </w:p>
    <w:p w14:paraId="4571D896" w14:textId="77777777" w:rsidR="0059298E" w:rsidRPr="00544965" w:rsidRDefault="0059298E" w:rsidP="0059298E">
      <w:pPr>
        <w:pStyle w:val="PL"/>
      </w:pPr>
      <w:r w:rsidRPr="00544965">
        <w:t xml:space="preserve">                $ref: 'TS29571_CommonData.yaml#/components/schemas/ProblemDetails'</w:t>
      </w:r>
    </w:p>
    <w:p w14:paraId="3B8EB926" w14:textId="77777777" w:rsidR="0059298E" w:rsidRPr="00544965" w:rsidRDefault="0059298E" w:rsidP="0059298E">
      <w:pPr>
        <w:pStyle w:val="PL"/>
      </w:pPr>
      <w:r w:rsidRPr="00544965">
        <w:t xml:space="preserve">        '500':</w:t>
      </w:r>
    </w:p>
    <w:p w14:paraId="6D61CBA8" w14:textId="77777777" w:rsidR="0059298E" w:rsidRPr="00544965" w:rsidRDefault="0059298E" w:rsidP="0059298E">
      <w:pPr>
        <w:pStyle w:val="PL"/>
      </w:pPr>
      <w:r w:rsidRPr="00544965">
        <w:t xml:space="preserve">          description: Internal Server Error</w:t>
      </w:r>
    </w:p>
    <w:p w14:paraId="5BCED89A" w14:textId="77777777" w:rsidR="0059298E" w:rsidRPr="00544965" w:rsidRDefault="0059298E" w:rsidP="0059298E">
      <w:pPr>
        <w:pStyle w:val="PL"/>
      </w:pPr>
      <w:r w:rsidRPr="00544965">
        <w:t xml:space="preserve">          content:</w:t>
      </w:r>
    </w:p>
    <w:p w14:paraId="29586D6E" w14:textId="77777777" w:rsidR="0059298E" w:rsidRPr="00544965" w:rsidRDefault="0059298E" w:rsidP="0059298E">
      <w:pPr>
        <w:pStyle w:val="PL"/>
      </w:pPr>
      <w:r w:rsidRPr="00544965">
        <w:t xml:space="preserve">            application/problem+json:</w:t>
      </w:r>
    </w:p>
    <w:p w14:paraId="406AD480" w14:textId="77777777" w:rsidR="0059298E" w:rsidRPr="00544965" w:rsidRDefault="0059298E" w:rsidP="0059298E">
      <w:pPr>
        <w:pStyle w:val="PL"/>
      </w:pPr>
      <w:r w:rsidRPr="00544965">
        <w:lastRenderedPageBreak/>
        <w:t xml:space="preserve">              schema:</w:t>
      </w:r>
    </w:p>
    <w:p w14:paraId="5D670D89" w14:textId="77777777" w:rsidR="0059298E" w:rsidRDefault="0059298E" w:rsidP="0059298E">
      <w:pPr>
        <w:pStyle w:val="PL"/>
      </w:pPr>
      <w:r w:rsidRPr="00544965">
        <w:t xml:space="preserve">                $ref: 'TS29571_CommonData.yaml#/components/schemas/ProblemDetails'</w:t>
      </w:r>
    </w:p>
    <w:p w14:paraId="557F3535" w14:textId="77777777" w:rsidR="0059298E" w:rsidRPr="00544965" w:rsidRDefault="0059298E" w:rsidP="0059298E">
      <w:pPr>
        <w:pStyle w:val="PL"/>
      </w:pPr>
      <w:r>
        <w:t xml:space="preserve">        '501</w:t>
      </w:r>
      <w:r w:rsidRPr="00544965">
        <w:t>':</w:t>
      </w:r>
    </w:p>
    <w:p w14:paraId="0C291670" w14:textId="77777777" w:rsidR="0059298E" w:rsidRPr="00544965" w:rsidRDefault="0059298E" w:rsidP="0059298E">
      <w:pPr>
        <w:pStyle w:val="PL"/>
      </w:pPr>
      <w:r w:rsidRPr="00544965">
        <w:t xml:space="preserve">          description: </w:t>
      </w:r>
      <w:r>
        <w:t>Received protection scheme is not supported by HPLMN</w:t>
      </w:r>
    </w:p>
    <w:p w14:paraId="1F4E748C" w14:textId="77777777" w:rsidR="0059298E" w:rsidRPr="00544965" w:rsidRDefault="0059298E" w:rsidP="0059298E">
      <w:pPr>
        <w:pStyle w:val="PL"/>
      </w:pPr>
      <w:r w:rsidRPr="00544965">
        <w:t xml:space="preserve">          content:</w:t>
      </w:r>
    </w:p>
    <w:p w14:paraId="1FD9D8A2" w14:textId="77777777" w:rsidR="0059298E" w:rsidRPr="00544965" w:rsidRDefault="0059298E" w:rsidP="0059298E">
      <w:pPr>
        <w:pStyle w:val="PL"/>
      </w:pPr>
      <w:r w:rsidRPr="00544965">
        <w:t xml:space="preserve">            application/problem+json:</w:t>
      </w:r>
    </w:p>
    <w:p w14:paraId="0358740E" w14:textId="77777777" w:rsidR="0059298E" w:rsidRPr="00544965" w:rsidRDefault="0059298E" w:rsidP="0059298E">
      <w:pPr>
        <w:pStyle w:val="PL"/>
      </w:pPr>
      <w:r w:rsidRPr="00544965">
        <w:t xml:space="preserve">              schema:</w:t>
      </w:r>
    </w:p>
    <w:p w14:paraId="7368EF36" w14:textId="77777777" w:rsidR="0059298E" w:rsidRDefault="0059298E" w:rsidP="0059298E">
      <w:pPr>
        <w:pStyle w:val="PL"/>
      </w:pPr>
      <w:r w:rsidRPr="00544965">
        <w:t xml:space="preserve">                $ref: 'TS29571_CommonData.yaml#/components/schemas/ProblemDetails'</w:t>
      </w:r>
    </w:p>
    <w:p w14:paraId="1BADD851" w14:textId="77777777" w:rsidR="0059298E" w:rsidRPr="00544965" w:rsidRDefault="0059298E" w:rsidP="0059298E">
      <w:pPr>
        <w:pStyle w:val="PL"/>
      </w:pPr>
      <w:r w:rsidRPr="00544965">
        <w:t xml:space="preserve">  /ue-authentications</w:t>
      </w:r>
      <w:r>
        <w:t>/deregister</w:t>
      </w:r>
      <w:r w:rsidRPr="00544965">
        <w:t>:</w:t>
      </w:r>
    </w:p>
    <w:p w14:paraId="77504BE7" w14:textId="77777777" w:rsidR="0059298E" w:rsidRPr="00544965" w:rsidRDefault="0059298E" w:rsidP="0059298E">
      <w:pPr>
        <w:pStyle w:val="PL"/>
      </w:pPr>
      <w:r w:rsidRPr="00544965">
        <w:t xml:space="preserve">    post:</w:t>
      </w:r>
    </w:p>
    <w:p w14:paraId="5E7CCAC3" w14:textId="77777777" w:rsidR="0059298E" w:rsidRPr="00544965" w:rsidRDefault="0059298E" w:rsidP="0059298E">
      <w:pPr>
        <w:pStyle w:val="PL"/>
      </w:pPr>
      <w:r w:rsidRPr="00544965">
        <w:t xml:space="preserve">      requestBody:</w:t>
      </w:r>
    </w:p>
    <w:p w14:paraId="747B7FC4" w14:textId="77777777" w:rsidR="0059298E" w:rsidRPr="00544965" w:rsidRDefault="0059298E" w:rsidP="0059298E">
      <w:pPr>
        <w:pStyle w:val="PL"/>
      </w:pPr>
      <w:r w:rsidRPr="00544965">
        <w:t xml:space="preserve">        content:</w:t>
      </w:r>
    </w:p>
    <w:p w14:paraId="40E175BE" w14:textId="77777777" w:rsidR="0059298E" w:rsidRPr="00544965" w:rsidRDefault="0059298E" w:rsidP="0059298E">
      <w:pPr>
        <w:pStyle w:val="PL"/>
      </w:pPr>
      <w:r w:rsidRPr="00544965">
        <w:t xml:space="preserve">          application/json:</w:t>
      </w:r>
    </w:p>
    <w:p w14:paraId="246ED776" w14:textId="77777777" w:rsidR="0059298E" w:rsidRPr="00544965" w:rsidRDefault="0059298E" w:rsidP="0059298E">
      <w:pPr>
        <w:pStyle w:val="PL"/>
      </w:pPr>
      <w:r w:rsidRPr="00544965">
        <w:t xml:space="preserve">            schema:</w:t>
      </w:r>
    </w:p>
    <w:p w14:paraId="4B4C90C0" w14:textId="77777777" w:rsidR="0059298E" w:rsidRPr="00544965" w:rsidRDefault="0059298E" w:rsidP="0059298E">
      <w:pPr>
        <w:pStyle w:val="PL"/>
      </w:pPr>
      <w:r w:rsidRPr="00544965">
        <w:t xml:space="preserve">              $re</w:t>
      </w:r>
      <w:r>
        <w:t>f: '#/components/schemas/DeregistrationInfo</w:t>
      </w:r>
      <w:r w:rsidRPr="00544965">
        <w:t>'</w:t>
      </w:r>
    </w:p>
    <w:p w14:paraId="5359E925" w14:textId="77777777" w:rsidR="0059298E" w:rsidRPr="00544965" w:rsidRDefault="0059298E" w:rsidP="0059298E">
      <w:pPr>
        <w:pStyle w:val="PL"/>
      </w:pPr>
      <w:r w:rsidRPr="00544965">
        <w:t xml:space="preserve">        required: true</w:t>
      </w:r>
    </w:p>
    <w:p w14:paraId="3B5210A6" w14:textId="77777777" w:rsidR="0059298E" w:rsidRPr="00544965" w:rsidRDefault="0059298E" w:rsidP="0059298E">
      <w:pPr>
        <w:pStyle w:val="PL"/>
        <w:rPr>
          <w:lang w:val="en-US"/>
        </w:rPr>
      </w:pPr>
      <w:r w:rsidRPr="00544965">
        <w:t xml:space="preserve">      </w:t>
      </w:r>
      <w:r w:rsidRPr="00544965">
        <w:rPr>
          <w:lang w:val="en-US"/>
        </w:rPr>
        <w:t>responses:</w:t>
      </w:r>
    </w:p>
    <w:p w14:paraId="565592D6" w14:textId="77777777" w:rsidR="0059298E" w:rsidRPr="00690A26" w:rsidRDefault="0059298E" w:rsidP="0059298E">
      <w:pPr>
        <w:pStyle w:val="PL"/>
      </w:pPr>
      <w:r w:rsidRPr="00690A26">
        <w:t xml:space="preserve">        '204':</w:t>
      </w:r>
    </w:p>
    <w:p w14:paraId="2BEEF01D" w14:textId="77777777" w:rsidR="0059298E" w:rsidRDefault="0059298E" w:rsidP="0059298E">
      <w:pPr>
        <w:pStyle w:val="PL"/>
        <w:rPr>
          <w:ins w:id="1474" w:author="Huawei" w:date="2021-01-13T15:30:00Z"/>
        </w:rPr>
      </w:pPr>
      <w:r w:rsidRPr="00690A26">
        <w:t xml:space="preserve">          description: Expected response to a successful </w:t>
      </w:r>
      <w:r>
        <w:t>removal of security context</w:t>
      </w:r>
    </w:p>
    <w:p w14:paraId="5832156A" w14:textId="77777777" w:rsidR="0059298E" w:rsidRPr="002E5CBA" w:rsidRDefault="0059298E" w:rsidP="0059298E">
      <w:pPr>
        <w:pStyle w:val="PL"/>
        <w:rPr>
          <w:ins w:id="1475" w:author="Huawei" w:date="2021-01-13T15:30:00Z"/>
          <w:lang w:val="en-US"/>
        </w:rPr>
      </w:pPr>
      <w:ins w:id="1476" w:author="Huawei" w:date="2021-01-13T15:30:00Z">
        <w:r w:rsidRPr="002E5CBA">
          <w:rPr>
            <w:lang w:val="en-US"/>
          </w:rPr>
          <w:t xml:space="preserve">        '</w:t>
        </w:r>
        <w:r>
          <w:rPr>
            <w:lang w:val="en-US"/>
          </w:rPr>
          <w:t>307</w:t>
        </w:r>
        <w:r w:rsidRPr="002E5CBA">
          <w:rPr>
            <w:lang w:val="en-US"/>
          </w:rPr>
          <w:t>':</w:t>
        </w:r>
      </w:ins>
    </w:p>
    <w:p w14:paraId="146C6D4F" w14:textId="77777777" w:rsidR="0059298E" w:rsidRDefault="0059298E" w:rsidP="0059298E">
      <w:pPr>
        <w:pStyle w:val="PL"/>
        <w:rPr>
          <w:ins w:id="1477" w:author="Huawei" w:date="2021-01-13T15:30:00Z"/>
          <w:lang w:val="en-US"/>
        </w:rPr>
      </w:pPr>
      <w:ins w:id="1478" w:author="Huawei" w:date="2021-01-13T15:30:00Z">
        <w:r w:rsidRPr="002E5CBA">
          <w:rPr>
            <w:lang w:val="en-US"/>
          </w:rPr>
          <w:t xml:space="preserve">          description: </w:t>
        </w:r>
        <w:r>
          <w:rPr>
            <w:lang w:val="en-US"/>
          </w:rPr>
          <w:t>temporary redirect</w:t>
        </w:r>
      </w:ins>
    </w:p>
    <w:p w14:paraId="22CF7E7A" w14:textId="77777777" w:rsidR="0059298E" w:rsidRDefault="0059298E" w:rsidP="0059298E">
      <w:pPr>
        <w:pStyle w:val="PL"/>
        <w:rPr>
          <w:ins w:id="1479" w:author="Huawei" w:date="2021-01-13T15:30:00Z"/>
        </w:rPr>
      </w:pPr>
      <w:ins w:id="1480" w:author="Huawei" w:date="2021-01-13T15:30:00Z">
        <w:r>
          <w:t xml:space="preserve">          headers:</w:t>
        </w:r>
      </w:ins>
    </w:p>
    <w:p w14:paraId="0D33CF23" w14:textId="77777777" w:rsidR="0059298E" w:rsidRDefault="0059298E" w:rsidP="0059298E">
      <w:pPr>
        <w:pStyle w:val="PL"/>
        <w:rPr>
          <w:ins w:id="1481" w:author="Huawei" w:date="2021-01-13T15:30:00Z"/>
        </w:rPr>
      </w:pPr>
      <w:ins w:id="1482" w:author="Huawei" w:date="2021-01-13T15:30:00Z">
        <w:r>
          <w:t xml:space="preserve">          </w:t>
        </w:r>
        <w:r>
          <w:rPr>
            <w:rFonts w:hint="eastAsia"/>
            <w:lang w:eastAsia="zh-CN"/>
          </w:rPr>
          <w:t xml:space="preserve">  </w:t>
        </w:r>
        <w:r>
          <w:t>Location:</w:t>
        </w:r>
      </w:ins>
    </w:p>
    <w:p w14:paraId="179E29C4" w14:textId="51D8E4AB" w:rsidR="0059298E" w:rsidRDefault="0059298E" w:rsidP="0059298E">
      <w:pPr>
        <w:pStyle w:val="PL"/>
        <w:rPr>
          <w:ins w:id="1483" w:author="Huawei" w:date="2021-01-13T15:30:00Z"/>
        </w:rPr>
      </w:pPr>
      <w:ins w:id="1484"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485" w:author="Huawei" w:date="2021-01-13T16:03:00Z">
        <w:r w:rsidR="009C0470">
          <w:t xml:space="preserve">AUSF </w:t>
        </w:r>
      </w:ins>
      <w:ins w:id="1486" w:author="Huawei" w:date="2021-01-13T15:30:00Z">
        <w:r>
          <w:t xml:space="preserve">or </w:t>
        </w:r>
      </w:ins>
      <w:ins w:id="1487" w:author="Huawei" w:date="2021-01-13T16:03:00Z">
        <w:r w:rsidR="009C0470">
          <w:t xml:space="preserve">AUSF </w:t>
        </w:r>
      </w:ins>
      <w:ins w:id="1488" w:author="Huawei" w:date="2021-01-13T15:30:00Z">
        <w:r>
          <w:t>(service) set '</w:t>
        </w:r>
      </w:ins>
    </w:p>
    <w:p w14:paraId="29B4F296" w14:textId="77777777" w:rsidR="0059298E" w:rsidRDefault="0059298E" w:rsidP="0059298E">
      <w:pPr>
        <w:pStyle w:val="PL"/>
        <w:rPr>
          <w:ins w:id="1489" w:author="Huawei" w:date="2021-01-13T15:30:00Z"/>
        </w:rPr>
      </w:pPr>
      <w:ins w:id="1490" w:author="Huawei" w:date="2021-01-13T15:30:00Z">
        <w:r>
          <w:t xml:space="preserve">          </w:t>
        </w:r>
        <w:r>
          <w:rPr>
            <w:rFonts w:hint="eastAsia"/>
            <w:lang w:eastAsia="zh-CN"/>
          </w:rPr>
          <w:t xml:space="preserve">    </w:t>
        </w:r>
        <w:r>
          <w:t>required: true</w:t>
        </w:r>
      </w:ins>
    </w:p>
    <w:p w14:paraId="1DCB28AE" w14:textId="77777777" w:rsidR="0059298E" w:rsidRDefault="0059298E" w:rsidP="0059298E">
      <w:pPr>
        <w:pStyle w:val="PL"/>
        <w:rPr>
          <w:ins w:id="1491" w:author="Huawei" w:date="2021-01-13T15:30:00Z"/>
        </w:rPr>
      </w:pPr>
      <w:ins w:id="1492" w:author="Huawei" w:date="2021-01-13T15:30:00Z">
        <w:r>
          <w:t xml:space="preserve">          </w:t>
        </w:r>
        <w:r>
          <w:rPr>
            <w:rFonts w:hint="eastAsia"/>
            <w:lang w:eastAsia="zh-CN"/>
          </w:rPr>
          <w:t xml:space="preserve">    </w:t>
        </w:r>
        <w:r>
          <w:t>schema:</w:t>
        </w:r>
      </w:ins>
    </w:p>
    <w:p w14:paraId="15E459EE" w14:textId="77777777" w:rsidR="0059298E" w:rsidRDefault="0059298E" w:rsidP="0059298E">
      <w:pPr>
        <w:pStyle w:val="PL"/>
        <w:rPr>
          <w:ins w:id="1493" w:author="Huawei" w:date="2021-01-13T15:30:00Z"/>
        </w:rPr>
      </w:pPr>
      <w:ins w:id="1494" w:author="Huawei" w:date="2021-01-13T15:30:00Z">
        <w:r>
          <w:t xml:space="preserve">          </w:t>
        </w:r>
        <w:r>
          <w:rPr>
            <w:rFonts w:hint="eastAsia"/>
            <w:lang w:eastAsia="zh-CN"/>
          </w:rPr>
          <w:t xml:space="preserve">      </w:t>
        </w:r>
        <w:r>
          <w:t>type: string</w:t>
        </w:r>
      </w:ins>
    </w:p>
    <w:p w14:paraId="745AB435" w14:textId="77777777" w:rsidR="0059298E" w:rsidRDefault="0059298E" w:rsidP="0059298E">
      <w:pPr>
        <w:pStyle w:val="PL"/>
        <w:rPr>
          <w:ins w:id="1495" w:author="Huawei" w:date="2021-01-13T15:30:00Z"/>
        </w:rPr>
      </w:pPr>
      <w:ins w:id="1496" w:author="Huawei" w:date="2021-01-13T15:30:00Z">
        <w:r>
          <w:t xml:space="preserve">          </w:t>
        </w:r>
        <w:r>
          <w:rPr>
            <w:rFonts w:hint="eastAsia"/>
            <w:lang w:eastAsia="zh-CN"/>
          </w:rPr>
          <w:t xml:space="preserve">  </w:t>
        </w:r>
        <w:r>
          <w:t>3gpp-Sbi-Target-Nf-Id:</w:t>
        </w:r>
      </w:ins>
    </w:p>
    <w:p w14:paraId="56C050A9" w14:textId="2E983E57" w:rsidR="0059298E" w:rsidRDefault="0059298E" w:rsidP="0059298E">
      <w:pPr>
        <w:pStyle w:val="PL"/>
        <w:rPr>
          <w:ins w:id="1497" w:author="Huawei" w:date="2021-01-13T15:30:00Z"/>
        </w:rPr>
      </w:pPr>
      <w:ins w:id="1498" w:author="Huawei" w:date="2021-01-13T15:30:00Z">
        <w:r>
          <w:t xml:space="preserve">          </w:t>
        </w:r>
        <w:r>
          <w:rPr>
            <w:rFonts w:hint="eastAsia"/>
            <w:lang w:eastAsia="zh-CN"/>
          </w:rPr>
          <w:t xml:space="preserve">    </w:t>
        </w:r>
        <w:r>
          <w:t xml:space="preserve">description: 'Identifier of target </w:t>
        </w:r>
      </w:ins>
      <w:ins w:id="1499" w:author="Huawei" w:date="2021-01-13T16:03:00Z">
        <w:r w:rsidR="009C0470">
          <w:t xml:space="preserve">AUSF </w:t>
        </w:r>
      </w:ins>
      <w:ins w:id="1500" w:author="Huawei" w:date="2021-01-13T15:30:00Z">
        <w:r>
          <w:t>(service) instance towards which the request is redirected'</w:t>
        </w:r>
      </w:ins>
    </w:p>
    <w:p w14:paraId="2AE34387" w14:textId="77777777" w:rsidR="0059298E" w:rsidRDefault="0059298E" w:rsidP="0059298E">
      <w:pPr>
        <w:pStyle w:val="PL"/>
        <w:rPr>
          <w:ins w:id="1501" w:author="Huawei" w:date="2021-01-13T15:30:00Z"/>
        </w:rPr>
      </w:pPr>
      <w:ins w:id="1502" w:author="Huawei" w:date="2021-01-13T15:30:00Z">
        <w:r>
          <w:t xml:space="preserve">          </w:t>
        </w:r>
        <w:r>
          <w:rPr>
            <w:rFonts w:hint="eastAsia"/>
            <w:lang w:eastAsia="zh-CN"/>
          </w:rPr>
          <w:t xml:space="preserve">    </w:t>
        </w:r>
        <w:r>
          <w:t>schema:</w:t>
        </w:r>
      </w:ins>
    </w:p>
    <w:p w14:paraId="6BA26D9A" w14:textId="77777777" w:rsidR="0059298E" w:rsidRPr="000B376D" w:rsidRDefault="0059298E" w:rsidP="0059298E">
      <w:pPr>
        <w:pStyle w:val="PL"/>
        <w:rPr>
          <w:ins w:id="1503" w:author="Huawei" w:date="2021-01-13T15:30:00Z"/>
        </w:rPr>
      </w:pPr>
      <w:ins w:id="1504" w:author="Huawei" w:date="2021-01-13T15:30:00Z">
        <w:r>
          <w:t xml:space="preserve">          </w:t>
        </w:r>
        <w:r>
          <w:rPr>
            <w:rFonts w:hint="eastAsia"/>
            <w:lang w:eastAsia="zh-CN"/>
          </w:rPr>
          <w:t xml:space="preserve">      </w:t>
        </w:r>
        <w:r>
          <w:t>type: string</w:t>
        </w:r>
      </w:ins>
    </w:p>
    <w:p w14:paraId="5153ABCC" w14:textId="77777777" w:rsidR="0059298E" w:rsidRPr="00046E6A" w:rsidRDefault="0059298E" w:rsidP="0059298E">
      <w:pPr>
        <w:pStyle w:val="PL"/>
        <w:rPr>
          <w:ins w:id="1505" w:author="Huawei" w:date="2021-01-13T15:30:00Z"/>
          <w:lang w:val="en-US"/>
        </w:rPr>
      </w:pPr>
      <w:ins w:id="1506" w:author="Huawei" w:date="2021-01-13T15:30:00Z">
        <w:r w:rsidRPr="00046E6A">
          <w:rPr>
            <w:lang w:val="en-US"/>
          </w:rPr>
          <w:t xml:space="preserve">        '308':</w:t>
        </w:r>
      </w:ins>
    </w:p>
    <w:p w14:paraId="11F29EE2" w14:textId="77777777" w:rsidR="0059298E" w:rsidRDefault="0059298E" w:rsidP="0059298E">
      <w:pPr>
        <w:pStyle w:val="PL"/>
        <w:rPr>
          <w:ins w:id="1507" w:author="Huawei" w:date="2021-01-13T15:30:00Z"/>
          <w:lang w:val="en-US"/>
        </w:rPr>
      </w:pPr>
      <w:ins w:id="1508" w:author="Huawei" w:date="2021-01-13T15:30:00Z">
        <w:r w:rsidRPr="00046E6A">
          <w:rPr>
            <w:lang w:val="en-US"/>
          </w:rPr>
          <w:t xml:space="preserve">          description: permanent redirect</w:t>
        </w:r>
      </w:ins>
    </w:p>
    <w:p w14:paraId="776250D2" w14:textId="77777777" w:rsidR="0059298E" w:rsidRDefault="0059298E" w:rsidP="0059298E">
      <w:pPr>
        <w:pStyle w:val="PL"/>
        <w:rPr>
          <w:ins w:id="1509" w:author="Huawei" w:date="2021-01-13T15:30:00Z"/>
        </w:rPr>
      </w:pPr>
      <w:ins w:id="1510" w:author="Huawei" w:date="2021-01-13T15:30:00Z">
        <w:r>
          <w:t xml:space="preserve">          headers:</w:t>
        </w:r>
      </w:ins>
    </w:p>
    <w:p w14:paraId="11C386D9" w14:textId="77777777" w:rsidR="0059298E" w:rsidRDefault="0059298E" w:rsidP="0059298E">
      <w:pPr>
        <w:pStyle w:val="PL"/>
        <w:rPr>
          <w:ins w:id="1511" w:author="Huawei" w:date="2021-01-13T15:30:00Z"/>
        </w:rPr>
      </w:pPr>
      <w:ins w:id="1512" w:author="Huawei" w:date="2021-01-13T15:30:00Z">
        <w:r>
          <w:t xml:space="preserve">          </w:t>
        </w:r>
        <w:r>
          <w:rPr>
            <w:rFonts w:hint="eastAsia"/>
            <w:lang w:eastAsia="zh-CN"/>
          </w:rPr>
          <w:t xml:space="preserve">  </w:t>
        </w:r>
        <w:r>
          <w:t>Location:</w:t>
        </w:r>
      </w:ins>
    </w:p>
    <w:p w14:paraId="1518DE5E" w14:textId="7E2363BA" w:rsidR="0059298E" w:rsidRDefault="0059298E" w:rsidP="0059298E">
      <w:pPr>
        <w:pStyle w:val="PL"/>
        <w:rPr>
          <w:ins w:id="1513" w:author="Huawei" w:date="2021-01-13T15:30:00Z"/>
        </w:rPr>
      </w:pPr>
      <w:ins w:id="1514"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515" w:author="Huawei" w:date="2021-01-13T16:03:00Z">
        <w:r w:rsidR="009C0470">
          <w:t xml:space="preserve">AUSF </w:t>
        </w:r>
      </w:ins>
      <w:ins w:id="1516" w:author="Huawei" w:date="2021-01-13T15:30:00Z">
        <w:r>
          <w:t xml:space="preserve">or </w:t>
        </w:r>
      </w:ins>
      <w:ins w:id="1517" w:author="Huawei" w:date="2021-01-13T16:03:00Z">
        <w:r w:rsidR="009C0470">
          <w:t xml:space="preserve">AUSF </w:t>
        </w:r>
      </w:ins>
      <w:ins w:id="1518" w:author="Huawei" w:date="2021-01-13T15:30:00Z">
        <w:r>
          <w:t>(service) set '</w:t>
        </w:r>
      </w:ins>
    </w:p>
    <w:p w14:paraId="76178414" w14:textId="77777777" w:rsidR="0059298E" w:rsidRDefault="0059298E" w:rsidP="0059298E">
      <w:pPr>
        <w:pStyle w:val="PL"/>
        <w:rPr>
          <w:ins w:id="1519" w:author="Huawei" w:date="2021-01-13T15:30:00Z"/>
        </w:rPr>
      </w:pPr>
      <w:ins w:id="1520" w:author="Huawei" w:date="2021-01-13T15:30:00Z">
        <w:r>
          <w:t xml:space="preserve">          </w:t>
        </w:r>
        <w:r>
          <w:rPr>
            <w:rFonts w:hint="eastAsia"/>
            <w:lang w:eastAsia="zh-CN"/>
          </w:rPr>
          <w:t xml:space="preserve">    </w:t>
        </w:r>
        <w:r>
          <w:t>required: true</w:t>
        </w:r>
      </w:ins>
    </w:p>
    <w:p w14:paraId="7F32DB7D" w14:textId="77777777" w:rsidR="0059298E" w:rsidRDefault="0059298E" w:rsidP="0059298E">
      <w:pPr>
        <w:pStyle w:val="PL"/>
        <w:rPr>
          <w:ins w:id="1521" w:author="Huawei" w:date="2021-01-13T15:30:00Z"/>
        </w:rPr>
      </w:pPr>
      <w:ins w:id="1522" w:author="Huawei" w:date="2021-01-13T15:30:00Z">
        <w:r>
          <w:t xml:space="preserve">          </w:t>
        </w:r>
        <w:r>
          <w:rPr>
            <w:rFonts w:hint="eastAsia"/>
            <w:lang w:eastAsia="zh-CN"/>
          </w:rPr>
          <w:t xml:space="preserve">    </w:t>
        </w:r>
        <w:r>
          <w:t>schema:</w:t>
        </w:r>
      </w:ins>
    </w:p>
    <w:p w14:paraId="5D1B3DB9" w14:textId="77777777" w:rsidR="0059298E" w:rsidRDefault="0059298E" w:rsidP="0059298E">
      <w:pPr>
        <w:pStyle w:val="PL"/>
        <w:rPr>
          <w:ins w:id="1523" w:author="Huawei" w:date="2021-01-13T15:30:00Z"/>
        </w:rPr>
      </w:pPr>
      <w:ins w:id="1524" w:author="Huawei" w:date="2021-01-13T15:30:00Z">
        <w:r>
          <w:t xml:space="preserve">          </w:t>
        </w:r>
        <w:r>
          <w:rPr>
            <w:rFonts w:hint="eastAsia"/>
            <w:lang w:eastAsia="zh-CN"/>
          </w:rPr>
          <w:t xml:space="preserve">      </w:t>
        </w:r>
        <w:r>
          <w:t>type: string</w:t>
        </w:r>
      </w:ins>
    </w:p>
    <w:p w14:paraId="791BD106" w14:textId="77777777" w:rsidR="0059298E" w:rsidRDefault="0059298E" w:rsidP="0059298E">
      <w:pPr>
        <w:pStyle w:val="PL"/>
        <w:rPr>
          <w:ins w:id="1525" w:author="Huawei" w:date="2021-01-13T15:30:00Z"/>
        </w:rPr>
      </w:pPr>
      <w:ins w:id="1526" w:author="Huawei" w:date="2021-01-13T15:30:00Z">
        <w:r>
          <w:t xml:space="preserve">          </w:t>
        </w:r>
        <w:r>
          <w:rPr>
            <w:rFonts w:hint="eastAsia"/>
            <w:lang w:eastAsia="zh-CN"/>
          </w:rPr>
          <w:t xml:space="preserve">  </w:t>
        </w:r>
        <w:r>
          <w:t>3gpp-Sbi-Target-Nf-Id:</w:t>
        </w:r>
      </w:ins>
    </w:p>
    <w:p w14:paraId="3B2EC5D2" w14:textId="101A25D2" w:rsidR="0059298E" w:rsidRDefault="0059298E" w:rsidP="0059298E">
      <w:pPr>
        <w:pStyle w:val="PL"/>
        <w:rPr>
          <w:ins w:id="1527" w:author="Huawei" w:date="2021-01-13T15:30:00Z"/>
        </w:rPr>
      </w:pPr>
      <w:ins w:id="1528" w:author="Huawei" w:date="2021-01-13T15:30:00Z">
        <w:r>
          <w:t xml:space="preserve">          </w:t>
        </w:r>
        <w:r>
          <w:rPr>
            <w:rFonts w:hint="eastAsia"/>
            <w:lang w:eastAsia="zh-CN"/>
          </w:rPr>
          <w:t xml:space="preserve">    </w:t>
        </w:r>
        <w:r>
          <w:t xml:space="preserve">description: 'Identifier of target </w:t>
        </w:r>
      </w:ins>
      <w:ins w:id="1529" w:author="Huawei" w:date="2021-01-13T16:03:00Z">
        <w:r w:rsidR="009C0470">
          <w:t xml:space="preserve">AUSF </w:t>
        </w:r>
      </w:ins>
      <w:ins w:id="1530" w:author="Huawei" w:date="2021-01-13T15:30:00Z">
        <w:r>
          <w:t>(service) instance towards which the request is redirected'</w:t>
        </w:r>
      </w:ins>
    </w:p>
    <w:p w14:paraId="0C67DFD6" w14:textId="77777777" w:rsidR="0059298E" w:rsidRDefault="0059298E" w:rsidP="0059298E">
      <w:pPr>
        <w:pStyle w:val="PL"/>
        <w:rPr>
          <w:ins w:id="1531" w:author="Huawei" w:date="2021-01-13T15:30:00Z"/>
        </w:rPr>
      </w:pPr>
      <w:ins w:id="1532" w:author="Huawei" w:date="2021-01-13T15:30:00Z">
        <w:r>
          <w:t xml:space="preserve">          </w:t>
        </w:r>
        <w:r>
          <w:rPr>
            <w:rFonts w:hint="eastAsia"/>
            <w:lang w:eastAsia="zh-CN"/>
          </w:rPr>
          <w:t xml:space="preserve">    </w:t>
        </w:r>
        <w:r>
          <w:t>schema:</w:t>
        </w:r>
      </w:ins>
    </w:p>
    <w:p w14:paraId="6903F746" w14:textId="6C9A0B98" w:rsidR="0059298E" w:rsidRPr="00690A26" w:rsidRDefault="0059298E" w:rsidP="0059298E">
      <w:pPr>
        <w:pStyle w:val="PL"/>
      </w:pPr>
      <w:ins w:id="1533" w:author="Huawei" w:date="2021-01-13T15:30:00Z">
        <w:r>
          <w:t xml:space="preserve">          </w:t>
        </w:r>
        <w:r>
          <w:rPr>
            <w:rFonts w:hint="eastAsia"/>
            <w:lang w:eastAsia="zh-CN"/>
          </w:rPr>
          <w:t xml:space="preserve">      </w:t>
        </w:r>
        <w:r>
          <w:t>type: string</w:t>
        </w:r>
      </w:ins>
    </w:p>
    <w:p w14:paraId="087E503F" w14:textId="77777777" w:rsidR="0059298E" w:rsidRPr="00690A26" w:rsidRDefault="0059298E" w:rsidP="0059298E">
      <w:pPr>
        <w:pStyle w:val="PL"/>
        <w:rPr>
          <w:lang w:val="en-US"/>
        </w:rPr>
      </w:pPr>
      <w:r w:rsidRPr="00690A26">
        <w:rPr>
          <w:lang w:val="en-US"/>
        </w:rPr>
        <w:t xml:space="preserve">        '404':</w:t>
      </w:r>
    </w:p>
    <w:p w14:paraId="70D92DD7" w14:textId="77777777" w:rsidR="0059298E" w:rsidRPr="00690A26" w:rsidRDefault="0059298E" w:rsidP="0059298E">
      <w:pPr>
        <w:pStyle w:val="PL"/>
        <w:rPr>
          <w:lang w:val="en-US"/>
        </w:rPr>
      </w:pPr>
      <w:r w:rsidRPr="00690A26">
        <w:rPr>
          <w:lang w:val="en-US"/>
        </w:rPr>
        <w:t xml:space="preserve">          $ref: 'TS29571_CommonData.yaml#/components/responses/404'</w:t>
      </w:r>
    </w:p>
    <w:p w14:paraId="56C090B5" w14:textId="77777777" w:rsidR="0059298E" w:rsidRPr="00544965" w:rsidRDefault="0059298E" w:rsidP="0059298E">
      <w:pPr>
        <w:pStyle w:val="PL"/>
      </w:pPr>
    </w:p>
    <w:p w14:paraId="347C567B" w14:textId="77777777" w:rsidR="0059298E" w:rsidRPr="00544965" w:rsidRDefault="0059298E" w:rsidP="0059298E">
      <w:pPr>
        <w:pStyle w:val="PL"/>
      </w:pPr>
      <w:r w:rsidRPr="00544965">
        <w:t xml:space="preserve">  /ue-authentications/{authCtxId}/5g-aka-confirmation:</w:t>
      </w:r>
    </w:p>
    <w:p w14:paraId="210E87A6" w14:textId="77777777" w:rsidR="0059298E" w:rsidRPr="00544965" w:rsidRDefault="0059298E" w:rsidP="0059298E">
      <w:pPr>
        <w:pStyle w:val="PL"/>
      </w:pPr>
      <w:r w:rsidRPr="00544965">
        <w:t xml:space="preserve">    put:</w:t>
      </w:r>
    </w:p>
    <w:p w14:paraId="4576B269" w14:textId="77777777" w:rsidR="0059298E" w:rsidRPr="00544965" w:rsidRDefault="0059298E" w:rsidP="0059298E">
      <w:pPr>
        <w:pStyle w:val="PL"/>
      </w:pPr>
      <w:r w:rsidRPr="00544965">
        <w:t xml:space="preserve">      parameters:</w:t>
      </w:r>
    </w:p>
    <w:p w14:paraId="75A74E71" w14:textId="77777777" w:rsidR="0059298E" w:rsidRPr="00544965" w:rsidRDefault="0059298E" w:rsidP="0059298E">
      <w:pPr>
        <w:pStyle w:val="PL"/>
      </w:pPr>
      <w:r w:rsidRPr="00544965">
        <w:t xml:space="preserve">        - name: authCtxId</w:t>
      </w:r>
    </w:p>
    <w:p w14:paraId="2E793F43" w14:textId="77777777" w:rsidR="0059298E" w:rsidRPr="00544965" w:rsidRDefault="0059298E" w:rsidP="0059298E">
      <w:pPr>
        <w:pStyle w:val="PL"/>
      </w:pPr>
      <w:r w:rsidRPr="00544965">
        <w:t xml:space="preserve">          in: path</w:t>
      </w:r>
    </w:p>
    <w:p w14:paraId="7C7CAAB4" w14:textId="77777777" w:rsidR="0059298E" w:rsidRPr="00544965" w:rsidRDefault="0059298E" w:rsidP="0059298E">
      <w:pPr>
        <w:pStyle w:val="PL"/>
      </w:pPr>
      <w:r w:rsidRPr="00544965">
        <w:t xml:space="preserve">          required: true</w:t>
      </w:r>
    </w:p>
    <w:p w14:paraId="55ADB287" w14:textId="77777777" w:rsidR="0059298E" w:rsidRPr="00544965" w:rsidRDefault="0059298E" w:rsidP="0059298E">
      <w:pPr>
        <w:pStyle w:val="PL"/>
      </w:pPr>
      <w:r w:rsidRPr="00544965">
        <w:t xml:space="preserve">          schema:</w:t>
      </w:r>
    </w:p>
    <w:p w14:paraId="03A6B7B1" w14:textId="77777777" w:rsidR="0059298E" w:rsidRPr="00544965" w:rsidRDefault="0059298E" w:rsidP="0059298E">
      <w:pPr>
        <w:pStyle w:val="PL"/>
      </w:pPr>
      <w:r w:rsidRPr="00544965">
        <w:t xml:space="preserve">            type: string</w:t>
      </w:r>
    </w:p>
    <w:p w14:paraId="2DE1C231" w14:textId="77777777" w:rsidR="0059298E" w:rsidRPr="00544965" w:rsidRDefault="0059298E" w:rsidP="0059298E">
      <w:pPr>
        <w:pStyle w:val="PL"/>
      </w:pPr>
      <w:r w:rsidRPr="00544965">
        <w:t xml:space="preserve">      requestBody:</w:t>
      </w:r>
    </w:p>
    <w:p w14:paraId="48E390D1" w14:textId="77777777" w:rsidR="0059298E" w:rsidRPr="00544965" w:rsidRDefault="0059298E" w:rsidP="0059298E">
      <w:pPr>
        <w:pStyle w:val="PL"/>
      </w:pPr>
      <w:r w:rsidRPr="00544965">
        <w:t xml:space="preserve">        content:</w:t>
      </w:r>
    </w:p>
    <w:p w14:paraId="5D37728C" w14:textId="77777777" w:rsidR="0059298E" w:rsidRPr="00544965" w:rsidRDefault="0059298E" w:rsidP="0059298E">
      <w:pPr>
        <w:pStyle w:val="PL"/>
      </w:pPr>
      <w:r w:rsidRPr="00544965">
        <w:t xml:space="preserve">          application/json:</w:t>
      </w:r>
    </w:p>
    <w:p w14:paraId="33324FC8" w14:textId="77777777" w:rsidR="0059298E" w:rsidRPr="00544965" w:rsidRDefault="0059298E" w:rsidP="0059298E">
      <w:pPr>
        <w:pStyle w:val="PL"/>
      </w:pPr>
      <w:r w:rsidRPr="00544965">
        <w:t xml:space="preserve">            schema:</w:t>
      </w:r>
    </w:p>
    <w:p w14:paraId="2C2B8D37" w14:textId="77777777" w:rsidR="0059298E" w:rsidRPr="00544965" w:rsidRDefault="0059298E" w:rsidP="0059298E">
      <w:pPr>
        <w:pStyle w:val="PL"/>
      </w:pPr>
      <w:r w:rsidRPr="00544965">
        <w:t xml:space="preserve">              $ref: '#/components/schemas/ConfirmationData'</w:t>
      </w:r>
    </w:p>
    <w:p w14:paraId="1DD53D7E" w14:textId="77777777" w:rsidR="0059298E" w:rsidRPr="00544965" w:rsidRDefault="0059298E" w:rsidP="0059298E">
      <w:pPr>
        <w:pStyle w:val="PL"/>
      </w:pPr>
      <w:r w:rsidRPr="00544965">
        <w:t xml:space="preserve">      responses:</w:t>
      </w:r>
    </w:p>
    <w:p w14:paraId="18A4BB54" w14:textId="77777777" w:rsidR="0059298E" w:rsidRPr="00544965" w:rsidRDefault="0059298E" w:rsidP="0059298E">
      <w:pPr>
        <w:pStyle w:val="PL"/>
      </w:pPr>
      <w:r w:rsidRPr="00544965">
        <w:t xml:space="preserve">        '200':</w:t>
      </w:r>
    </w:p>
    <w:p w14:paraId="02B353F8" w14:textId="77777777" w:rsidR="0059298E" w:rsidRPr="00544965" w:rsidRDefault="0059298E" w:rsidP="0059298E">
      <w:pPr>
        <w:pStyle w:val="PL"/>
      </w:pPr>
      <w:r w:rsidRPr="00544965">
        <w:t xml:space="preserve">          description: Request processed (EAP success or Failure)</w:t>
      </w:r>
    </w:p>
    <w:p w14:paraId="34A90B64" w14:textId="77777777" w:rsidR="0059298E" w:rsidRPr="00544965" w:rsidRDefault="0059298E" w:rsidP="0059298E">
      <w:pPr>
        <w:pStyle w:val="PL"/>
      </w:pPr>
      <w:r w:rsidRPr="00544965">
        <w:t xml:space="preserve">          content:</w:t>
      </w:r>
    </w:p>
    <w:p w14:paraId="5426BAF2" w14:textId="77777777" w:rsidR="0059298E" w:rsidRPr="00544965" w:rsidRDefault="0059298E" w:rsidP="0059298E">
      <w:pPr>
        <w:pStyle w:val="PL"/>
      </w:pPr>
      <w:r w:rsidRPr="00544965">
        <w:t xml:space="preserve">            application/json:</w:t>
      </w:r>
    </w:p>
    <w:p w14:paraId="6CDEA88F" w14:textId="77777777" w:rsidR="0059298E" w:rsidRPr="00544965" w:rsidRDefault="0059298E" w:rsidP="0059298E">
      <w:pPr>
        <w:pStyle w:val="PL"/>
      </w:pPr>
      <w:r w:rsidRPr="00544965">
        <w:t xml:space="preserve">              schema:</w:t>
      </w:r>
    </w:p>
    <w:p w14:paraId="34F55D34" w14:textId="77777777" w:rsidR="0059298E" w:rsidRPr="00544965" w:rsidRDefault="0059298E" w:rsidP="0059298E">
      <w:pPr>
        <w:pStyle w:val="PL"/>
      </w:pPr>
      <w:r w:rsidRPr="00544965">
        <w:t xml:space="preserve">                $ref: '#/components/schemas/ConfirmationDataResponse'</w:t>
      </w:r>
    </w:p>
    <w:p w14:paraId="6CBBAA52" w14:textId="77777777" w:rsidR="0059298E" w:rsidRPr="002E5CBA" w:rsidRDefault="0059298E" w:rsidP="0059298E">
      <w:pPr>
        <w:pStyle w:val="PL"/>
        <w:rPr>
          <w:ins w:id="1534" w:author="Huawei" w:date="2021-01-13T15:30:00Z"/>
          <w:lang w:val="en-US"/>
        </w:rPr>
      </w:pPr>
      <w:ins w:id="1535" w:author="Huawei" w:date="2021-01-13T15:30:00Z">
        <w:r w:rsidRPr="002E5CBA">
          <w:rPr>
            <w:lang w:val="en-US"/>
          </w:rPr>
          <w:t xml:space="preserve">        '</w:t>
        </w:r>
        <w:r>
          <w:rPr>
            <w:lang w:val="en-US"/>
          </w:rPr>
          <w:t>307</w:t>
        </w:r>
        <w:r w:rsidRPr="002E5CBA">
          <w:rPr>
            <w:lang w:val="en-US"/>
          </w:rPr>
          <w:t>':</w:t>
        </w:r>
      </w:ins>
    </w:p>
    <w:p w14:paraId="7681FF67" w14:textId="77777777" w:rsidR="0059298E" w:rsidRDefault="0059298E" w:rsidP="0059298E">
      <w:pPr>
        <w:pStyle w:val="PL"/>
        <w:rPr>
          <w:ins w:id="1536" w:author="Huawei" w:date="2021-01-13T15:30:00Z"/>
          <w:lang w:val="en-US"/>
        </w:rPr>
      </w:pPr>
      <w:ins w:id="1537" w:author="Huawei" w:date="2021-01-13T15:30:00Z">
        <w:r w:rsidRPr="002E5CBA">
          <w:rPr>
            <w:lang w:val="en-US"/>
          </w:rPr>
          <w:t xml:space="preserve">          description: </w:t>
        </w:r>
        <w:r>
          <w:rPr>
            <w:lang w:val="en-US"/>
          </w:rPr>
          <w:t>temporary redirect</w:t>
        </w:r>
      </w:ins>
    </w:p>
    <w:p w14:paraId="2E4E2035" w14:textId="77777777" w:rsidR="0059298E" w:rsidRDefault="0059298E" w:rsidP="0059298E">
      <w:pPr>
        <w:pStyle w:val="PL"/>
        <w:rPr>
          <w:ins w:id="1538" w:author="Huawei" w:date="2021-01-13T15:30:00Z"/>
        </w:rPr>
      </w:pPr>
      <w:ins w:id="1539" w:author="Huawei" w:date="2021-01-13T15:30:00Z">
        <w:r>
          <w:t xml:space="preserve">          headers:</w:t>
        </w:r>
      </w:ins>
    </w:p>
    <w:p w14:paraId="06364E79" w14:textId="77777777" w:rsidR="0059298E" w:rsidRDefault="0059298E" w:rsidP="0059298E">
      <w:pPr>
        <w:pStyle w:val="PL"/>
        <w:rPr>
          <w:ins w:id="1540" w:author="Huawei" w:date="2021-01-13T15:30:00Z"/>
        </w:rPr>
      </w:pPr>
      <w:ins w:id="1541" w:author="Huawei" w:date="2021-01-13T15:30:00Z">
        <w:r>
          <w:t xml:space="preserve">          </w:t>
        </w:r>
        <w:r>
          <w:rPr>
            <w:rFonts w:hint="eastAsia"/>
            <w:lang w:eastAsia="zh-CN"/>
          </w:rPr>
          <w:t xml:space="preserve">  </w:t>
        </w:r>
        <w:r>
          <w:t>Location:</w:t>
        </w:r>
      </w:ins>
    </w:p>
    <w:p w14:paraId="6C6D3ACA" w14:textId="0E728CB4" w:rsidR="0059298E" w:rsidRDefault="0059298E" w:rsidP="0059298E">
      <w:pPr>
        <w:pStyle w:val="PL"/>
        <w:rPr>
          <w:ins w:id="1542" w:author="Huawei" w:date="2021-01-13T15:30:00Z"/>
        </w:rPr>
      </w:pPr>
      <w:ins w:id="1543"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544" w:author="Huawei" w:date="2021-01-13T16:03:00Z">
        <w:r w:rsidR="009C0470">
          <w:t xml:space="preserve">AUSF </w:t>
        </w:r>
      </w:ins>
      <w:ins w:id="1545" w:author="Huawei" w:date="2021-01-13T15:30:00Z">
        <w:r>
          <w:t xml:space="preserve">or </w:t>
        </w:r>
      </w:ins>
      <w:ins w:id="1546" w:author="Huawei" w:date="2021-01-13T16:03:00Z">
        <w:r w:rsidR="009C0470">
          <w:t xml:space="preserve">AUSF </w:t>
        </w:r>
      </w:ins>
      <w:ins w:id="1547" w:author="Huawei" w:date="2021-01-13T15:30:00Z">
        <w:r>
          <w:t>(service) set '</w:t>
        </w:r>
      </w:ins>
    </w:p>
    <w:p w14:paraId="3575587C" w14:textId="77777777" w:rsidR="0059298E" w:rsidRDefault="0059298E" w:rsidP="0059298E">
      <w:pPr>
        <w:pStyle w:val="PL"/>
        <w:rPr>
          <w:ins w:id="1548" w:author="Huawei" w:date="2021-01-13T15:30:00Z"/>
        </w:rPr>
      </w:pPr>
      <w:ins w:id="1549" w:author="Huawei" w:date="2021-01-13T15:30:00Z">
        <w:r>
          <w:t xml:space="preserve">          </w:t>
        </w:r>
        <w:r>
          <w:rPr>
            <w:rFonts w:hint="eastAsia"/>
            <w:lang w:eastAsia="zh-CN"/>
          </w:rPr>
          <w:t xml:space="preserve">    </w:t>
        </w:r>
        <w:r>
          <w:t>required: true</w:t>
        </w:r>
      </w:ins>
    </w:p>
    <w:p w14:paraId="71D065AF" w14:textId="77777777" w:rsidR="0059298E" w:rsidRDefault="0059298E" w:rsidP="0059298E">
      <w:pPr>
        <w:pStyle w:val="PL"/>
        <w:rPr>
          <w:ins w:id="1550" w:author="Huawei" w:date="2021-01-13T15:30:00Z"/>
        </w:rPr>
      </w:pPr>
      <w:ins w:id="1551" w:author="Huawei" w:date="2021-01-13T15:30:00Z">
        <w:r>
          <w:t xml:space="preserve">          </w:t>
        </w:r>
        <w:r>
          <w:rPr>
            <w:rFonts w:hint="eastAsia"/>
            <w:lang w:eastAsia="zh-CN"/>
          </w:rPr>
          <w:t xml:space="preserve">    </w:t>
        </w:r>
        <w:r>
          <w:t>schema:</w:t>
        </w:r>
      </w:ins>
    </w:p>
    <w:p w14:paraId="62D9E634" w14:textId="77777777" w:rsidR="0059298E" w:rsidRDefault="0059298E" w:rsidP="0059298E">
      <w:pPr>
        <w:pStyle w:val="PL"/>
        <w:rPr>
          <w:ins w:id="1552" w:author="Huawei" w:date="2021-01-13T15:30:00Z"/>
        </w:rPr>
      </w:pPr>
      <w:ins w:id="1553" w:author="Huawei" w:date="2021-01-13T15:30:00Z">
        <w:r>
          <w:lastRenderedPageBreak/>
          <w:t xml:space="preserve">          </w:t>
        </w:r>
        <w:r>
          <w:rPr>
            <w:rFonts w:hint="eastAsia"/>
            <w:lang w:eastAsia="zh-CN"/>
          </w:rPr>
          <w:t xml:space="preserve">      </w:t>
        </w:r>
        <w:r>
          <w:t>type: string</w:t>
        </w:r>
      </w:ins>
    </w:p>
    <w:p w14:paraId="5C614E01" w14:textId="77777777" w:rsidR="0059298E" w:rsidRDefault="0059298E" w:rsidP="0059298E">
      <w:pPr>
        <w:pStyle w:val="PL"/>
        <w:rPr>
          <w:ins w:id="1554" w:author="Huawei" w:date="2021-01-13T15:30:00Z"/>
        </w:rPr>
      </w:pPr>
      <w:ins w:id="1555" w:author="Huawei" w:date="2021-01-13T15:30:00Z">
        <w:r>
          <w:t xml:space="preserve">          </w:t>
        </w:r>
        <w:r>
          <w:rPr>
            <w:rFonts w:hint="eastAsia"/>
            <w:lang w:eastAsia="zh-CN"/>
          </w:rPr>
          <w:t xml:space="preserve">  </w:t>
        </w:r>
        <w:r>
          <w:t>3gpp-Sbi-Target-Nf-Id:</w:t>
        </w:r>
      </w:ins>
    </w:p>
    <w:p w14:paraId="1BFA5289" w14:textId="3B4B88B9" w:rsidR="0059298E" w:rsidRDefault="0059298E" w:rsidP="0059298E">
      <w:pPr>
        <w:pStyle w:val="PL"/>
        <w:rPr>
          <w:ins w:id="1556" w:author="Huawei" w:date="2021-01-13T15:30:00Z"/>
        </w:rPr>
      </w:pPr>
      <w:ins w:id="1557" w:author="Huawei" w:date="2021-01-13T15:30:00Z">
        <w:r>
          <w:t xml:space="preserve">          </w:t>
        </w:r>
        <w:r>
          <w:rPr>
            <w:rFonts w:hint="eastAsia"/>
            <w:lang w:eastAsia="zh-CN"/>
          </w:rPr>
          <w:t xml:space="preserve">    </w:t>
        </w:r>
        <w:r>
          <w:t xml:space="preserve">description: 'Identifier of target </w:t>
        </w:r>
      </w:ins>
      <w:ins w:id="1558" w:author="Huawei" w:date="2021-01-13T16:03:00Z">
        <w:r w:rsidR="009C0470">
          <w:t xml:space="preserve">AUSF </w:t>
        </w:r>
      </w:ins>
      <w:ins w:id="1559" w:author="Huawei" w:date="2021-01-13T15:30:00Z">
        <w:r>
          <w:t>(service) instance towards which the request is redirected'</w:t>
        </w:r>
      </w:ins>
    </w:p>
    <w:p w14:paraId="6D3D00E6" w14:textId="77777777" w:rsidR="0059298E" w:rsidRDefault="0059298E" w:rsidP="0059298E">
      <w:pPr>
        <w:pStyle w:val="PL"/>
        <w:rPr>
          <w:ins w:id="1560" w:author="Huawei" w:date="2021-01-13T15:30:00Z"/>
        </w:rPr>
      </w:pPr>
      <w:ins w:id="1561" w:author="Huawei" w:date="2021-01-13T15:30:00Z">
        <w:r>
          <w:t xml:space="preserve">          </w:t>
        </w:r>
        <w:r>
          <w:rPr>
            <w:rFonts w:hint="eastAsia"/>
            <w:lang w:eastAsia="zh-CN"/>
          </w:rPr>
          <w:t xml:space="preserve">    </w:t>
        </w:r>
        <w:r>
          <w:t>schema:</w:t>
        </w:r>
      </w:ins>
    </w:p>
    <w:p w14:paraId="58585B0F" w14:textId="77777777" w:rsidR="0059298E" w:rsidRPr="000B376D" w:rsidRDefault="0059298E" w:rsidP="0059298E">
      <w:pPr>
        <w:pStyle w:val="PL"/>
        <w:rPr>
          <w:ins w:id="1562" w:author="Huawei" w:date="2021-01-13T15:30:00Z"/>
        </w:rPr>
      </w:pPr>
      <w:ins w:id="1563" w:author="Huawei" w:date="2021-01-13T15:30:00Z">
        <w:r>
          <w:t xml:space="preserve">          </w:t>
        </w:r>
        <w:r>
          <w:rPr>
            <w:rFonts w:hint="eastAsia"/>
            <w:lang w:eastAsia="zh-CN"/>
          </w:rPr>
          <w:t xml:space="preserve">      </w:t>
        </w:r>
        <w:r>
          <w:t>type: string</w:t>
        </w:r>
      </w:ins>
    </w:p>
    <w:p w14:paraId="50AA30AE" w14:textId="77777777" w:rsidR="0059298E" w:rsidRPr="00046E6A" w:rsidRDefault="0059298E" w:rsidP="0059298E">
      <w:pPr>
        <w:pStyle w:val="PL"/>
        <w:rPr>
          <w:ins w:id="1564" w:author="Huawei" w:date="2021-01-13T15:30:00Z"/>
          <w:lang w:val="en-US"/>
        </w:rPr>
      </w:pPr>
      <w:ins w:id="1565" w:author="Huawei" w:date="2021-01-13T15:30:00Z">
        <w:r w:rsidRPr="00046E6A">
          <w:rPr>
            <w:lang w:val="en-US"/>
          </w:rPr>
          <w:t xml:space="preserve">        '308':</w:t>
        </w:r>
      </w:ins>
    </w:p>
    <w:p w14:paraId="2C1A6212" w14:textId="77777777" w:rsidR="0059298E" w:rsidRDefault="0059298E" w:rsidP="0059298E">
      <w:pPr>
        <w:pStyle w:val="PL"/>
        <w:rPr>
          <w:ins w:id="1566" w:author="Huawei" w:date="2021-01-13T15:30:00Z"/>
          <w:lang w:val="en-US"/>
        </w:rPr>
      </w:pPr>
      <w:ins w:id="1567" w:author="Huawei" w:date="2021-01-13T15:30:00Z">
        <w:r w:rsidRPr="00046E6A">
          <w:rPr>
            <w:lang w:val="en-US"/>
          </w:rPr>
          <w:t xml:space="preserve">          description: permanent redirect</w:t>
        </w:r>
      </w:ins>
    </w:p>
    <w:p w14:paraId="0CB608B8" w14:textId="77777777" w:rsidR="0059298E" w:rsidRDefault="0059298E" w:rsidP="0059298E">
      <w:pPr>
        <w:pStyle w:val="PL"/>
        <w:rPr>
          <w:ins w:id="1568" w:author="Huawei" w:date="2021-01-13T15:30:00Z"/>
        </w:rPr>
      </w:pPr>
      <w:ins w:id="1569" w:author="Huawei" w:date="2021-01-13T15:30:00Z">
        <w:r>
          <w:t xml:space="preserve">          headers:</w:t>
        </w:r>
      </w:ins>
    </w:p>
    <w:p w14:paraId="3E7942A0" w14:textId="77777777" w:rsidR="0059298E" w:rsidRDefault="0059298E" w:rsidP="0059298E">
      <w:pPr>
        <w:pStyle w:val="PL"/>
        <w:rPr>
          <w:ins w:id="1570" w:author="Huawei" w:date="2021-01-13T15:30:00Z"/>
        </w:rPr>
      </w:pPr>
      <w:ins w:id="1571" w:author="Huawei" w:date="2021-01-13T15:30:00Z">
        <w:r>
          <w:t xml:space="preserve">          </w:t>
        </w:r>
        <w:r>
          <w:rPr>
            <w:rFonts w:hint="eastAsia"/>
            <w:lang w:eastAsia="zh-CN"/>
          </w:rPr>
          <w:t xml:space="preserve">  </w:t>
        </w:r>
        <w:r>
          <w:t>Location:</w:t>
        </w:r>
      </w:ins>
    </w:p>
    <w:p w14:paraId="4CFDCE6A" w14:textId="729357E7" w:rsidR="0059298E" w:rsidRDefault="0059298E" w:rsidP="0059298E">
      <w:pPr>
        <w:pStyle w:val="PL"/>
        <w:rPr>
          <w:ins w:id="1572" w:author="Huawei" w:date="2021-01-13T15:30:00Z"/>
        </w:rPr>
      </w:pPr>
      <w:ins w:id="1573"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574" w:author="Huawei" w:date="2021-01-13T16:03:00Z">
        <w:r w:rsidR="009C0470">
          <w:t xml:space="preserve">AUSF </w:t>
        </w:r>
      </w:ins>
      <w:ins w:id="1575" w:author="Huawei" w:date="2021-01-13T15:30:00Z">
        <w:r>
          <w:t xml:space="preserve">or </w:t>
        </w:r>
      </w:ins>
      <w:ins w:id="1576" w:author="Huawei" w:date="2021-01-13T16:03:00Z">
        <w:r w:rsidR="009C0470">
          <w:t xml:space="preserve">AUSF </w:t>
        </w:r>
      </w:ins>
      <w:ins w:id="1577" w:author="Huawei" w:date="2021-01-13T15:30:00Z">
        <w:r>
          <w:t>(service) set '</w:t>
        </w:r>
      </w:ins>
    </w:p>
    <w:p w14:paraId="3FE48DA0" w14:textId="77777777" w:rsidR="0059298E" w:rsidRDefault="0059298E" w:rsidP="0059298E">
      <w:pPr>
        <w:pStyle w:val="PL"/>
        <w:rPr>
          <w:ins w:id="1578" w:author="Huawei" w:date="2021-01-13T15:30:00Z"/>
        </w:rPr>
      </w:pPr>
      <w:ins w:id="1579" w:author="Huawei" w:date="2021-01-13T15:30:00Z">
        <w:r>
          <w:t xml:space="preserve">          </w:t>
        </w:r>
        <w:r>
          <w:rPr>
            <w:rFonts w:hint="eastAsia"/>
            <w:lang w:eastAsia="zh-CN"/>
          </w:rPr>
          <w:t xml:space="preserve">    </w:t>
        </w:r>
        <w:r>
          <w:t>required: true</w:t>
        </w:r>
      </w:ins>
    </w:p>
    <w:p w14:paraId="3E1A1A27" w14:textId="77777777" w:rsidR="0059298E" w:rsidRDefault="0059298E" w:rsidP="0059298E">
      <w:pPr>
        <w:pStyle w:val="PL"/>
        <w:rPr>
          <w:ins w:id="1580" w:author="Huawei" w:date="2021-01-13T15:30:00Z"/>
        </w:rPr>
      </w:pPr>
      <w:ins w:id="1581" w:author="Huawei" w:date="2021-01-13T15:30:00Z">
        <w:r>
          <w:t xml:space="preserve">          </w:t>
        </w:r>
        <w:r>
          <w:rPr>
            <w:rFonts w:hint="eastAsia"/>
            <w:lang w:eastAsia="zh-CN"/>
          </w:rPr>
          <w:t xml:space="preserve">    </w:t>
        </w:r>
        <w:r>
          <w:t>schema:</w:t>
        </w:r>
      </w:ins>
    </w:p>
    <w:p w14:paraId="0A6A1AA5" w14:textId="77777777" w:rsidR="0059298E" w:rsidRDefault="0059298E" w:rsidP="0059298E">
      <w:pPr>
        <w:pStyle w:val="PL"/>
        <w:rPr>
          <w:ins w:id="1582" w:author="Huawei" w:date="2021-01-13T15:30:00Z"/>
        </w:rPr>
      </w:pPr>
      <w:ins w:id="1583" w:author="Huawei" w:date="2021-01-13T15:30:00Z">
        <w:r>
          <w:t xml:space="preserve">          </w:t>
        </w:r>
        <w:r>
          <w:rPr>
            <w:rFonts w:hint="eastAsia"/>
            <w:lang w:eastAsia="zh-CN"/>
          </w:rPr>
          <w:t xml:space="preserve">      </w:t>
        </w:r>
        <w:r>
          <w:t>type: string</w:t>
        </w:r>
      </w:ins>
    </w:p>
    <w:p w14:paraId="238CE291" w14:textId="77777777" w:rsidR="0059298E" w:rsidRDefault="0059298E" w:rsidP="0059298E">
      <w:pPr>
        <w:pStyle w:val="PL"/>
        <w:rPr>
          <w:ins w:id="1584" w:author="Huawei" w:date="2021-01-13T15:30:00Z"/>
        </w:rPr>
      </w:pPr>
      <w:ins w:id="1585" w:author="Huawei" w:date="2021-01-13T15:30:00Z">
        <w:r>
          <w:t xml:space="preserve">          </w:t>
        </w:r>
        <w:r>
          <w:rPr>
            <w:rFonts w:hint="eastAsia"/>
            <w:lang w:eastAsia="zh-CN"/>
          </w:rPr>
          <w:t xml:space="preserve">  </w:t>
        </w:r>
        <w:r>
          <w:t>3gpp-Sbi-Target-Nf-Id:</w:t>
        </w:r>
      </w:ins>
    </w:p>
    <w:p w14:paraId="6EDC981C" w14:textId="2EEDB7C7" w:rsidR="0059298E" w:rsidRDefault="0059298E" w:rsidP="0059298E">
      <w:pPr>
        <w:pStyle w:val="PL"/>
        <w:rPr>
          <w:ins w:id="1586" w:author="Huawei" w:date="2021-01-13T15:30:00Z"/>
        </w:rPr>
      </w:pPr>
      <w:ins w:id="1587" w:author="Huawei" w:date="2021-01-13T15:30:00Z">
        <w:r>
          <w:t xml:space="preserve">          </w:t>
        </w:r>
        <w:r>
          <w:rPr>
            <w:rFonts w:hint="eastAsia"/>
            <w:lang w:eastAsia="zh-CN"/>
          </w:rPr>
          <w:t xml:space="preserve">    </w:t>
        </w:r>
        <w:r>
          <w:t xml:space="preserve">description: 'Identifier of target </w:t>
        </w:r>
      </w:ins>
      <w:ins w:id="1588" w:author="Huawei" w:date="2021-01-13T16:03:00Z">
        <w:r w:rsidR="009C0470">
          <w:t xml:space="preserve">AUSF </w:t>
        </w:r>
      </w:ins>
      <w:ins w:id="1589" w:author="Huawei" w:date="2021-01-13T15:30:00Z">
        <w:r>
          <w:t>(service) instance towards which the request is redirected'</w:t>
        </w:r>
      </w:ins>
    </w:p>
    <w:p w14:paraId="1FC4564C" w14:textId="77777777" w:rsidR="0059298E" w:rsidRDefault="0059298E" w:rsidP="0059298E">
      <w:pPr>
        <w:pStyle w:val="PL"/>
        <w:rPr>
          <w:ins w:id="1590" w:author="Huawei" w:date="2021-01-13T15:30:00Z"/>
        </w:rPr>
      </w:pPr>
      <w:ins w:id="1591" w:author="Huawei" w:date="2021-01-13T15:30:00Z">
        <w:r>
          <w:t xml:space="preserve">          </w:t>
        </w:r>
        <w:r>
          <w:rPr>
            <w:rFonts w:hint="eastAsia"/>
            <w:lang w:eastAsia="zh-CN"/>
          </w:rPr>
          <w:t xml:space="preserve">    </w:t>
        </w:r>
        <w:r>
          <w:t>schema:</w:t>
        </w:r>
      </w:ins>
    </w:p>
    <w:p w14:paraId="4405530E" w14:textId="1580F76D" w:rsidR="0059298E" w:rsidRPr="00544965" w:rsidRDefault="0059298E" w:rsidP="0059298E">
      <w:pPr>
        <w:pStyle w:val="PL"/>
      </w:pPr>
      <w:ins w:id="1592" w:author="Huawei" w:date="2021-01-13T15:30:00Z">
        <w:r>
          <w:t xml:space="preserve">          </w:t>
        </w:r>
        <w:r>
          <w:rPr>
            <w:rFonts w:hint="eastAsia"/>
            <w:lang w:eastAsia="zh-CN"/>
          </w:rPr>
          <w:t xml:space="preserve">      </w:t>
        </w:r>
        <w:r>
          <w:t>type: string</w:t>
        </w:r>
      </w:ins>
    </w:p>
    <w:p w14:paraId="1B501EA6" w14:textId="77777777" w:rsidR="0059298E" w:rsidRPr="00544965" w:rsidRDefault="0059298E" w:rsidP="0059298E">
      <w:pPr>
        <w:pStyle w:val="PL"/>
      </w:pPr>
      <w:r w:rsidRPr="00544965">
        <w:t xml:space="preserve">        '400':</w:t>
      </w:r>
    </w:p>
    <w:p w14:paraId="6BB4829F" w14:textId="77777777" w:rsidR="0059298E" w:rsidRPr="00544965" w:rsidRDefault="0059298E" w:rsidP="0059298E">
      <w:pPr>
        <w:pStyle w:val="PL"/>
      </w:pPr>
      <w:r w:rsidRPr="00544965">
        <w:t xml:space="preserve">          description: Bad Request</w:t>
      </w:r>
    </w:p>
    <w:p w14:paraId="0703F012" w14:textId="77777777" w:rsidR="0059298E" w:rsidRPr="00544965" w:rsidRDefault="0059298E" w:rsidP="0059298E">
      <w:pPr>
        <w:pStyle w:val="PL"/>
      </w:pPr>
      <w:r w:rsidRPr="00544965">
        <w:t xml:space="preserve">          content:</w:t>
      </w:r>
    </w:p>
    <w:p w14:paraId="3D1DA201" w14:textId="77777777" w:rsidR="0059298E" w:rsidRPr="00544965" w:rsidRDefault="0059298E" w:rsidP="0059298E">
      <w:pPr>
        <w:pStyle w:val="PL"/>
      </w:pPr>
      <w:r w:rsidRPr="00544965">
        <w:t xml:space="preserve">            application/problem+json:</w:t>
      </w:r>
    </w:p>
    <w:p w14:paraId="34DCD46F" w14:textId="77777777" w:rsidR="0059298E" w:rsidRPr="00544965" w:rsidRDefault="0059298E" w:rsidP="0059298E">
      <w:pPr>
        <w:pStyle w:val="PL"/>
      </w:pPr>
      <w:r w:rsidRPr="00544965">
        <w:t xml:space="preserve">              schema:</w:t>
      </w:r>
    </w:p>
    <w:p w14:paraId="16CE7886" w14:textId="77777777" w:rsidR="0059298E" w:rsidRPr="00544965" w:rsidRDefault="0059298E" w:rsidP="0059298E">
      <w:pPr>
        <w:pStyle w:val="PL"/>
      </w:pPr>
      <w:r w:rsidRPr="00544965">
        <w:t xml:space="preserve">                $ref: 'TS29571_CommonData.yaml#/components/schemas/ProblemDetails'</w:t>
      </w:r>
    </w:p>
    <w:p w14:paraId="09F26A20" w14:textId="77777777" w:rsidR="0059298E" w:rsidRPr="00544965" w:rsidRDefault="0059298E" w:rsidP="0059298E">
      <w:pPr>
        <w:pStyle w:val="PL"/>
      </w:pPr>
      <w:r w:rsidRPr="00544965">
        <w:t xml:space="preserve">        '500':</w:t>
      </w:r>
    </w:p>
    <w:p w14:paraId="33DDFF01" w14:textId="77777777" w:rsidR="0059298E" w:rsidRPr="00544965" w:rsidRDefault="0059298E" w:rsidP="0059298E">
      <w:pPr>
        <w:pStyle w:val="PL"/>
      </w:pPr>
      <w:r w:rsidRPr="00544965">
        <w:t xml:space="preserve">          description: Internal Server Error</w:t>
      </w:r>
    </w:p>
    <w:p w14:paraId="668C97BC" w14:textId="77777777" w:rsidR="0059298E" w:rsidRPr="00544965" w:rsidRDefault="0059298E" w:rsidP="0059298E">
      <w:pPr>
        <w:pStyle w:val="PL"/>
      </w:pPr>
      <w:r w:rsidRPr="00544965">
        <w:t xml:space="preserve">          content:</w:t>
      </w:r>
    </w:p>
    <w:p w14:paraId="3AA6075A" w14:textId="77777777" w:rsidR="0059298E" w:rsidRPr="00544965" w:rsidRDefault="0059298E" w:rsidP="0059298E">
      <w:pPr>
        <w:pStyle w:val="PL"/>
      </w:pPr>
      <w:r w:rsidRPr="00544965">
        <w:t xml:space="preserve">            application/problem+json:</w:t>
      </w:r>
    </w:p>
    <w:p w14:paraId="0E74CB6F" w14:textId="77777777" w:rsidR="0059298E" w:rsidRPr="00544965" w:rsidRDefault="0059298E" w:rsidP="0059298E">
      <w:pPr>
        <w:pStyle w:val="PL"/>
      </w:pPr>
      <w:r w:rsidRPr="00544965">
        <w:t xml:space="preserve">              schema:</w:t>
      </w:r>
    </w:p>
    <w:p w14:paraId="31AD1C98" w14:textId="77777777" w:rsidR="0059298E" w:rsidRDefault="0059298E" w:rsidP="0059298E">
      <w:pPr>
        <w:pStyle w:val="PL"/>
      </w:pPr>
      <w:r w:rsidRPr="00544965">
        <w:t xml:space="preserve">                $ref: 'TS29571_CommonData.yaml#/components/schemas/ProblemDetails'</w:t>
      </w:r>
    </w:p>
    <w:p w14:paraId="592EC0B2" w14:textId="77777777" w:rsidR="0059298E" w:rsidRPr="00690A26" w:rsidRDefault="0059298E" w:rsidP="0059298E">
      <w:pPr>
        <w:pStyle w:val="PL"/>
      </w:pPr>
      <w:r w:rsidRPr="00690A26">
        <w:t xml:space="preserve">    delete:</w:t>
      </w:r>
    </w:p>
    <w:p w14:paraId="71A33F75" w14:textId="77777777" w:rsidR="0059298E" w:rsidRPr="00690A26" w:rsidRDefault="0059298E" w:rsidP="0059298E">
      <w:pPr>
        <w:pStyle w:val="PL"/>
      </w:pPr>
      <w:r w:rsidRPr="00690A26">
        <w:t xml:space="preserve">      summary: Deletes </w:t>
      </w:r>
      <w:r>
        <w:t>the authentication result in the UDM</w:t>
      </w:r>
    </w:p>
    <w:p w14:paraId="1EC660B2" w14:textId="77777777" w:rsidR="0059298E" w:rsidRPr="00690A26" w:rsidRDefault="0059298E" w:rsidP="0059298E">
      <w:pPr>
        <w:pStyle w:val="PL"/>
      </w:pPr>
      <w:r w:rsidRPr="00690A26">
        <w:t xml:space="preserve">      operationId: </w:t>
      </w:r>
      <w:r>
        <w:t>Delete5gAkaAuthenticationResult</w:t>
      </w:r>
    </w:p>
    <w:p w14:paraId="3B784370" w14:textId="77777777" w:rsidR="0059298E" w:rsidRPr="00690A26" w:rsidRDefault="0059298E" w:rsidP="0059298E">
      <w:pPr>
        <w:pStyle w:val="PL"/>
      </w:pPr>
      <w:r w:rsidRPr="00690A26">
        <w:t xml:space="preserve">      tags:</w:t>
      </w:r>
    </w:p>
    <w:p w14:paraId="0FBFF110" w14:textId="77777777" w:rsidR="0059298E" w:rsidRDefault="0059298E" w:rsidP="0059298E">
      <w:pPr>
        <w:pStyle w:val="PL"/>
      </w:pPr>
      <w:r w:rsidRPr="00690A26">
        <w:t xml:space="preserve">        - </w:t>
      </w:r>
      <w:r>
        <w:t>Authentication Result Deletion</w:t>
      </w:r>
    </w:p>
    <w:p w14:paraId="518FB054" w14:textId="77777777" w:rsidR="0059298E" w:rsidRPr="006A7EE2" w:rsidRDefault="0059298E" w:rsidP="0059298E">
      <w:pPr>
        <w:pStyle w:val="PL"/>
      </w:pPr>
      <w:r w:rsidRPr="006A7EE2">
        <w:t xml:space="preserve">      parameters:</w:t>
      </w:r>
    </w:p>
    <w:p w14:paraId="106C653A" w14:textId="77777777" w:rsidR="0059298E" w:rsidRPr="006A7EE2" w:rsidRDefault="0059298E" w:rsidP="0059298E">
      <w:pPr>
        <w:pStyle w:val="PL"/>
      </w:pPr>
      <w:r w:rsidRPr="006A7EE2">
        <w:t xml:space="preserve">        - name: </w:t>
      </w:r>
      <w:r w:rsidRPr="00544965">
        <w:t>authCtxId</w:t>
      </w:r>
    </w:p>
    <w:p w14:paraId="29742C53" w14:textId="77777777" w:rsidR="0059298E" w:rsidRPr="006A7EE2" w:rsidRDefault="0059298E" w:rsidP="0059298E">
      <w:pPr>
        <w:pStyle w:val="PL"/>
      </w:pPr>
      <w:r w:rsidRPr="006A7EE2">
        <w:t xml:space="preserve">          in: path</w:t>
      </w:r>
    </w:p>
    <w:p w14:paraId="68D54637" w14:textId="77777777" w:rsidR="0059298E" w:rsidRPr="006A7EE2" w:rsidRDefault="0059298E" w:rsidP="0059298E">
      <w:pPr>
        <w:pStyle w:val="PL"/>
      </w:pPr>
      <w:r w:rsidRPr="006A7EE2">
        <w:t xml:space="preserve">          required: true</w:t>
      </w:r>
    </w:p>
    <w:p w14:paraId="58F3928E" w14:textId="77777777" w:rsidR="0059298E" w:rsidRPr="006A7EE2" w:rsidRDefault="0059298E" w:rsidP="0059298E">
      <w:pPr>
        <w:pStyle w:val="PL"/>
      </w:pPr>
      <w:r w:rsidRPr="006A7EE2">
        <w:t xml:space="preserve">          schema:</w:t>
      </w:r>
    </w:p>
    <w:p w14:paraId="134A44FB" w14:textId="77777777" w:rsidR="0059298E" w:rsidRPr="006A7EE2" w:rsidRDefault="0059298E" w:rsidP="0059298E">
      <w:pPr>
        <w:pStyle w:val="PL"/>
      </w:pPr>
      <w:r w:rsidRPr="00544965">
        <w:t xml:space="preserve">            type: string</w:t>
      </w:r>
    </w:p>
    <w:p w14:paraId="2344FA2C" w14:textId="77777777" w:rsidR="0059298E" w:rsidRPr="00690A26" w:rsidRDefault="0059298E" w:rsidP="0059298E">
      <w:pPr>
        <w:pStyle w:val="PL"/>
      </w:pPr>
      <w:r w:rsidRPr="00690A26">
        <w:t xml:space="preserve">      responses:</w:t>
      </w:r>
    </w:p>
    <w:p w14:paraId="283E2B2C" w14:textId="77777777" w:rsidR="0059298E" w:rsidRPr="00690A26" w:rsidRDefault="0059298E" w:rsidP="0059298E">
      <w:pPr>
        <w:pStyle w:val="PL"/>
      </w:pPr>
      <w:r w:rsidRPr="00690A26">
        <w:t xml:space="preserve">        '204':</w:t>
      </w:r>
    </w:p>
    <w:p w14:paraId="740B11DF" w14:textId="77777777" w:rsidR="0059298E" w:rsidRDefault="0059298E" w:rsidP="0059298E">
      <w:pPr>
        <w:pStyle w:val="PL"/>
        <w:rPr>
          <w:ins w:id="1593" w:author="Huawei" w:date="2021-01-13T15:30:00Z"/>
        </w:rPr>
      </w:pPr>
      <w:r w:rsidRPr="00690A26">
        <w:t xml:space="preserve">          description: Expected response to a successful </w:t>
      </w:r>
      <w:r>
        <w:t>authentication result</w:t>
      </w:r>
      <w:r w:rsidRPr="00690A26">
        <w:t xml:space="preserve"> removal</w:t>
      </w:r>
    </w:p>
    <w:p w14:paraId="2566A063" w14:textId="77777777" w:rsidR="0059298E" w:rsidRPr="002E5CBA" w:rsidRDefault="0059298E" w:rsidP="0059298E">
      <w:pPr>
        <w:pStyle w:val="PL"/>
        <w:rPr>
          <w:ins w:id="1594" w:author="Huawei" w:date="2021-01-13T15:30:00Z"/>
          <w:lang w:val="en-US"/>
        </w:rPr>
      </w:pPr>
      <w:ins w:id="1595" w:author="Huawei" w:date="2021-01-13T15:30:00Z">
        <w:r w:rsidRPr="002E5CBA">
          <w:rPr>
            <w:lang w:val="en-US"/>
          </w:rPr>
          <w:t xml:space="preserve">        '</w:t>
        </w:r>
        <w:r>
          <w:rPr>
            <w:lang w:val="en-US"/>
          </w:rPr>
          <w:t>307</w:t>
        </w:r>
        <w:r w:rsidRPr="002E5CBA">
          <w:rPr>
            <w:lang w:val="en-US"/>
          </w:rPr>
          <w:t>':</w:t>
        </w:r>
      </w:ins>
    </w:p>
    <w:p w14:paraId="6D23BC52" w14:textId="77777777" w:rsidR="0059298E" w:rsidRDefault="0059298E" w:rsidP="0059298E">
      <w:pPr>
        <w:pStyle w:val="PL"/>
        <w:rPr>
          <w:ins w:id="1596" w:author="Huawei" w:date="2021-01-13T15:30:00Z"/>
          <w:lang w:val="en-US"/>
        </w:rPr>
      </w:pPr>
      <w:ins w:id="1597" w:author="Huawei" w:date="2021-01-13T15:30:00Z">
        <w:r w:rsidRPr="002E5CBA">
          <w:rPr>
            <w:lang w:val="en-US"/>
          </w:rPr>
          <w:t xml:space="preserve">          description: </w:t>
        </w:r>
        <w:r>
          <w:rPr>
            <w:lang w:val="en-US"/>
          </w:rPr>
          <w:t>temporary redirect</w:t>
        </w:r>
      </w:ins>
    </w:p>
    <w:p w14:paraId="3EDF4B72" w14:textId="77777777" w:rsidR="0059298E" w:rsidRDefault="0059298E" w:rsidP="0059298E">
      <w:pPr>
        <w:pStyle w:val="PL"/>
        <w:rPr>
          <w:ins w:id="1598" w:author="Huawei" w:date="2021-01-13T15:30:00Z"/>
        </w:rPr>
      </w:pPr>
      <w:ins w:id="1599" w:author="Huawei" w:date="2021-01-13T15:30:00Z">
        <w:r>
          <w:t xml:space="preserve">          headers:</w:t>
        </w:r>
      </w:ins>
    </w:p>
    <w:p w14:paraId="175E39F2" w14:textId="77777777" w:rsidR="0059298E" w:rsidRDefault="0059298E" w:rsidP="0059298E">
      <w:pPr>
        <w:pStyle w:val="PL"/>
        <w:rPr>
          <w:ins w:id="1600" w:author="Huawei" w:date="2021-01-13T15:30:00Z"/>
        </w:rPr>
      </w:pPr>
      <w:ins w:id="1601" w:author="Huawei" w:date="2021-01-13T15:30:00Z">
        <w:r>
          <w:t xml:space="preserve">          </w:t>
        </w:r>
        <w:r>
          <w:rPr>
            <w:rFonts w:hint="eastAsia"/>
            <w:lang w:eastAsia="zh-CN"/>
          </w:rPr>
          <w:t xml:space="preserve">  </w:t>
        </w:r>
        <w:r>
          <w:t>Location:</w:t>
        </w:r>
      </w:ins>
    </w:p>
    <w:p w14:paraId="14E1B11D" w14:textId="134DE14B" w:rsidR="0059298E" w:rsidRDefault="0059298E" w:rsidP="0059298E">
      <w:pPr>
        <w:pStyle w:val="PL"/>
        <w:rPr>
          <w:ins w:id="1602" w:author="Huawei" w:date="2021-01-13T15:30:00Z"/>
        </w:rPr>
      </w:pPr>
      <w:ins w:id="1603"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604" w:author="Huawei" w:date="2021-01-13T16:03:00Z">
        <w:r w:rsidR="009C0470">
          <w:t xml:space="preserve">AUSF </w:t>
        </w:r>
      </w:ins>
      <w:ins w:id="1605" w:author="Huawei" w:date="2021-01-13T15:30:00Z">
        <w:r>
          <w:t xml:space="preserve">or </w:t>
        </w:r>
      </w:ins>
      <w:ins w:id="1606" w:author="Huawei" w:date="2021-01-13T16:03:00Z">
        <w:r w:rsidR="009C0470">
          <w:t xml:space="preserve">AUSF </w:t>
        </w:r>
      </w:ins>
      <w:ins w:id="1607" w:author="Huawei" w:date="2021-01-13T15:30:00Z">
        <w:r>
          <w:t>(service) set '</w:t>
        </w:r>
      </w:ins>
    </w:p>
    <w:p w14:paraId="315461DB" w14:textId="77777777" w:rsidR="0059298E" w:rsidRDefault="0059298E" w:rsidP="0059298E">
      <w:pPr>
        <w:pStyle w:val="PL"/>
        <w:rPr>
          <w:ins w:id="1608" w:author="Huawei" w:date="2021-01-13T15:30:00Z"/>
        </w:rPr>
      </w:pPr>
      <w:ins w:id="1609" w:author="Huawei" w:date="2021-01-13T15:30:00Z">
        <w:r>
          <w:t xml:space="preserve">          </w:t>
        </w:r>
        <w:r>
          <w:rPr>
            <w:rFonts w:hint="eastAsia"/>
            <w:lang w:eastAsia="zh-CN"/>
          </w:rPr>
          <w:t xml:space="preserve">    </w:t>
        </w:r>
        <w:r>
          <w:t>required: true</w:t>
        </w:r>
      </w:ins>
    </w:p>
    <w:p w14:paraId="0D3ACA81" w14:textId="77777777" w:rsidR="0059298E" w:rsidRDefault="0059298E" w:rsidP="0059298E">
      <w:pPr>
        <w:pStyle w:val="PL"/>
        <w:rPr>
          <w:ins w:id="1610" w:author="Huawei" w:date="2021-01-13T15:30:00Z"/>
        </w:rPr>
      </w:pPr>
      <w:ins w:id="1611" w:author="Huawei" w:date="2021-01-13T15:30:00Z">
        <w:r>
          <w:t xml:space="preserve">          </w:t>
        </w:r>
        <w:r>
          <w:rPr>
            <w:rFonts w:hint="eastAsia"/>
            <w:lang w:eastAsia="zh-CN"/>
          </w:rPr>
          <w:t xml:space="preserve">    </w:t>
        </w:r>
        <w:r>
          <w:t>schema:</w:t>
        </w:r>
      </w:ins>
    </w:p>
    <w:p w14:paraId="23777654" w14:textId="77777777" w:rsidR="0059298E" w:rsidRDefault="0059298E" w:rsidP="0059298E">
      <w:pPr>
        <w:pStyle w:val="PL"/>
        <w:rPr>
          <w:ins w:id="1612" w:author="Huawei" w:date="2021-01-13T15:30:00Z"/>
        </w:rPr>
      </w:pPr>
      <w:ins w:id="1613" w:author="Huawei" w:date="2021-01-13T15:30:00Z">
        <w:r>
          <w:t xml:space="preserve">          </w:t>
        </w:r>
        <w:r>
          <w:rPr>
            <w:rFonts w:hint="eastAsia"/>
            <w:lang w:eastAsia="zh-CN"/>
          </w:rPr>
          <w:t xml:space="preserve">      </w:t>
        </w:r>
        <w:r>
          <w:t>type: string</w:t>
        </w:r>
      </w:ins>
    </w:p>
    <w:p w14:paraId="39034896" w14:textId="77777777" w:rsidR="0059298E" w:rsidRDefault="0059298E" w:rsidP="0059298E">
      <w:pPr>
        <w:pStyle w:val="PL"/>
        <w:rPr>
          <w:ins w:id="1614" w:author="Huawei" w:date="2021-01-13T15:30:00Z"/>
        </w:rPr>
      </w:pPr>
      <w:ins w:id="1615" w:author="Huawei" w:date="2021-01-13T15:30:00Z">
        <w:r>
          <w:t xml:space="preserve">          </w:t>
        </w:r>
        <w:r>
          <w:rPr>
            <w:rFonts w:hint="eastAsia"/>
            <w:lang w:eastAsia="zh-CN"/>
          </w:rPr>
          <w:t xml:space="preserve">  </w:t>
        </w:r>
        <w:r>
          <w:t>3gpp-Sbi-Target-Nf-Id:</w:t>
        </w:r>
      </w:ins>
    </w:p>
    <w:p w14:paraId="4E0474B0" w14:textId="09BFC139" w:rsidR="0059298E" w:rsidRDefault="0059298E" w:rsidP="0059298E">
      <w:pPr>
        <w:pStyle w:val="PL"/>
        <w:rPr>
          <w:ins w:id="1616" w:author="Huawei" w:date="2021-01-13T15:30:00Z"/>
        </w:rPr>
      </w:pPr>
      <w:ins w:id="1617" w:author="Huawei" w:date="2021-01-13T15:30:00Z">
        <w:r>
          <w:t xml:space="preserve">          </w:t>
        </w:r>
        <w:r>
          <w:rPr>
            <w:rFonts w:hint="eastAsia"/>
            <w:lang w:eastAsia="zh-CN"/>
          </w:rPr>
          <w:t xml:space="preserve">    </w:t>
        </w:r>
        <w:r>
          <w:t xml:space="preserve">description: 'Identifier of target </w:t>
        </w:r>
      </w:ins>
      <w:ins w:id="1618" w:author="Huawei" w:date="2021-01-13T16:03:00Z">
        <w:r w:rsidR="009C0470">
          <w:t xml:space="preserve">AUSF </w:t>
        </w:r>
      </w:ins>
      <w:ins w:id="1619" w:author="Huawei" w:date="2021-01-13T15:30:00Z">
        <w:r>
          <w:t>(service) instance towards which the request is redirected'</w:t>
        </w:r>
      </w:ins>
    </w:p>
    <w:p w14:paraId="1BFD67BF" w14:textId="77777777" w:rsidR="0059298E" w:rsidRDefault="0059298E" w:rsidP="0059298E">
      <w:pPr>
        <w:pStyle w:val="PL"/>
        <w:rPr>
          <w:ins w:id="1620" w:author="Huawei" w:date="2021-01-13T15:30:00Z"/>
        </w:rPr>
      </w:pPr>
      <w:ins w:id="1621" w:author="Huawei" w:date="2021-01-13T15:30:00Z">
        <w:r>
          <w:t xml:space="preserve">          </w:t>
        </w:r>
        <w:r>
          <w:rPr>
            <w:rFonts w:hint="eastAsia"/>
            <w:lang w:eastAsia="zh-CN"/>
          </w:rPr>
          <w:t xml:space="preserve">    </w:t>
        </w:r>
        <w:r>
          <w:t>schema:</w:t>
        </w:r>
      </w:ins>
    </w:p>
    <w:p w14:paraId="6381BBC3" w14:textId="77777777" w:rsidR="0059298E" w:rsidRPr="000B376D" w:rsidRDefault="0059298E" w:rsidP="0059298E">
      <w:pPr>
        <w:pStyle w:val="PL"/>
        <w:rPr>
          <w:ins w:id="1622" w:author="Huawei" w:date="2021-01-13T15:30:00Z"/>
        </w:rPr>
      </w:pPr>
      <w:ins w:id="1623" w:author="Huawei" w:date="2021-01-13T15:30:00Z">
        <w:r>
          <w:t xml:space="preserve">          </w:t>
        </w:r>
        <w:r>
          <w:rPr>
            <w:rFonts w:hint="eastAsia"/>
            <w:lang w:eastAsia="zh-CN"/>
          </w:rPr>
          <w:t xml:space="preserve">      </w:t>
        </w:r>
        <w:r>
          <w:t>type: string</w:t>
        </w:r>
      </w:ins>
    </w:p>
    <w:p w14:paraId="030D1C95" w14:textId="77777777" w:rsidR="0059298E" w:rsidRPr="00046E6A" w:rsidRDefault="0059298E" w:rsidP="0059298E">
      <w:pPr>
        <w:pStyle w:val="PL"/>
        <w:rPr>
          <w:ins w:id="1624" w:author="Huawei" w:date="2021-01-13T15:30:00Z"/>
          <w:lang w:val="en-US"/>
        </w:rPr>
      </w:pPr>
      <w:ins w:id="1625" w:author="Huawei" w:date="2021-01-13T15:30:00Z">
        <w:r w:rsidRPr="00046E6A">
          <w:rPr>
            <w:lang w:val="en-US"/>
          </w:rPr>
          <w:t xml:space="preserve">        '308':</w:t>
        </w:r>
      </w:ins>
    </w:p>
    <w:p w14:paraId="290E3375" w14:textId="77777777" w:rsidR="0059298E" w:rsidRDefault="0059298E" w:rsidP="0059298E">
      <w:pPr>
        <w:pStyle w:val="PL"/>
        <w:rPr>
          <w:ins w:id="1626" w:author="Huawei" w:date="2021-01-13T15:30:00Z"/>
          <w:lang w:val="en-US"/>
        </w:rPr>
      </w:pPr>
      <w:ins w:id="1627" w:author="Huawei" w:date="2021-01-13T15:30:00Z">
        <w:r w:rsidRPr="00046E6A">
          <w:rPr>
            <w:lang w:val="en-US"/>
          </w:rPr>
          <w:t xml:space="preserve">          description: permanent redirect</w:t>
        </w:r>
      </w:ins>
    </w:p>
    <w:p w14:paraId="1F7937F0" w14:textId="77777777" w:rsidR="0059298E" w:rsidRDefault="0059298E" w:rsidP="0059298E">
      <w:pPr>
        <w:pStyle w:val="PL"/>
        <w:rPr>
          <w:ins w:id="1628" w:author="Huawei" w:date="2021-01-13T15:30:00Z"/>
        </w:rPr>
      </w:pPr>
      <w:ins w:id="1629" w:author="Huawei" w:date="2021-01-13T15:30:00Z">
        <w:r>
          <w:t xml:space="preserve">          headers:</w:t>
        </w:r>
      </w:ins>
    </w:p>
    <w:p w14:paraId="0863C85C" w14:textId="77777777" w:rsidR="0059298E" w:rsidRDefault="0059298E" w:rsidP="0059298E">
      <w:pPr>
        <w:pStyle w:val="PL"/>
        <w:rPr>
          <w:ins w:id="1630" w:author="Huawei" w:date="2021-01-13T15:30:00Z"/>
        </w:rPr>
      </w:pPr>
      <w:ins w:id="1631" w:author="Huawei" w:date="2021-01-13T15:30:00Z">
        <w:r>
          <w:t xml:space="preserve">          </w:t>
        </w:r>
        <w:r>
          <w:rPr>
            <w:rFonts w:hint="eastAsia"/>
            <w:lang w:eastAsia="zh-CN"/>
          </w:rPr>
          <w:t xml:space="preserve">  </w:t>
        </w:r>
        <w:r>
          <w:t>Location:</w:t>
        </w:r>
      </w:ins>
    </w:p>
    <w:p w14:paraId="770A208C" w14:textId="7784B032" w:rsidR="0059298E" w:rsidRDefault="0059298E" w:rsidP="0059298E">
      <w:pPr>
        <w:pStyle w:val="PL"/>
        <w:rPr>
          <w:ins w:id="1632" w:author="Huawei" w:date="2021-01-13T15:30:00Z"/>
        </w:rPr>
      </w:pPr>
      <w:ins w:id="1633"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634" w:author="Huawei" w:date="2021-01-13T16:03:00Z">
        <w:r w:rsidR="009C0470">
          <w:t xml:space="preserve">AUSF </w:t>
        </w:r>
      </w:ins>
      <w:ins w:id="1635" w:author="Huawei" w:date="2021-01-13T15:30:00Z">
        <w:r>
          <w:t xml:space="preserve">or </w:t>
        </w:r>
      </w:ins>
      <w:ins w:id="1636" w:author="Huawei" w:date="2021-01-13T16:03:00Z">
        <w:r w:rsidR="009C0470">
          <w:t xml:space="preserve">AUSF </w:t>
        </w:r>
      </w:ins>
      <w:ins w:id="1637" w:author="Huawei" w:date="2021-01-13T15:30:00Z">
        <w:r>
          <w:t>(service) set '</w:t>
        </w:r>
      </w:ins>
    </w:p>
    <w:p w14:paraId="5A8FA4BA" w14:textId="77777777" w:rsidR="0059298E" w:rsidRDefault="0059298E" w:rsidP="0059298E">
      <w:pPr>
        <w:pStyle w:val="PL"/>
        <w:rPr>
          <w:ins w:id="1638" w:author="Huawei" w:date="2021-01-13T15:30:00Z"/>
        </w:rPr>
      </w:pPr>
      <w:ins w:id="1639" w:author="Huawei" w:date="2021-01-13T15:30:00Z">
        <w:r>
          <w:t xml:space="preserve">          </w:t>
        </w:r>
        <w:r>
          <w:rPr>
            <w:rFonts w:hint="eastAsia"/>
            <w:lang w:eastAsia="zh-CN"/>
          </w:rPr>
          <w:t xml:space="preserve">    </w:t>
        </w:r>
        <w:r>
          <w:t>required: true</w:t>
        </w:r>
      </w:ins>
    </w:p>
    <w:p w14:paraId="53AF55CD" w14:textId="77777777" w:rsidR="0059298E" w:rsidRDefault="0059298E" w:rsidP="0059298E">
      <w:pPr>
        <w:pStyle w:val="PL"/>
        <w:rPr>
          <w:ins w:id="1640" w:author="Huawei" w:date="2021-01-13T15:30:00Z"/>
        </w:rPr>
      </w:pPr>
      <w:ins w:id="1641" w:author="Huawei" w:date="2021-01-13T15:30:00Z">
        <w:r>
          <w:t xml:space="preserve">          </w:t>
        </w:r>
        <w:r>
          <w:rPr>
            <w:rFonts w:hint="eastAsia"/>
            <w:lang w:eastAsia="zh-CN"/>
          </w:rPr>
          <w:t xml:space="preserve">    </w:t>
        </w:r>
        <w:r>
          <w:t>schema:</w:t>
        </w:r>
      </w:ins>
    </w:p>
    <w:p w14:paraId="087B7856" w14:textId="77777777" w:rsidR="0059298E" w:rsidRDefault="0059298E" w:rsidP="0059298E">
      <w:pPr>
        <w:pStyle w:val="PL"/>
        <w:rPr>
          <w:ins w:id="1642" w:author="Huawei" w:date="2021-01-13T15:30:00Z"/>
        </w:rPr>
      </w:pPr>
      <w:ins w:id="1643" w:author="Huawei" w:date="2021-01-13T15:30:00Z">
        <w:r>
          <w:t xml:space="preserve">          </w:t>
        </w:r>
        <w:r>
          <w:rPr>
            <w:rFonts w:hint="eastAsia"/>
            <w:lang w:eastAsia="zh-CN"/>
          </w:rPr>
          <w:t xml:space="preserve">      </w:t>
        </w:r>
        <w:r>
          <w:t>type: string</w:t>
        </w:r>
      </w:ins>
    </w:p>
    <w:p w14:paraId="03C42D13" w14:textId="77777777" w:rsidR="0059298E" w:rsidRDefault="0059298E" w:rsidP="0059298E">
      <w:pPr>
        <w:pStyle w:val="PL"/>
        <w:rPr>
          <w:ins w:id="1644" w:author="Huawei" w:date="2021-01-13T15:30:00Z"/>
        </w:rPr>
      </w:pPr>
      <w:ins w:id="1645" w:author="Huawei" w:date="2021-01-13T15:30:00Z">
        <w:r>
          <w:t xml:space="preserve">          </w:t>
        </w:r>
        <w:r>
          <w:rPr>
            <w:rFonts w:hint="eastAsia"/>
            <w:lang w:eastAsia="zh-CN"/>
          </w:rPr>
          <w:t xml:space="preserve">  </w:t>
        </w:r>
        <w:r>
          <w:t>3gpp-Sbi-Target-Nf-Id:</w:t>
        </w:r>
      </w:ins>
    </w:p>
    <w:p w14:paraId="1801DD5D" w14:textId="1AEB8C0D" w:rsidR="0059298E" w:rsidRDefault="0059298E" w:rsidP="0059298E">
      <w:pPr>
        <w:pStyle w:val="PL"/>
        <w:rPr>
          <w:ins w:id="1646" w:author="Huawei" w:date="2021-01-13T15:30:00Z"/>
        </w:rPr>
      </w:pPr>
      <w:ins w:id="1647" w:author="Huawei" w:date="2021-01-13T15:30:00Z">
        <w:r>
          <w:t xml:space="preserve">          </w:t>
        </w:r>
        <w:r>
          <w:rPr>
            <w:rFonts w:hint="eastAsia"/>
            <w:lang w:eastAsia="zh-CN"/>
          </w:rPr>
          <w:t xml:space="preserve">    </w:t>
        </w:r>
        <w:r>
          <w:t xml:space="preserve">description: 'Identifier of target </w:t>
        </w:r>
      </w:ins>
      <w:ins w:id="1648" w:author="Huawei" w:date="2021-01-13T16:03:00Z">
        <w:r w:rsidR="009C0470">
          <w:t xml:space="preserve">AUSF </w:t>
        </w:r>
      </w:ins>
      <w:ins w:id="1649" w:author="Huawei" w:date="2021-01-13T15:30:00Z">
        <w:r>
          <w:t>(service) instance towards which the request is redirected'</w:t>
        </w:r>
      </w:ins>
    </w:p>
    <w:p w14:paraId="1A95F9C0" w14:textId="77777777" w:rsidR="0059298E" w:rsidRDefault="0059298E" w:rsidP="0059298E">
      <w:pPr>
        <w:pStyle w:val="PL"/>
        <w:rPr>
          <w:ins w:id="1650" w:author="Huawei" w:date="2021-01-13T15:30:00Z"/>
        </w:rPr>
      </w:pPr>
      <w:ins w:id="1651" w:author="Huawei" w:date="2021-01-13T15:30:00Z">
        <w:r>
          <w:t xml:space="preserve">          </w:t>
        </w:r>
        <w:r>
          <w:rPr>
            <w:rFonts w:hint="eastAsia"/>
            <w:lang w:eastAsia="zh-CN"/>
          </w:rPr>
          <w:t xml:space="preserve">    </w:t>
        </w:r>
        <w:r>
          <w:t>schema:</w:t>
        </w:r>
      </w:ins>
    </w:p>
    <w:p w14:paraId="0FA0C307" w14:textId="0377F8CD" w:rsidR="0059298E" w:rsidRPr="00690A26" w:rsidRDefault="0059298E" w:rsidP="0059298E">
      <w:pPr>
        <w:pStyle w:val="PL"/>
      </w:pPr>
      <w:ins w:id="1652" w:author="Huawei" w:date="2021-01-13T15:30:00Z">
        <w:r>
          <w:t xml:space="preserve">          </w:t>
        </w:r>
        <w:r>
          <w:rPr>
            <w:rFonts w:hint="eastAsia"/>
            <w:lang w:eastAsia="zh-CN"/>
          </w:rPr>
          <w:t xml:space="preserve">      </w:t>
        </w:r>
        <w:r>
          <w:t>type: string</w:t>
        </w:r>
      </w:ins>
    </w:p>
    <w:p w14:paraId="67B97E83" w14:textId="77777777" w:rsidR="0059298E" w:rsidRPr="00690A26" w:rsidRDefault="0059298E" w:rsidP="0059298E">
      <w:pPr>
        <w:pStyle w:val="PL"/>
        <w:rPr>
          <w:lang w:val="en-US"/>
        </w:rPr>
      </w:pPr>
      <w:r w:rsidRPr="00690A26">
        <w:rPr>
          <w:lang w:val="en-US"/>
        </w:rPr>
        <w:t xml:space="preserve">        '400':</w:t>
      </w:r>
    </w:p>
    <w:p w14:paraId="52375403" w14:textId="77777777" w:rsidR="0059298E" w:rsidRPr="00690A26" w:rsidRDefault="0059298E" w:rsidP="0059298E">
      <w:pPr>
        <w:pStyle w:val="PL"/>
        <w:rPr>
          <w:lang w:val="en-US"/>
        </w:rPr>
      </w:pPr>
      <w:r w:rsidRPr="00690A26">
        <w:rPr>
          <w:lang w:val="en-US"/>
        </w:rPr>
        <w:t xml:space="preserve">          $ref: 'TS29571_CommonData.yaml#/components/responses/400'</w:t>
      </w:r>
    </w:p>
    <w:p w14:paraId="2F9ECA90" w14:textId="77777777" w:rsidR="0059298E" w:rsidRPr="00690A26" w:rsidRDefault="0059298E" w:rsidP="0059298E">
      <w:pPr>
        <w:pStyle w:val="PL"/>
        <w:rPr>
          <w:lang w:val="en-US"/>
        </w:rPr>
      </w:pPr>
      <w:r w:rsidRPr="00690A26">
        <w:rPr>
          <w:lang w:val="en-US"/>
        </w:rPr>
        <w:t xml:space="preserve">        '404':</w:t>
      </w:r>
    </w:p>
    <w:p w14:paraId="79CDB71F" w14:textId="77777777" w:rsidR="0059298E" w:rsidRPr="00690A26" w:rsidRDefault="0059298E" w:rsidP="0059298E">
      <w:pPr>
        <w:pStyle w:val="PL"/>
        <w:rPr>
          <w:lang w:val="en-US"/>
        </w:rPr>
      </w:pPr>
      <w:r w:rsidRPr="00690A26">
        <w:rPr>
          <w:lang w:val="en-US"/>
        </w:rPr>
        <w:t xml:space="preserve">          $ref: 'TS29571_CommonData.yaml#/components/responses/404'</w:t>
      </w:r>
    </w:p>
    <w:p w14:paraId="63F72508" w14:textId="77777777" w:rsidR="0059298E" w:rsidRPr="00690A26" w:rsidRDefault="0059298E" w:rsidP="0059298E">
      <w:pPr>
        <w:pStyle w:val="PL"/>
        <w:rPr>
          <w:lang w:val="en-US"/>
        </w:rPr>
      </w:pPr>
      <w:r w:rsidRPr="00690A26">
        <w:rPr>
          <w:lang w:val="en-US"/>
        </w:rPr>
        <w:lastRenderedPageBreak/>
        <w:t xml:space="preserve">        '500':</w:t>
      </w:r>
    </w:p>
    <w:p w14:paraId="1B549F04" w14:textId="77777777" w:rsidR="0059298E" w:rsidRPr="00690A26" w:rsidRDefault="0059298E" w:rsidP="0059298E">
      <w:pPr>
        <w:pStyle w:val="PL"/>
        <w:rPr>
          <w:lang w:val="en-US"/>
        </w:rPr>
      </w:pPr>
      <w:r w:rsidRPr="00690A26">
        <w:rPr>
          <w:lang w:val="en-US"/>
        </w:rPr>
        <w:t xml:space="preserve">          $ref: 'TS29571_CommonData.yaml#/components/responses/500'</w:t>
      </w:r>
    </w:p>
    <w:p w14:paraId="186520A4" w14:textId="77777777" w:rsidR="0059298E" w:rsidRPr="00690A26" w:rsidRDefault="0059298E" w:rsidP="0059298E">
      <w:pPr>
        <w:pStyle w:val="PL"/>
        <w:rPr>
          <w:lang w:val="en-US"/>
        </w:rPr>
      </w:pPr>
      <w:r w:rsidRPr="00690A26">
        <w:rPr>
          <w:lang w:val="en-US"/>
        </w:rPr>
        <w:t xml:space="preserve">        '503':</w:t>
      </w:r>
    </w:p>
    <w:p w14:paraId="7AA1F24A" w14:textId="77777777" w:rsidR="0059298E" w:rsidRPr="00690A26" w:rsidRDefault="0059298E" w:rsidP="0059298E">
      <w:pPr>
        <w:pStyle w:val="PL"/>
        <w:rPr>
          <w:lang w:val="en-US"/>
        </w:rPr>
      </w:pPr>
      <w:r w:rsidRPr="00690A26">
        <w:rPr>
          <w:lang w:val="en-US"/>
        </w:rPr>
        <w:t xml:space="preserve">          $ref: 'TS29571_CommonData.yaml#/components/responses/503'</w:t>
      </w:r>
    </w:p>
    <w:p w14:paraId="31D9025C" w14:textId="77777777" w:rsidR="0059298E" w:rsidRPr="00690A26" w:rsidRDefault="0059298E" w:rsidP="0059298E">
      <w:pPr>
        <w:pStyle w:val="PL"/>
      </w:pPr>
      <w:r w:rsidRPr="00690A26">
        <w:t xml:space="preserve">        default:</w:t>
      </w:r>
    </w:p>
    <w:p w14:paraId="6D3C5877" w14:textId="77777777" w:rsidR="0059298E" w:rsidRPr="00544965" w:rsidRDefault="0059298E" w:rsidP="0059298E">
      <w:pPr>
        <w:pStyle w:val="PL"/>
      </w:pPr>
      <w:r w:rsidRPr="00690A26">
        <w:rPr>
          <w:lang w:val="en-US"/>
        </w:rPr>
        <w:t xml:space="preserve">          $ref: 'TS29571_CommonData.yaml#/components/responses/default'</w:t>
      </w:r>
    </w:p>
    <w:p w14:paraId="3F1AAD4A" w14:textId="77777777" w:rsidR="0059298E" w:rsidRPr="00544965" w:rsidRDefault="0059298E" w:rsidP="0059298E">
      <w:pPr>
        <w:pStyle w:val="PL"/>
      </w:pPr>
      <w:r w:rsidRPr="00544965">
        <w:t xml:space="preserve">  /ue-authentications/{authCtxId}/eap-session:</w:t>
      </w:r>
    </w:p>
    <w:p w14:paraId="7D76C4A0" w14:textId="77777777" w:rsidR="0059298E" w:rsidRPr="00544965" w:rsidRDefault="0059298E" w:rsidP="0059298E">
      <w:pPr>
        <w:pStyle w:val="PL"/>
      </w:pPr>
      <w:r w:rsidRPr="00544965">
        <w:t xml:space="preserve">    post:</w:t>
      </w:r>
    </w:p>
    <w:p w14:paraId="506218AC" w14:textId="77777777" w:rsidR="0059298E" w:rsidRPr="00544965" w:rsidRDefault="0059298E" w:rsidP="0059298E">
      <w:pPr>
        <w:pStyle w:val="PL"/>
      </w:pPr>
      <w:r w:rsidRPr="00544965">
        <w:t xml:space="preserve">      operationId: EapAuthMethod</w:t>
      </w:r>
    </w:p>
    <w:p w14:paraId="5E5963B6" w14:textId="77777777" w:rsidR="0059298E" w:rsidRPr="00544965" w:rsidRDefault="0059298E" w:rsidP="0059298E">
      <w:pPr>
        <w:pStyle w:val="PL"/>
      </w:pPr>
      <w:r w:rsidRPr="00544965">
        <w:t xml:space="preserve">      parameters:</w:t>
      </w:r>
    </w:p>
    <w:p w14:paraId="2653262B" w14:textId="77777777" w:rsidR="0059298E" w:rsidRPr="00544965" w:rsidRDefault="0059298E" w:rsidP="0059298E">
      <w:pPr>
        <w:pStyle w:val="PL"/>
      </w:pPr>
      <w:r w:rsidRPr="00544965">
        <w:t xml:space="preserve">        - name: authCtxId</w:t>
      </w:r>
    </w:p>
    <w:p w14:paraId="5EEC0C6C" w14:textId="77777777" w:rsidR="0059298E" w:rsidRPr="00544965" w:rsidRDefault="0059298E" w:rsidP="0059298E">
      <w:pPr>
        <w:pStyle w:val="PL"/>
      </w:pPr>
      <w:r w:rsidRPr="00544965">
        <w:t xml:space="preserve">          in: path</w:t>
      </w:r>
    </w:p>
    <w:p w14:paraId="20A56C0B" w14:textId="77777777" w:rsidR="0059298E" w:rsidRPr="00544965" w:rsidRDefault="0059298E" w:rsidP="0059298E">
      <w:pPr>
        <w:pStyle w:val="PL"/>
      </w:pPr>
      <w:r w:rsidRPr="00544965">
        <w:t xml:space="preserve">          required: true</w:t>
      </w:r>
    </w:p>
    <w:p w14:paraId="052EAF8D" w14:textId="77777777" w:rsidR="0059298E" w:rsidRPr="00544965" w:rsidRDefault="0059298E" w:rsidP="0059298E">
      <w:pPr>
        <w:pStyle w:val="PL"/>
      </w:pPr>
      <w:r w:rsidRPr="00544965">
        <w:t xml:space="preserve">          schema:</w:t>
      </w:r>
    </w:p>
    <w:p w14:paraId="6B11679F" w14:textId="77777777" w:rsidR="0059298E" w:rsidRPr="00544965" w:rsidRDefault="0059298E" w:rsidP="0059298E">
      <w:pPr>
        <w:pStyle w:val="PL"/>
      </w:pPr>
      <w:r w:rsidRPr="00544965">
        <w:t xml:space="preserve">            type: string</w:t>
      </w:r>
    </w:p>
    <w:p w14:paraId="15C12FD5" w14:textId="77777777" w:rsidR="0059298E" w:rsidRPr="00544965" w:rsidRDefault="0059298E" w:rsidP="0059298E">
      <w:pPr>
        <w:pStyle w:val="PL"/>
      </w:pPr>
      <w:r w:rsidRPr="00544965">
        <w:t xml:space="preserve">      requestBody:</w:t>
      </w:r>
    </w:p>
    <w:p w14:paraId="2F54B59A" w14:textId="77777777" w:rsidR="0059298E" w:rsidRPr="00544965" w:rsidRDefault="0059298E" w:rsidP="0059298E">
      <w:pPr>
        <w:pStyle w:val="PL"/>
      </w:pPr>
      <w:r w:rsidRPr="00544965">
        <w:t xml:space="preserve">        content:</w:t>
      </w:r>
    </w:p>
    <w:p w14:paraId="5FC7A9C3" w14:textId="77777777" w:rsidR="0059298E" w:rsidRPr="00544965" w:rsidRDefault="0059298E" w:rsidP="0059298E">
      <w:pPr>
        <w:pStyle w:val="PL"/>
      </w:pPr>
      <w:r w:rsidRPr="00544965">
        <w:t xml:space="preserve">          application/json:</w:t>
      </w:r>
    </w:p>
    <w:p w14:paraId="09C88F5C" w14:textId="77777777" w:rsidR="0059298E" w:rsidRPr="00544965" w:rsidRDefault="0059298E" w:rsidP="0059298E">
      <w:pPr>
        <w:pStyle w:val="PL"/>
      </w:pPr>
      <w:r w:rsidRPr="00544965">
        <w:t xml:space="preserve">            schema:</w:t>
      </w:r>
    </w:p>
    <w:p w14:paraId="6E307703" w14:textId="77777777" w:rsidR="0059298E" w:rsidRPr="00544965" w:rsidRDefault="0059298E" w:rsidP="0059298E">
      <w:pPr>
        <w:pStyle w:val="PL"/>
      </w:pPr>
      <w:r w:rsidRPr="00544965">
        <w:t xml:space="preserve">              $ref: '#/components/schemas/EapSession'</w:t>
      </w:r>
    </w:p>
    <w:p w14:paraId="5452AFF1" w14:textId="77777777" w:rsidR="0059298E" w:rsidRPr="00544965" w:rsidRDefault="0059298E" w:rsidP="0059298E">
      <w:pPr>
        <w:pStyle w:val="PL"/>
      </w:pPr>
      <w:r w:rsidRPr="00544965">
        <w:t xml:space="preserve">      responses:</w:t>
      </w:r>
    </w:p>
    <w:p w14:paraId="03348227" w14:textId="77777777" w:rsidR="0059298E" w:rsidRPr="00544965" w:rsidRDefault="0059298E" w:rsidP="0059298E">
      <w:pPr>
        <w:pStyle w:val="PL"/>
      </w:pPr>
      <w:r w:rsidRPr="00544965">
        <w:t xml:space="preserve">        '200':</w:t>
      </w:r>
    </w:p>
    <w:p w14:paraId="1071BE3B" w14:textId="77777777" w:rsidR="0059298E" w:rsidRPr="00544965" w:rsidRDefault="0059298E" w:rsidP="0059298E">
      <w:pPr>
        <w:pStyle w:val="PL"/>
      </w:pPr>
      <w:r w:rsidRPr="00544965">
        <w:t xml:space="preserve">          description: Use to handle or close the EAP session</w:t>
      </w:r>
    </w:p>
    <w:p w14:paraId="769B896A" w14:textId="77777777" w:rsidR="0059298E" w:rsidRPr="00544965" w:rsidRDefault="0059298E" w:rsidP="0059298E">
      <w:pPr>
        <w:pStyle w:val="PL"/>
      </w:pPr>
      <w:r w:rsidRPr="00544965">
        <w:t xml:space="preserve">          content:</w:t>
      </w:r>
    </w:p>
    <w:p w14:paraId="47F3B040" w14:textId="77777777" w:rsidR="0059298E" w:rsidRPr="00544965" w:rsidRDefault="0059298E" w:rsidP="0059298E">
      <w:pPr>
        <w:pStyle w:val="PL"/>
      </w:pPr>
      <w:r w:rsidRPr="00544965">
        <w:t xml:space="preserve">            application/json:</w:t>
      </w:r>
    </w:p>
    <w:p w14:paraId="6ABD741E" w14:textId="77777777" w:rsidR="0059298E" w:rsidRPr="00544965" w:rsidRDefault="0059298E" w:rsidP="0059298E">
      <w:pPr>
        <w:pStyle w:val="PL"/>
      </w:pPr>
      <w:r w:rsidRPr="00544965">
        <w:t xml:space="preserve">              schema:</w:t>
      </w:r>
    </w:p>
    <w:p w14:paraId="011CA02F" w14:textId="77777777" w:rsidR="0059298E" w:rsidRPr="00544965" w:rsidRDefault="0059298E" w:rsidP="0059298E">
      <w:pPr>
        <w:pStyle w:val="PL"/>
      </w:pPr>
      <w:r w:rsidRPr="00544965">
        <w:t xml:space="preserve">                $ref: '#/components/schemas/EapSession'</w:t>
      </w:r>
    </w:p>
    <w:p w14:paraId="4239D329" w14:textId="77777777" w:rsidR="0059298E" w:rsidRPr="00544965" w:rsidRDefault="0059298E" w:rsidP="0059298E">
      <w:pPr>
        <w:pStyle w:val="PL"/>
      </w:pPr>
    </w:p>
    <w:p w14:paraId="3F66AC8E" w14:textId="77777777" w:rsidR="0059298E" w:rsidRPr="00544965" w:rsidRDefault="0059298E" w:rsidP="0059298E">
      <w:pPr>
        <w:pStyle w:val="PL"/>
      </w:pPr>
      <w:r w:rsidRPr="00544965">
        <w:t xml:space="preserve">            application/3gppHal+json:</w:t>
      </w:r>
    </w:p>
    <w:p w14:paraId="60F68EAA" w14:textId="77777777" w:rsidR="0059298E" w:rsidRPr="00544965" w:rsidRDefault="0059298E" w:rsidP="0059298E">
      <w:pPr>
        <w:pStyle w:val="PL"/>
      </w:pPr>
      <w:r w:rsidRPr="00544965">
        <w:t xml:space="preserve">              schema:</w:t>
      </w:r>
    </w:p>
    <w:p w14:paraId="6DCBE9BF" w14:textId="77777777" w:rsidR="0059298E" w:rsidRPr="00544965" w:rsidRDefault="0059298E" w:rsidP="0059298E">
      <w:pPr>
        <w:pStyle w:val="PL"/>
      </w:pPr>
      <w:r w:rsidRPr="00544965">
        <w:t xml:space="preserve">                type: object</w:t>
      </w:r>
    </w:p>
    <w:p w14:paraId="42D323FF" w14:textId="77777777" w:rsidR="0059298E" w:rsidRPr="00544965" w:rsidRDefault="0059298E" w:rsidP="0059298E">
      <w:pPr>
        <w:pStyle w:val="PL"/>
      </w:pPr>
      <w:r w:rsidRPr="00544965">
        <w:t xml:space="preserve">                properties:</w:t>
      </w:r>
    </w:p>
    <w:p w14:paraId="3918BEC9" w14:textId="77777777" w:rsidR="0059298E" w:rsidRPr="00544965" w:rsidRDefault="0059298E" w:rsidP="0059298E">
      <w:pPr>
        <w:pStyle w:val="PL"/>
      </w:pPr>
      <w:r w:rsidRPr="00544965">
        <w:t xml:space="preserve">                  eapPayload:</w:t>
      </w:r>
    </w:p>
    <w:p w14:paraId="055BF3FF" w14:textId="77777777" w:rsidR="0059298E" w:rsidRPr="00544965" w:rsidRDefault="0059298E" w:rsidP="0059298E">
      <w:pPr>
        <w:pStyle w:val="PL"/>
      </w:pPr>
      <w:r w:rsidRPr="00544965">
        <w:t xml:space="preserve">                    $ref: '#/components/schemas/EapPayload'</w:t>
      </w:r>
    </w:p>
    <w:p w14:paraId="33AC4259" w14:textId="77777777" w:rsidR="0059298E" w:rsidRPr="00544965" w:rsidRDefault="0059298E" w:rsidP="0059298E">
      <w:pPr>
        <w:pStyle w:val="PL"/>
      </w:pPr>
      <w:r w:rsidRPr="00544965">
        <w:t xml:space="preserve">                  _links:</w:t>
      </w:r>
    </w:p>
    <w:p w14:paraId="727A1976" w14:textId="77777777" w:rsidR="0059298E" w:rsidRPr="00544965" w:rsidRDefault="0059298E" w:rsidP="0059298E">
      <w:pPr>
        <w:pStyle w:val="PL"/>
      </w:pPr>
      <w:r w:rsidRPr="00544965">
        <w:t xml:space="preserve">                    type: object</w:t>
      </w:r>
    </w:p>
    <w:p w14:paraId="512FA87F" w14:textId="77777777" w:rsidR="0059298E" w:rsidRPr="00544965" w:rsidRDefault="0059298E" w:rsidP="0059298E">
      <w:pPr>
        <w:pStyle w:val="PL"/>
      </w:pPr>
      <w:r w:rsidRPr="00544965">
        <w:t xml:space="preserve">                    description: 'URI : /{eapSessionUri}'</w:t>
      </w:r>
    </w:p>
    <w:p w14:paraId="2C5FE7E1" w14:textId="77777777" w:rsidR="0059298E" w:rsidRPr="00544965" w:rsidRDefault="0059298E" w:rsidP="0059298E">
      <w:pPr>
        <w:pStyle w:val="PL"/>
      </w:pPr>
      <w:r w:rsidRPr="00544965">
        <w:t xml:space="preserve">                    additionalProperties:</w:t>
      </w:r>
    </w:p>
    <w:p w14:paraId="764F711C" w14:textId="77777777" w:rsidR="0059298E" w:rsidRDefault="0059298E" w:rsidP="0059298E">
      <w:pPr>
        <w:pStyle w:val="PL"/>
      </w:pPr>
      <w:r w:rsidRPr="00544965">
        <w:t xml:space="preserve">                      $ref: 'TS29571_CommonData.yaml#/components/schemas/LinksValueSchema'</w:t>
      </w:r>
    </w:p>
    <w:p w14:paraId="60B33F39" w14:textId="77777777" w:rsidR="0059298E" w:rsidRPr="00544965" w:rsidRDefault="0059298E" w:rsidP="0059298E">
      <w:pPr>
        <w:pStyle w:val="PL"/>
      </w:pPr>
      <w:r>
        <w:t xml:space="preserve">                    minProperties: 1</w:t>
      </w:r>
    </w:p>
    <w:p w14:paraId="578D57E1" w14:textId="77777777" w:rsidR="0059298E" w:rsidRPr="00544965" w:rsidRDefault="0059298E" w:rsidP="0059298E">
      <w:pPr>
        <w:pStyle w:val="PL"/>
      </w:pPr>
      <w:r w:rsidRPr="00544965">
        <w:t xml:space="preserve">                required:</w:t>
      </w:r>
    </w:p>
    <w:p w14:paraId="64713B56" w14:textId="77777777" w:rsidR="0059298E" w:rsidRPr="00544965" w:rsidRDefault="0059298E" w:rsidP="0059298E">
      <w:pPr>
        <w:pStyle w:val="PL"/>
      </w:pPr>
      <w:r w:rsidRPr="00544965">
        <w:t xml:space="preserve">                  - eapPayload</w:t>
      </w:r>
    </w:p>
    <w:p w14:paraId="66FE41F5" w14:textId="77777777" w:rsidR="0059298E" w:rsidRDefault="0059298E" w:rsidP="0059298E">
      <w:pPr>
        <w:pStyle w:val="PL"/>
        <w:rPr>
          <w:ins w:id="1653" w:author="Huawei" w:date="2021-01-13T15:30:00Z"/>
        </w:rPr>
      </w:pPr>
      <w:r w:rsidRPr="00544965">
        <w:t xml:space="preserve">                  - _links</w:t>
      </w:r>
    </w:p>
    <w:p w14:paraId="41C094D1" w14:textId="77777777" w:rsidR="0059298E" w:rsidRPr="002E5CBA" w:rsidRDefault="0059298E" w:rsidP="0059298E">
      <w:pPr>
        <w:pStyle w:val="PL"/>
        <w:rPr>
          <w:ins w:id="1654" w:author="Huawei" w:date="2021-01-13T15:30:00Z"/>
          <w:lang w:val="en-US"/>
        </w:rPr>
      </w:pPr>
      <w:ins w:id="1655" w:author="Huawei" w:date="2021-01-13T15:30:00Z">
        <w:r w:rsidRPr="002E5CBA">
          <w:rPr>
            <w:lang w:val="en-US"/>
          </w:rPr>
          <w:t xml:space="preserve">        '</w:t>
        </w:r>
        <w:r>
          <w:rPr>
            <w:lang w:val="en-US"/>
          </w:rPr>
          <w:t>307</w:t>
        </w:r>
        <w:r w:rsidRPr="002E5CBA">
          <w:rPr>
            <w:lang w:val="en-US"/>
          </w:rPr>
          <w:t>':</w:t>
        </w:r>
      </w:ins>
    </w:p>
    <w:p w14:paraId="1419EE32" w14:textId="77777777" w:rsidR="0059298E" w:rsidRDefault="0059298E" w:rsidP="0059298E">
      <w:pPr>
        <w:pStyle w:val="PL"/>
        <w:rPr>
          <w:ins w:id="1656" w:author="Huawei" w:date="2021-01-13T15:30:00Z"/>
          <w:lang w:val="en-US"/>
        </w:rPr>
      </w:pPr>
      <w:ins w:id="1657" w:author="Huawei" w:date="2021-01-13T15:30:00Z">
        <w:r w:rsidRPr="002E5CBA">
          <w:rPr>
            <w:lang w:val="en-US"/>
          </w:rPr>
          <w:t xml:space="preserve">          description: </w:t>
        </w:r>
        <w:r>
          <w:rPr>
            <w:lang w:val="en-US"/>
          </w:rPr>
          <w:t>temporary redirect</w:t>
        </w:r>
      </w:ins>
    </w:p>
    <w:p w14:paraId="504A404B" w14:textId="77777777" w:rsidR="0059298E" w:rsidRDefault="0059298E" w:rsidP="0059298E">
      <w:pPr>
        <w:pStyle w:val="PL"/>
        <w:rPr>
          <w:ins w:id="1658" w:author="Huawei" w:date="2021-01-13T15:30:00Z"/>
        </w:rPr>
      </w:pPr>
      <w:ins w:id="1659" w:author="Huawei" w:date="2021-01-13T15:30:00Z">
        <w:r>
          <w:t xml:space="preserve">          headers:</w:t>
        </w:r>
      </w:ins>
    </w:p>
    <w:p w14:paraId="4B915908" w14:textId="77777777" w:rsidR="0059298E" w:rsidRDefault="0059298E" w:rsidP="0059298E">
      <w:pPr>
        <w:pStyle w:val="PL"/>
        <w:rPr>
          <w:ins w:id="1660" w:author="Huawei" w:date="2021-01-13T15:30:00Z"/>
        </w:rPr>
      </w:pPr>
      <w:ins w:id="1661" w:author="Huawei" w:date="2021-01-13T15:30:00Z">
        <w:r>
          <w:t xml:space="preserve">          </w:t>
        </w:r>
        <w:r>
          <w:rPr>
            <w:rFonts w:hint="eastAsia"/>
            <w:lang w:eastAsia="zh-CN"/>
          </w:rPr>
          <w:t xml:space="preserve">  </w:t>
        </w:r>
        <w:r>
          <w:t>Location:</w:t>
        </w:r>
      </w:ins>
    </w:p>
    <w:p w14:paraId="2211754E" w14:textId="36BC127D" w:rsidR="0059298E" w:rsidRDefault="0059298E" w:rsidP="0059298E">
      <w:pPr>
        <w:pStyle w:val="PL"/>
        <w:rPr>
          <w:ins w:id="1662" w:author="Huawei" w:date="2021-01-13T15:30:00Z"/>
        </w:rPr>
      </w:pPr>
      <w:ins w:id="1663"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664" w:author="Huawei" w:date="2021-01-13T16:03:00Z">
        <w:r w:rsidR="009C0470">
          <w:t xml:space="preserve">AUSF </w:t>
        </w:r>
      </w:ins>
      <w:ins w:id="1665" w:author="Huawei" w:date="2021-01-13T15:30:00Z">
        <w:r>
          <w:t xml:space="preserve">or </w:t>
        </w:r>
      </w:ins>
      <w:ins w:id="1666" w:author="Huawei" w:date="2021-01-13T16:03:00Z">
        <w:r w:rsidR="009C0470">
          <w:t xml:space="preserve">AUSF </w:t>
        </w:r>
      </w:ins>
      <w:ins w:id="1667" w:author="Huawei" w:date="2021-01-13T15:30:00Z">
        <w:r>
          <w:t>(service) set '</w:t>
        </w:r>
      </w:ins>
    </w:p>
    <w:p w14:paraId="12CDEC4F" w14:textId="77777777" w:rsidR="0059298E" w:rsidRDefault="0059298E" w:rsidP="0059298E">
      <w:pPr>
        <w:pStyle w:val="PL"/>
        <w:rPr>
          <w:ins w:id="1668" w:author="Huawei" w:date="2021-01-13T15:30:00Z"/>
        </w:rPr>
      </w:pPr>
      <w:ins w:id="1669" w:author="Huawei" w:date="2021-01-13T15:30:00Z">
        <w:r>
          <w:t xml:space="preserve">          </w:t>
        </w:r>
        <w:r>
          <w:rPr>
            <w:rFonts w:hint="eastAsia"/>
            <w:lang w:eastAsia="zh-CN"/>
          </w:rPr>
          <w:t xml:space="preserve">    </w:t>
        </w:r>
        <w:r>
          <w:t>required: true</w:t>
        </w:r>
      </w:ins>
    </w:p>
    <w:p w14:paraId="00EF444E" w14:textId="77777777" w:rsidR="0059298E" w:rsidRDefault="0059298E" w:rsidP="0059298E">
      <w:pPr>
        <w:pStyle w:val="PL"/>
        <w:rPr>
          <w:ins w:id="1670" w:author="Huawei" w:date="2021-01-13T15:30:00Z"/>
        </w:rPr>
      </w:pPr>
      <w:ins w:id="1671" w:author="Huawei" w:date="2021-01-13T15:30:00Z">
        <w:r>
          <w:t xml:space="preserve">          </w:t>
        </w:r>
        <w:r>
          <w:rPr>
            <w:rFonts w:hint="eastAsia"/>
            <w:lang w:eastAsia="zh-CN"/>
          </w:rPr>
          <w:t xml:space="preserve">    </w:t>
        </w:r>
        <w:r>
          <w:t>schema:</w:t>
        </w:r>
      </w:ins>
    </w:p>
    <w:p w14:paraId="761C2140" w14:textId="77777777" w:rsidR="0059298E" w:rsidRDefault="0059298E" w:rsidP="0059298E">
      <w:pPr>
        <w:pStyle w:val="PL"/>
        <w:rPr>
          <w:ins w:id="1672" w:author="Huawei" w:date="2021-01-13T15:30:00Z"/>
        </w:rPr>
      </w:pPr>
      <w:ins w:id="1673" w:author="Huawei" w:date="2021-01-13T15:30:00Z">
        <w:r>
          <w:t xml:space="preserve">          </w:t>
        </w:r>
        <w:r>
          <w:rPr>
            <w:rFonts w:hint="eastAsia"/>
            <w:lang w:eastAsia="zh-CN"/>
          </w:rPr>
          <w:t xml:space="preserve">      </w:t>
        </w:r>
        <w:r>
          <w:t>type: string</w:t>
        </w:r>
      </w:ins>
    </w:p>
    <w:p w14:paraId="303487F1" w14:textId="77777777" w:rsidR="0059298E" w:rsidRDefault="0059298E" w:rsidP="0059298E">
      <w:pPr>
        <w:pStyle w:val="PL"/>
        <w:rPr>
          <w:ins w:id="1674" w:author="Huawei" w:date="2021-01-13T15:30:00Z"/>
        </w:rPr>
      </w:pPr>
      <w:ins w:id="1675" w:author="Huawei" w:date="2021-01-13T15:30:00Z">
        <w:r>
          <w:t xml:space="preserve">          </w:t>
        </w:r>
        <w:r>
          <w:rPr>
            <w:rFonts w:hint="eastAsia"/>
            <w:lang w:eastAsia="zh-CN"/>
          </w:rPr>
          <w:t xml:space="preserve">  </w:t>
        </w:r>
        <w:r>
          <w:t>3gpp-Sbi-Target-Nf-Id:</w:t>
        </w:r>
      </w:ins>
    </w:p>
    <w:p w14:paraId="6A4FF8F2" w14:textId="631834A8" w:rsidR="0059298E" w:rsidRDefault="0059298E" w:rsidP="0059298E">
      <w:pPr>
        <w:pStyle w:val="PL"/>
        <w:rPr>
          <w:ins w:id="1676" w:author="Huawei" w:date="2021-01-13T15:30:00Z"/>
        </w:rPr>
      </w:pPr>
      <w:ins w:id="1677" w:author="Huawei" w:date="2021-01-13T15:30:00Z">
        <w:r>
          <w:t xml:space="preserve">          </w:t>
        </w:r>
        <w:r>
          <w:rPr>
            <w:rFonts w:hint="eastAsia"/>
            <w:lang w:eastAsia="zh-CN"/>
          </w:rPr>
          <w:t xml:space="preserve">    </w:t>
        </w:r>
        <w:r>
          <w:t xml:space="preserve">description: 'Identifier of target </w:t>
        </w:r>
      </w:ins>
      <w:ins w:id="1678" w:author="Huawei" w:date="2021-01-13T16:03:00Z">
        <w:r w:rsidR="009C0470">
          <w:t xml:space="preserve">AUSF </w:t>
        </w:r>
      </w:ins>
      <w:ins w:id="1679" w:author="Huawei" w:date="2021-01-13T15:30:00Z">
        <w:r>
          <w:t>(service) instance towards which the request is redirected'</w:t>
        </w:r>
      </w:ins>
    </w:p>
    <w:p w14:paraId="190E584C" w14:textId="77777777" w:rsidR="0059298E" w:rsidRDefault="0059298E" w:rsidP="0059298E">
      <w:pPr>
        <w:pStyle w:val="PL"/>
        <w:rPr>
          <w:ins w:id="1680" w:author="Huawei" w:date="2021-01-13T15:30:00Z"/>
        </w:rPr>
      </w:pPr>
      <w:ins w:id="1681" w:author="Huawei" w:date="2021-01-13T15:30:00Z">
        <w:r>
          <w:t xml:space="preserve">          </w:t>
        </w:r>
        <w:r>
          <w:rPr>
            <w:rFonts w:hint="eastAsia"/>
            <w:lang w:eastAsia="zh-CN"/>
          </w:rPr>
          <w:t xml:space="preserve">    </w:t>
        </w:r>
        <w:r>
          <w:t>schema:</w:t>
        </w:r>
      </w:ins>
    </w:p>
    <w:p w14:paraId="565E232A" w14:textId="77777777" w:rsidR="0059298E" w:rsidRPr="000B376D" w:rsidRDefault="0059298E" w:rsidP="0059298E">
      <w:pPr>
        <w:pStyle w:val="PL"/>
        <w:rPr>
          <w:ins w:id="1682" w:author="Huawei" w:date="2021-01-13T15:30:00Z"/>
        </w:rPr>
      </w:pPr>
      <w:ins w:id="1683" w:author="Huawei" w:date="2021-01-13T15:30:00Z">
        <w:r>
          <w:t xml:space="preserve">          </w:t>
        </w:r>
        <w:r>
          <w:rPr>
            <w:rFonts w:hint="eastAsia"/>
            <w:lang w:eastAsia="zh-CN"/>
          </w:rPr>
          <w:t xml:space="preserve">      </w:t>
        </w:r>
        <w:r>
          <w:t>type: string</w:t>
        </w:r>
      </w:ins>
    </w:p>
    <w:p w14:paraId="7477EE00" w14:textId="77777777" w:rsidR="0059298E" w:rsidRPr="00046E6A" w:rsidRDefault="0059298E" w:rsidP="0059298E">
      <w:pPr>
        <w:pStyle w:val="PL"/>
        <w:rPr>
          <w:ins w:id="1684" w:author="Huawei" w:date="2021-01-13T15:30:00Z"/>
          <w:lang w:val="en-US"/>
        </w:rPr>
      </w:pPr>
      <w:ins w:id="1685" w:author="Huawei" w:date="2021-01-13T15:30:00Z">
        <w:r w:rsidRPr="00046E6A">
          <w:rPr>
            <w:lang w:val="en-US"/>
          </w:rPr>
          <w:t xml:space="preserve">        '308':</w:t>
        </w:r>
      </w:ins>
    </w:p>
    <w:p w14:paraId="37F27DD9" w14:textId="77777777" w:rsidR="0059298E" w:rsidRDefault="0059298E" w:rsidP="0059298E">
      <w:pPr>
        <w:pStyle w:val="PL"/>
        <w:rPr>
          <w:ins w:id="1686" w:author="Huawei" w:date="2021-01-13T15:30:00Z"/>
          <w:lang w:val="en-US"/>
        </w:rPr>
      </w:pPr>
      <w:ins w:id="1687" w:author="Huawei" w:date="2021-01-13T15:30:00Z">
        <w:r w:rsidRPr="00046E6A">
          <w:rPr>
            <w:lang w:val="en-US"/>
          </w:rPr>
          <w:t xml:space="preserve">          description: permanent redirect</w:t>
        </w:r>
      </w:ins>
    </w:p>
    <w:p w14:paraId="22591320" w14:textId="77777777" w:rsidR="0059298E" w:rsidRDefault="0059298E" w:rsidP="0059298E">
      <w:pPr>
        <w:pStyle w:val="PL"/>
        <w:rPr>
          <w:ins w:id="1688" w:author="Huawei" w:date="2021-01-13T15:30:00Z"/>
        </w:rPr>
      </w:pPr>
      <w:ins w:id="1689" w:author="Huawei" w:date="2021-01-13T15:30:00Z">
        <w:r>
          <w:t xml:space="preserve">          headers:</w:t>
        </w:r>
      </w:ins>
    </w:p>
    <w:p w14:paraId="4E3F65BA" w14:textId="77777777" w:rsidR="0059298E" w:rsidRDefault="0059298E" w:rsidP="0059298E">
      <w:pPr>
        <w:pStyle w:val="PL"/>
        <w:rPr>
          <w:ins w:id="1690" w:author="Huawei" w:date="2021-01-13T15:30:00Z"/>
        </w:rPr>
      </w:pPr>
      <w:ins w:id="1691" w:author="Huawei" w:date="2021-01-13T15:30:00Z">
        <w:r>
          <w:t xml:space="preserve">          </w:t>
        </w:r>
        <w:r>
          <w:rPr>
            <w:rFonts w:hint="eastAsia"/>
            <w:lang w:eastAsia="zh-CN"/>
          </w:rPr>
          <w:t xml:space="preserve">  </w:t>
        </w:r>
        <w:r>
          <w:t>Location:</w:t>
        </w:r>
      </w:ins>
    </w:p>
    <w:p w14:paraId="712E65C3" w14:textId="19DFA4D8" w:rsidR="0059298E" w:rsidRDefault="0059298E" w:rsidP="0059298E">
      <w:pPr>
        <w:pStyle w:val="PL"/>
        <w:rPr>
          <w:ins w:id="1692" w:author="Huawei" w:date="2021-01-13T15:30:00Z"/>
        </w:rPr>
      </w:pPr>
      <w:ins w:id="1693"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694" w:author="Huawei" w:date="2021-01-13T16:04:00Z">
        <w:r w:rsidR="009C0470">
          <w:t xml:space="preserve">AUSF </w:t>
        </w:r>
      </w:ins>
      <w:ins w:id="1695" w:author="Huawei" w:date="2021-01-13T15:30:00Z">
        <w:r>
          <w:t xml:space="preserve">or </w:t>
        </w:r>
      </w:ins>
      <w:ins w:id="1696" w:author="Huawei" w:date="2021-01-13T16:04:00Z">
        <w:r w:rsidR="009C0470">
          <w:t xml:space="preserve">AUSF </w:t>
        </w:r>
      </w:ins>
      <w:ins w:id="1697" w:author="Huawei" w:date="2021-01-13T15:30:00Z">
        <w:r>
          <w:t>(service) set '</w:t>
        </w:r>
      </w:ins>
    </w:p>
    <w:p w14:paraId="1C02D7D6" w14:textId="77777777" w:rsidR="0059298E" w:rsidRDefault="0059298E" w:rsidP="0059298E">
      <w:pPr>
        <w:pStyle w:val="PL"/>
        <w:rPr>
          <w:ins w:id="1698" w:author="Huawei" w:date="2021-01-13T15:30:00Z"/>
        </w:rPr>
      </w:pPr>
      <w:ins w:id="1699" w:author="Huawei" w:date="2021-01-13T15:30:00Z">
        <w:r>
          <w:t xml:space="preserve">          </w:t>
        </w:r>
        <w:r>
          <w:rPr>
            <w:rFonts w:hint="eastAsia"/>
            <w:lang w:eastAsia="zh-CN"/>
          </w:rPr>
          <w:t xml:space="preserve">    </w:t>
        </w:r>
        <w:r>
          <w:t>required: true</w:t>
        </w:r>
      </w:ins>
    </w:p>
    <w:p w14:paraId="341EF918" w14:textId="77777777" w:rsidR="0059298E" w:rsidRDefault="0059298E" w:rsidP="0059298E">
      <w:pPr>
        <w:pStyle w:val="PL"/>
        <w:rPr>
          <w:ins w:id="1700" w:author="Huawei" w:date="2021-01-13T15:30:00Z"/>
        </w:rPr>
      </w:pPr>
      <w:ins w:id="1701" w:author="Huawei" w:date="2021-01-13T15:30:00Z">
        <w:r>
          <w:t xml:space="preserve">          </w:t>
        </w:r>
        <w:r>
          <w:rPr>
            <w:rFonts w:hint="eastAsia"/>
            <w:lang w:eastAsia="zh-CN"/>
          </w:rPr>
          <w:t xml:space="preserve">    </w:t>
        </w:r>
        <w:r>
          <w:t>schema:</w:t>
        </w:r>
      </w:ins>
    </w:p>
    <w:p w14:paraId="2346EB15" w14:textId="77777777" w:rsidR="0059298E" w:rsidRDefault="0059298E" w:rsidP="0059298E">
      <w:pPr>
        <w:pStyle w:val="PL"/>
        <w:rPr>
          <w:ins w:id="1702" w:author="Huawei" w:date="2021-01-13T15:30:00Z"/>
        </w:rPr>
      </w:pPr>
      <w:ins w:id="1703" w:author="Huawei" w:date="2021-01-13T15:30:00Z">
        <w:r>
          <w:t xml:space="preserve">          </w:t>
        </w:r>
        <w:r>
          <w:rPr>
            <w:rFonts w:hint="eastAsia"/>
            <w:lang w:eastAsia="zh-CN"/>
          </w:rPr>
          <w:t xml:space="preserve">      </w:t>
        </w:r>
        <w:r>
          <w:t>type: string</w:t>
        </w:r>
      </w:ins>
    </w:p>
    <w:p w14:paraId="72B5448A" w14:textId="77777777" w:rsidR="0059298E" w:rsidRDefault="0059298E" w:rsidP="0059298E">
      <w:pPr>
        <w:pStyle w:val="PL"/>
        <w:rPr>
          <w:ins w:id="1704" w:author="Huawei" w:date="2021-01-13T15:30:00Z"/>
        </w:rPr>
      </w:pPr>
      <w:ins w:id="1705" w:author="Huawei" w:date="2021-01-13T15:30:00Z">
        <w:r>
          <w:t xml:space="preserve">          </w:t>
        </w:r>
        <w:r>
          <w:rPr>
            <w:rFonts w:hint="eastAsia"/>
            <w:lang w:eastAsia="zh-CN"/>
          </w:rPr>
          <w:t xml:space="preserve">  </w:t>
        </w:r>
        <w:r>
          <w:t>3gpp-Sbi-Target-Nf-Id:</w:t>
        </w:r>
      </w:ins>
    </w:p>
    <w:p w14:paraId="2F136004" w14:textId="764BA95B" w:rsidR="0059298E" w:rsidRDefault="0059298E" w:rsidP="0059298E">
      <w:pPr>
        <w:pStyle w:val="PL"/>
        <w:rPr>
          <w:ins w:id="1706" w:author="Huawei" w:date="2021-01-13T15:30:00Z"/>
        </w:rPr>
      </w:pPr>
      <w:ins w:id="1707" w:author="Huawei" w:date="2021-01-13T15:30:00Z">
        <w:r>
          <w:t xml:space="preserve">          </w:t>
        </w:r>
        <w:r>
          <w:rPr>
            <w:rFonts w:hint="eastAsia"/>
            <w:lang w:eastAsia="zh-CN"/>
          </w:rPr>
          <w:t xml:space="preserve">    </w:t>
        </w:r>
        <w:r>
          <w:t xml:space="preserve">description: 'Identifier of target </w:t>
        </w:r>
      </w:ins>
      <w:ins w:id="1708" w:author="Huawei" w:date="2021-01-13T16:04:00Z">
        <w:r w:rsidR="009C0470">
          <w:t xml:space="preserve">AUSF </w:t>
        </w:r>
      </w:ins>
      <w:ins w:id="1709" w:author="Huawei" w:date="2021-01-13T15:30:00Z">
        <w:r>
          <w:t>(service) instance towards which the request is redirected'</w:t>
        </w:r>
      </w:ins>
    </w:p>
    <w:p w14:paraId="155732ED" w14:textId="77777777" w:rsidR="0059298E" w:rsidRDefault="0059298E" w:rsidP="0059298E">
      <w:pPr>
        <w:pStyle w:val="PL"/>
        <w:rPr>
          <w:ins w:id="1710" w:author="Huawei" w:date="2021-01-13T15:30:00Z"/>
        </w:rPr>
      </w:pPr>
      <w:ins w:id="1711" w:author="Huawei" w:date="2021-01-13T15:30:00Z">
        <w:r>
          <w:t xml:space="preserve">          </w:t>
        </w:r>
        <w:r>
          <w:rPr>
            <w:rFonts w:hint="eastAsia"/>
            <w:lang w:eastAsia="zh-CN"/>
          </w:rPr>
          <w:t xml:space="preserve">    </w:t>
        </w:r>
        <w:r>
          <w:t>schema:</w:t>
        </w:r>
      </w:ins>
    </w:p>
    <w:p w14:paraId="2C909568" w14:textId="1505A0FF" w:rsidR="0059298E" w:rsidRPr="00544965" w:rsidRDefault="0059298E" w:rsidP="0059298E">
      <w:pPr>
        <w:pStyle w:val="PL"/>
      </w:pPr>
      <w:ins w:id="1712" w:author="Huawei" w:date="2021-01-13T15:30:00Z">
        <w:r>
          <w:t xml:space="preserve">          </w:t>
        </w:r>
        <w:r>
          <w:rPr>
            <w:rFonts w:hint="eastAsia"/>
            <w:lang w:eastAsia="zh-CN"/>
          </w:rPr>
          <w:t xml:space="preserve">      </w:t>
        </w:r>
        <w:r>
          <w:t>type: string</w:t>
        </w:r>
      </w:ins>
    </w:p>
    <w:p w14:paraId="43354D8A" w14:textId="77777777" w:rsidR="0059298E" w:rsidRPr="00544965" w:rsidRDefault="0059298E" w:rsidP="0059298E">
      <w:pPr>
        <w:pStyle w:val="PL"/>
      </w:pPr>
      <w:r w:rsidRPr="00544965">
        <w:t xml:space="preserve">        '400':</w:t>
      </w:r>
    </w:p>
    <w:p w14:paraId="6EEC726F" w14:textId="77777777" w:rsidR="0059298E" w:rsidRPr="00544965" w:rsidRDefault="0059298E" w:rsidP="0059298E">
      <w:pPr>
        <w:pStyle w:val="PL"/>
      </w:pPr>
      <w:r w:rsidRPr="00544965">
        <w:t xml:space="preserve">          description: Bad Request</w:t>
      </w:r>
    </w:p>
    <w:p w14:paraId="7FEEFB37" w14:textId="77777777" w:rsidR="0059298E" w:rsidRPr="00544965" w:rsidRDefault="0059298E" w:rsidP="0059298E">
      <w:pPr>
        <w:pStyle w:val="PL"/>
      </w:pPr>
      <w:r w:rsidRPr="00544965">
        <w:t xml:space="preserve">          content:</w:t>
      </w:r>
    </w:p>
    <w:p w14:paraId="0E286698" w14:textId="77777777" w:rsidR="0059298E" w:rsidRPr="00544965" w:rsidRDefault="0059298E" w:rsidP="0059298E">
      <w:pPr>
        <w:pStyle w:val="PL"/>
      </w:pPr>
      <w:r w:rsidRPr="00544965">
        <w:t xml:space="preserve">            application/problem+json:</w:t>
      </w:r>
    </w:p>
    <w:p w14:paraId="3EF48134" w14:textId="77777777" w:rsidR="0059298E" w:rsidRPr="00544965" w:rsidRDefault="0059298E" w:rsidP="0059298E">
      <w:pPr>
        <w:pStyle w:val="PL"/>
      </w:pPr>
      <w:r w:rsidRPr="00544965">
        <w:t xml:space="preserve">              schema:</w:t>
      </w:r>
    </w:p>
    <w:p w14:paraId="450D7345" w14:textId="77777777" w:rsidR="0059298E" w:rsidRPr="00544965" w:rsidRDefault="0059298E" w:rsidP="0059298E">
      <w:pPr>
        <w:pStyle w:val="PL"/>
      </w:pPr>
      <w:r w:rsidRPr="00544965">
        <w:t xml:space="preserve">                $ref: 'TS29571_CommonData.yaml#/components/schemas/ProblemDetails'</w:t>
      </w:r>
    </w:p>
    <w:p w14:paraId="300BED91" w14:textId="77777777" w:rsidR="0059298E" w:rsidRPr="00544965" w:rsidRDefault="0059298E" w:rsidP="0059298E">
      <w:pPr>
        <w:pStyle w:val="PL"/>
      </w:pPr>
      <w:r w:rsidRPr="00544965">
        <w:t xml:space="preserve">        '500':</w:t>
      </w:r>
    </w:p>
    <w:p w14:paraId="54A5A2CD" w14:textId="77777777" w:rsidR="0059298E" w:rsidRPr="00544965" w:rsidRDefault="0059298E" w:rsidP="0059298E">
      <w:pPr>
        <w:pStyle w:val="PL"/>
      </w:pPr>
      <w:r w:rsidRPr="00544965">
        <w:lastRenderedPageBreak/>
        <w:t xml:space="preserve">          description: Internal Server Error</w:t>
      </w:r>
    </w:p>
    <w:p w14:paraId="7163651E" w14:textId="77777777" w:rsidR="0059298E" w:rsidRPr="00544965" w:rsidRDefault="0059298E" w:rsidP="0059298E">
      <w:pPr>
        <w:pStyle w:val="PL"/>
      </w:pPr>
      <w:r w:rsidRPr="00544965">
        <w:t xml:space="preserve">          content:</w:t>
      </w:r>
    </w:p>
    <w:p w14:paraId="0D2B1727" w14:textId="77777777" w:rsidR="0059298E" w:rsidRPr="00544965" w:rsidRDefault="0059298E" w:rsidP="0059298E">
      <w:pPr>
        <w:pStyle w:val="PL"/>
      </w:pPr>
      <w:r w:rsidRPr="00544965">
        <w:t xml:space="preserve">            application/problem+json:</w:t>
      </w:r>
    </w:p>
    <w:p w14:paraId="4923F255" w14:textId="77777777" w:rsidR="0059298E" w:rsidRPr="00544965" w:rsidRDefault="0059298E" w:rsidP="0059298E">
      <w:pPr>
        <w:pStyle w:val="PL"/>
      </w:pPr>
      <w:r w:rsidRPr="00544965">
        <w:t xml:space="preserve">              schema:</w:t>
      </w:r>
    </w:p>
    <w:p w14:paraId="03148571" w14:textId="77777777" w:rsidR="0059298E" w:rsidRDefault="0059298E" w:rsidP="0059298E">
      <w:pPr>
        <w:pStyle w:val="PL"/>
      </w:pPr>
      <w:r w:rsidRPr="00544965">
        <w:t xml:space="preserve">                $ref: 'TS29571_CommonData.yaml#/components/schemas/ProblemDetails'</w:t>
      </w:r>
    </w:p>
    <w:p w14:paraId="454FFC5E" w14:textId="77777777" w:rsidR="0059298E" w:rsidRPr="00690A26" w:rsidRDefault="0059298E" w:rsidP="0059298E">
      <w:pPr>
        <w:pStyle w:val="PL"/>
      </w:pPr>
      <w:r w:rsidRPr="00690A26">
        <w:t xml:space="preserve">    delete:</w:t>
      </w:r>
    </w:p>
    <w:p w14:paraId="28918475" w14:textId="77777777" w:rsidR="0059298E" w:rsidRPr="00690A26" w:rsidRDefault="0059298E" w:rsidP="0059298E">
      <w:pPr>
        <w:pStyle w:val="PL"/>
      </w:pPr>
      <w:r w:rsidRPr="00690A26">
        <w:t xml:space="preserve">      summary: Deletes </w:t>
      </w:r>
      <w:r>
        <w:t>the authentication result in the UDM</w:t>
      </w:r>
    </w:p>
    <w:p w14:paraId="719352F8" w14:textId="77777777" w:rsidR="0059298E" w:rsidRPr="00690A26" w:rsidRDefault="0059298E" w:rsidP="0059298E">
      <w:pPr>
        <w:pStyle w:val="PL"/>
      </w:pPr>
      <w:r w:rsidRPr="00690A26">
        <w:t xml:space="preserve">      operationId: </w:t>
      </w:r>
      <w:r>
        <w:t>DeleteEapAuthenticationResult</w:t>
      </w:r>
    </w:p>
    <w:p w14:paraId="3BE2E576" w14:textId="77777777" w:rsidR="0059298E" w:rsidRPr="00690A26" w:rsidRDefault="0059298E" w:rsidP="0059298E">
      <w:pPr>
        <w:pStyle w:val="PL"/>
      </w:pPr>
      <w:r w:rsidRPr="00690A26">
        <w:t xml:space="preserve">      tags:</w:t>
      </w:r>
    </w:p>
    <w:p w14:paraId="0A89B2F7" w14:textId="77777777" w:rsidR="0059298E" w:rsidRDefault="0059298E" w:rsidP="0059298E">
      <w:pPr>
        <w:pStyle w:val="PL"/>
      </w:pPr>
      <w:r w:rsidRPr="00690A26">
        <w:t xml:space="preserve">        - </w:t>
      </w:r>
      <w:r>
        <w:t>Authentication Result Deletion</w:t>
      </w:r>
    </w:p>
    <w:p w14:paraId="5FA37210" w14:textId="77777777" w:rsidR="0059298E" w:rsidRPr="006A7EE2" w:rsidRDefault="0059298E" w:rsidP="0059298E">
      <w:pPr>
        <w:pStyle w:val="PL"/>
      </w:pPr>
      <w:r w:rsidRPr="006A7EE2">
        <w:t xml:space="preserve">      parameters:</w:t>
      </w:r>
    </w:p>
    <w:p w14:paraId="1C5BC2D4" w14:textId="77777777" w:rsidR="0059298E" w:rsidRPr="006A7EE2" w:rsidRDefault="0059298E" w:rsidP="0059298E">
      <w:pPr>
        <w:pStyle w:val="PL"/>
      </w:pPr>
      <w:r w:rsidRPr="006A7EE2">
        <w:t xml:space="preserve">        - name: </w:t>
      </w:r>
      <w:r w:rsidRPr="00544965">
        <w:t>authCtxId</w:t>
      </w:r>
    </w:p>
    <w:p w14:paraId="074E11E4" w14:textId="77777777" w:rsidR="0059298E" w:rsidRPr="006A7EE2" w:rsidRDefault="0059298E" w:rsidP="0059298E">
      <w:pPr>
        <w:pStyle w:val="PL"/>
      </w:pPr>
      <w:r w:rsidRPr="006A7EE2">
        <w:t xml:space="preserve">          in: path</w:t>
      </w:r>
    </w:p>
    <w:p w14:paraId="59110742" w14:textId="77777777" w:rsidR="0059298E" w:rsidRPr="006A7EE2" w:rsidRDefault="0059298E" w:rsidP="0059298E">
      <w:pPr>
        <w:pStyle w:val="PL"/>
      </w:pPr>
      <w:r w:rsidRPr="006A7EE2">
        <w:t xml:space="preserve">          required: true</w:t>
      </w:r>
    </w:p>
    <w:p w14:paraId="7D5047FD" w14:textId="77777777" w:rsidR="0059298E" w:rsidRPr="006A7EE2" w:rsidRDefault="0059298E" w:rsidP="0059298E">
      <w:pPr>
        <w:pStyle w:val="PL"/>
      </w:pPr>
      <w:r w:rsidRPr="006A7EE2">
        <w:t xml:space="preserve">          schema:</w:t>
      </w:r>
    </w:p>
    <w:p w14:paraId="0BE6AD06" w14:textId="77777777" w:rsidR="0059298E" w:rsidRPr="006A7EE2" w:rsidRDefault="0059298E" w:rsidP="0059298E">
      <w:pPr>
        <w:pStyle w:val="PL"/>
      </w:pPr>
      <w:r w:rsidRPr="00544965">
        <w:t xml:space="preserve">            type: string</w:t>
      </w:r>
    </w:p>
    <w:p w14:paraId="2B887940" w14:textId="77777777" w:rsidR="0059298E" w:rsidRPr="00690A26" w:rsidRDefault="0059298E" w:rsidP="0059298E">
      <w:pPr>
        <w:pStyle w:val="PL"/>
      </w:pPr>
      <w:r w:rsidRPr="00690A26">
        <w:t xml:space="preserve">      responses:</w:t>
      </w:r>
    </w:p>
    <w:p w14:paraId="2DA05D53" w14:textId="77777777" w:rsidR="0059298E" w:rsidRPr="00690A26" w:rsidRDefault="0059298E" w:rsidP="0059298E">
      <w:pPr>
        <w:pStyle w:val="PL"/>
      </w:pPr>
      <w:r w:rsidRPr="00690A26">
        <w:t xml:space="preserve">        '204':</w:t>
      </w:r>
    </w:p>
    <w:p w14:paraId="7C290128" w14:textId="77777777" w:rsidR="0059298E" w:rsidRDefault="0059298E" w:rsidP="0059298E">
      <w:pPr>
        <w:pStyle w:val="PL"/>
        <w:rPr>
          <w:ins w:id="1713" w:author="Huawei" w:date="2021-01-13T15:30:00Z"/>
        </w:rPr>
      </w:pPr>
      <w:r w:rsidRPr="00690A26">
        <w:t xml:space="preserve">          description: Expected response to a successful </w:t>
      </w:r>
      <w:r>
        <w:t>authentication result</w:t>
      </w:r>
      <w:r w:rsidRPr="00690A26">
        <w:t xml:space="preserve"> removal</w:t>
      </w:r>
    </w:p>
    <w:p w14:paraId="16970C86" w14:textId="77777777" w:rsidR="0059298E" w:rsidRPr="002E5CBA" w:rsidRDefault="0059298E" w:rsidP="0059298E">
      <w:pPr>
        <w:pStyle w:val="PL"/>
        <w:rPr>
          <w:ins w:id="1714" w:author="Huawei" w:date="2021-01-13T15:30:00Z"/>
          <w:lang w:val="en-US"/>
        </w:rPr>
      </w:pPr>
      <w:ins w:id="1715" w:author="Huawei" w:date="2021-01-13T15:30:00Z">
        <w:r w:rsidRPr="002E5CBA">
          <w:rPr>
            <w:lang w:val="en-US"/>
          </w:rPr>
          <w:t xml:space="preserve">        '</w:t>
        </w:r>
        <w:r>
          <w:rPr>
            <w:lang w:val="en-US"/>
          </w:rPr>
          <w:t>307</w:t>
        </w:r>
        <w:r w:rsidRPr="002E5CBA">
          <w:rPr>
            <w:lang w:val="en-US"/>
          </w:rPr>
          <w:t>':</w:t>
        </w:r>
      </w:ins>
    </w:p>
    <w:p w14:paraId="3BC83DDB" w14:textId="77777777" w:rsidR="0059298E" w:rsidRDefault="0059298E" w:rsidP="0059298E">
      <w:pPr>
        <w:pStyle w:val="PL"/>
        <w:rPr>
          <w:ins w:id="1716" w:author="Huawei" w:date="2021-01-13T15:30:00Z"/>
          <w:lang w:val="en-US"/>
        </w:rPr>
      </w:pPr>
      <w:ins w:id="1717" w:author="Huawei" w:date="2021-01-13T15:30:00Z">
        <w:r w:rsidRPr="002E5CBA">
          <w:rPr>
            <w:lang w:val="en-US"/>
          </w:rPr>
          <w:t xml:space="preserve">          description: </w:t>
        </w:r>
        <w:r>
          <w:rPr>
            <w:lang w:val="en-US"/>
          </w:rPr>
          <w:t>temporary redirect</w:t>
        </w:r>
      </w:ins>
    </w:p>
    <w:p w14:paraId="6C667318" w14:textId="77777777" w:rsidR="0059298E" w:rsidRDefault="0059298E" w:rsidP="0059298E">
      <w:pPr>
        <w:pStyle w:val="PL"/>
        <w:rPr>
          <w:ins w:id="1718" w:author="Huawei" w:date="2021-01-13T15:30:00Z"/>
        </w:rPr>
      </w:pPr>
      <w:ins w:id="1719" w:author="Huawei" w:date="2021-01-13T15:30:00Z">
        <w:r>
          <w:t xml:space="preserve">          headers:</w:t>
        </w:r>
      </w:ins>
    </w:p>
    <w:p w14:paraId="315A44E0" w14:textId="77777777" w:rsidR="0059298E" w:rsidRDefault="0059298E" w:rsidP="0059298E">
      <w:pPr>
        <w:pStyle w:val="PL"/>
        <w:rPr>
          <w:ins w:id="1720" w:author="Huawei" w:date="2021-01-13T15:30:00Z"/>
        </w:rPr>
      </w:pPr>
      <w:ins w:id="1721" w:author="Huawei" w:date="2021-01-13T15:30:00Z">
        <w:r>
          <w:t xml:space="preserve">          </w:t>
        </w:r>
        <w:r>
          <w:rPr>
            <w:rFonts w:hint="eastAsia"/>
            <w:lang w:eastAsia="zh-CN"/>
          </w:rPr>
          <w:t xml:space="preserve">  </w:t>
        </w:r>
        <w:r>
          <w:t>Location:</w:t>
        </w:r>
      </w:ins>
    </w:p>
    <w:p w14:paraId="6F11013D" w14:textId="0C63C8CB" w:rsidR="0059298E" w:rsidRDefault="0059298E" w:rsidP="0059298E">
      <w:pPr>
        <w:pStyle w:val="PL"/>
        <w:rPr>
          <w:ins w:id="1722" w:author="Huawei" w:date="2021-01-13T15:30:00Z"/>
        </w:rPr>
      </w:pPr>
      <w:ins w:id="1723"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724" w:author="Huawei" w:date="2021-01-13T16:04:00Z">
        <w:r w:rsidR="009C0470">
          <w:t xml:space="preserve">AUSF </w:t>
        </w:r>
      </w:ins>
      <w:ins w:id="1725" w:author="Huawei" w:date="2021-01-13T15:30:00Z">
        <w:r>
          <w:t xml:space="preserve">or </w:t>
        </w:r>
      </w:ins>
      <w:ins w:id="1726" w:author="Huawei" w:date="2021-01-13T16:04:00Z">
        <w:r w:rsidR="009C0470">
          <w:t xml:space="preserve">AUSF </w:t>
        </w:r>
      </w:ins>
      <w:ins w:id="1727" w:author="Huawei" w:date="2021-01-13T15:30:00Z">
        <w:r>
          <w:t>(service) set '</w:t>
        </w:r>
      </w:ins>
    </w:p>
    <w:p w14:paraId="7A698661" w14:textId="77777777" w:rsidR="0059298E" w:rsidRDefault="0059298E" w:rsidP="0059298E">
      <w:pPr>
        <w:pStyle w:val="PL"/>
        <w:rPr>
          <w:ins w:id="1728" w:author="Huawei" w:date="2021-01-13T15:30:00Z"/>
        </w:rPr>
      </w:pPr>
      <w:ins w:id="1729" w:author="Huawei" w:date="2021-01-13T15:30:00Z">
        <w:r>
          <w:t xml:space="preserve">          </w:t>
        </w:r>
        <w:r>
          <w:rPr>
            <w:rFonts w:hint="eastAsia"/>
            <w:lang w:eastAsia="zh-CN"/>
          </w:rPr>
          <w:t xml:space="preserve">    </w:t>
        </w:r>
        <w:r>
          <w:t>required: true</w:t>
        </w:r>
      </w:ins>
    </w:p>
    <w:p w14:paraId="3D5535F1" w14:textId="77777777" w:rsidR="0059298E" w:rsidRDefault="0059298E" w:rsidP="0059298E">
      <w:pPr>
        <w:pStyle w:val="PL"/>
        <w:rPr>
          <w:ins w:id="1730" w:author="Huawei" w:date="2021-01-13T15:30:00Z"/>
        </w:rPr>
      </w:pPr>
      <w:ins w:id="1731" w:author="Huawei" w:date="2021-01-13T15:30:00Z">
        <w:r>
          <w:t xml:space="preserve">          </w:t>
        </w:r>
        <w:r>
          <w:rPr>
            <w:rFonts w:hint="eastAsia"/>
            <w:lang w:eastAsia="zh-CN"/>
          </w:rPr>
          <w:t xml:space="preserve">    </w:t>
        </w:r>
        <w:r>
          <w:t>schema:</w:t>
        </w:r>
      </w:ins>
    </w:p>
    <w:p w14:paraId="09033E63" w14:textId="77777777" w:rsidR="0059298E" w:rsidRDefault="0059298E" w:rsidP="0059298E">
      <w:pPr>
        <w:pStyle w:val="PL"/>
        <w:rPr>
          <w:ins w:id="1732" w:author="Huawei" w:date="2021-01-13T15:30:00Z"/>
        </w:rPr>
      </w:pPr>
      <w:ins w:id="1733" w:author="Huawei" w:date="2021-01-13T15:30:00Z">
        <w:r>
          <w:t xml:space="preserve">          </w:t>
        </w:r>
        <w:r>
          <w:rPr>
            <w:rFonts w:hint="eastAsia"/>
            <w:lang w:eastAsia="zh-CN"/>
          </w:rPr>
          <w:t xml:space="preserve">      </w:t>
        </w:r>
        <w:r>
          <w:t>type: string</w:t>
        </w:r>
      </w:ins>
    </w:p>
    <w:p w14:paraId="5C7D1BA7" w14:textId="77777777" w:rsidR="0059298E" w:rsidRDefault="0059298E" w:rsidP="0059298E">
      <w:pPr>
        <w:pStyle w:val="PL"/>
        <w:rPr>
          <w:ins w:id="1734" w:author="Huawei" w:date="2021-01-13T15:30:00Z"/>
        </w:rPr>
      </w:pPr>
      <w:ins w:id="1735" w:author="Huawei" w:date="2021-01-13T15:30:00Z">
        <w:r>
          <w:t xml:space="preserve">          </w:t>
        </w:r>
        <w:r>
          <w:rPr>
            <w:rFonts w:hint="eastAsia"/>
            <w:lang w:eastAsia="zh-CN"/>
          </w:rPr>
          <w:t xml:space="preserve">  </w:t>
        </w:r>
        <w:r>
          <w:t>3gpp-Sbi-Target-Nf-Id:</w:t>
        </w:r>
      </w:ins>
    </w:p>
    <w:p w14:paraId="469ABEA4" w14:textId="7EA9F83F" w:rsidR="0059298E" w:rsidRDefault="0059298E" w:rsidP="0059298E">
      <w:pPr>
        <w:pStyle w:val="PL"/>
        <w:rPr>
          <w:ins w:id="1736" w:author="Huawei" w:date="2021-01-13T15:30:00Z"/>
        </w:rPr>
      </w:pPr>
      <w:ins w:id="1737" w:author="Huawei" w:date="2021-01-13T15:30:00Z">
        <w:r>
          <w:t xml:space="preserve">          </w:t>
        </w:r>
        <w:r>
          <w:rPr>
            <w:rFonts w:hint="eastAsia"/>
            <w:lang w:eastAsia="zh-CN"/>
          </w:rPr>
          <w:t xml:space="preserve">    </w:t>
        </w:r>
        <w:r>
          <w:t xml:space="preserve">description: 'Identifier of target </w:t>
        </w:r>
      </w:ins>
      <w:ins w:id="1738" w:author="Huawei" w:date="2021-01-13T16:04:00Z">
        <w:r w:rsidR="009C0470">
          <w:t xml:space="preserve">AUSF </w:t>
        </w:r>
      </w:ins>
      <w:ins w:id="1739" w:author="Huawei" w:date="2021-01-13T15:30:00Z">
        <w:r>
          <w:t>(service) instance towards which the request is redirected'</w:t>
        </w:r>
      </w:ins>
    </w:p>
    <w:p w14:paraId="399085C6" w14:textId="77777777" w:rsidR="0059298E" w:rsidRDefault="0059298E" w:rsidP="0059298E">
      <w:pPr>
        <w:pStyle w:val="PL"/>
        <w:rPr>
          <w:ins w:id="1740" w:author="Huawei" w:date="2021-01-13T15:30:00Z"/>
        </w:rPr>
      </w:pPr>
      <w:ins w:id="1741" w:author="Huawei" w:date="2021-01-13T15:30:00Z">
        <w:r>
          <w:t xml:space="preserve">          </w:t>
        </w:r>
        <w:r>
          <w:rPr>
            <w:rFonts w:hint="eastAsia"/>
            <w:lang w:eastAsia="zh-CN"/>
          </w:rPr>
          <w:t xml:space="preserve">    </w:t>
        </w:r>
        <w:r>
          <w:t>schema:</w:t>
        </w:r>
      </w:ins>
    </w:p>
    <w:p w14:paraId="7868E1DB" w14:textId="77777777" w:rsidR="0059298E" w:rsidRPr="000B376D" w:rsidRDefault="0059298E" w:rsidP="0059298E">
      <w:pPr>
        <w:pStyle w:val="PL"/>
        <w:rPr>
          <w:ins w:id="1742" w:author="Huawei" w:date="2021-01-13T15:30:00Z"/>
        </w:rPr>
      </w:pPr>
      <w:ins w:id="1743" w:author="Huawei" w:date="2021-01-13T15:30:00Z">
        <w:r>
          <w:t xml:space="preserve">          </w:t>
        </w:r>
        <w:r>
          <w:rPr>
            <w:rFonts w:hint="eastAsia"/>
            <w:lang w:eastAsia="zh-CN"/>
          </w:rPr>
          <w:t xml:space="preserve">      </w:t>
        </w:r>
        <w:r>
          <w:t>type: string</w:t>
        </w:r>
      </w:ins>
    </w:p>
    <w:p w14:paraId="6AAD8219" w14:textId="77777777" w:rsidR="0059298E" w:rsidRPr="00046E6A" w:rsidRDefault="0059298E" w:rsidP="0059298E">
      <w:pPr>
        <w:pStyle w:val="PL"/>
        <w:rPr>
          <w:ins w:id="1744" w:author="Huawei" w:date="2021-01-13T15:30:00Z"/>
          <w:lang w:val="en-US"/>
        </w:rPr>
      </w:pPr>
      <w:ins w:id="1745" w:author="Huawei" w:date="2021-01-13T15:30:00Z">
        <w:r w:rsidRPr="00046E6A">
          <w:rPr>
            <w:lang w:val="en-US"/>
          </w:rPr>
          <w:t xml:space="preserve">        '308':</w:t>
        </w:r>
      </w:ins>
    </w:p>
    <w:p w14:paraId="1D64D685" w14:textId="77777777" w:rsidR="0059298E" w:rsidRDefault="0059298E" w:rsidP="0059298E">
      <w:pPr>
        <w:pStyle w:val="PL"/>
        <w:rPr>
          <w:ins w:id="1746" w:author="Huawei" w:date="2021-01-13T15:30:00Z"/>
          <w:lang w:val="en-US"/>
        </w:rPr>
      </w:pPr>
      <w:ins w:id="1747" w:author="Huawei" w:date="2021-01-13T15:30:00Z">
        <w:r w:rsidRPr="00046E6A">
          <w:rPr>
            <w:lang w:val="en-US"/>
          </w:rPr>
          <w:t xml:space="preserve">          description: permanent redirect</w:t>
        </w:r>
      </w:ins>
    </w:p>
    <w:p w14:paraId="7A2D207F" w14:textId="77777777" w:rsidR="0059298E" w:rsidRDefault="0059298E" w:rsidP="0059298E">
      <w:pPr>
        <w:pStyle w:val="PL"/>
        <w:rPr>
          <w:ins w:id="1748" w:author="Huawei" w:date="2021-01-13T15:30:00Z"/>
        </w:rPr>
      </w:pPr>
      <w:ins w:id="1749" w:author="Huawei" w:date="2021-01-13T15:30:00Z">
        <w:r>
          <w:t xml:space="preserve">          headers:</w:t>
        </w:r>
      </w:ins>
    </w:p>
    <w:p w14:paraId="3044A4D2" w14:textId="77777777" w:rsidR="0059298E" w:rsidRDefault="0059298E" w:rsidP="0059298E">
      <w:pPr>
        <w:pStyle w:val="PL"/>
        <w:rPr>
          <w:ins w:id="1750" w:author="Huawei" w:date="2021-01-13T15:30:00Z"/>
        </w:rPr>
      </w:pPr>
      <w:ins w:id="1751" w:author="Huawei" w:date="2021-01-13T15:30:00Z">
        <w:r>
          <w:t xml:space="preserve">          </w:t>
        </w:r>
        <w:r>
          <w:rPr>
            <w:rFonts w:hint="eastAsia"/>
            <w:lang w:eastAsia="zh-CN"/>
          </w:rPr>
          <w:t xml:space="preserve">  </w:t>
        </w:r>
        <w:r>
          <w:t>Location:</w:t>
        </w:r>
      </w:ins>
    </w:p>
    <w:p w14:paraId="5473C95B" w14:textId="19818EED" w:rsidR="0059298E" w:rsidRDefault="0059298E" w:rsidP="0059298E">
      <w:pPr>
        <w:pStyle w:val="PL"/>
        <w:rPr>
          <w:ins w:id="1752" w:author="Huawei" w:date="2021-01-13T15:30:00Z"/>
        </w:rPr>
      </w:pPr>
      <w:ins w:id="1753"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754" w:author="Huawei" w:date="2021-01-13T16:04:00Z">
        <w:r w:rsidR="009C0470">
          <w:t xml:space="preserve">AUSF </w:t>
        </w:r>
      </w:ins>
      <w:ins w:id="1755" w:author="Huawei" w:date="2021-01-13T15:30:00Z">
        <w:r>
          <w:t xml:space="preserve">or </w:t>
        </w:r>
      </w:ins>
      <w:ins w:id="1756" w:author="Huawei" w:date="2021-01-13T16:04:00Z">
        <w:r w:rsidR="009C0470">
          <w:t xml:space="preserve">AUSF </w:t>
        </w:r>
      </w:ins>
      <w:ins w:id="1757" w:author="Huawei" w:date="2021-01-13T15:30:00Z">
        <w:r>
          <w:t>(service) set '</w:t>
        </w:r>
      </w:ins>
    </w:p>
    <w:p w14:paraId="79008351" w14:textId="77777777" w:rsidR="0059298E" w:rsidRDefault="0059298E" w:rsidP="0059298E">
      <w:pPr>
        <w:pStyle w:val="PL"/>
        <w:rPr>
          <w:ins w:id="1758" w:author="Huawei" w:date="2021-01-13T15:30:00Z"/>
        </w:rPr>
      </w:pPr>
      <w:ins w:id="1759" w:author="Huawei" w:date="2021-01-13T15:30:00Z">
        <w:r>
          <w:t xml:space="preserve">          </w:t>
        </w:r>
        <w:r>
          <w:rPr>
            <w:rFonts w:hint="eastAsia"/>
            <w:lang w:eastAsia="zh-CN"/>
          </w:rPr>
          <w:t xml:space="preserve">    </w:t>
        </w:r>
        <w:r>
          <w:t>required: true</w:t>
        </w:r>
      </w:ins>
    </w:p>
    <w:p w14:paraId="23BAC3C5" w14:textId="77777777" w:rsidR="0059298E" w:rsidRDefault="0059298E" w:rsidP="0059298E">
      <w:pPr>
        <w:pStyle w:val="PL"/>
        <w:rPr>
          <w:ins w:id="1760" w:author="Huawei" w:date="2021-01-13T15:30:00Z"/>
        </w:rPr>
      </w:pPr>
      <w:ins w:id="1761" w:author="Huawei" w:date="2021-01-13T15:30:00Z">
        <w:r>
          <w:t xml:space="preserve">          </w:t>
        </w:r>
        <w:r>
          <w:rPr>
            <w:rFonts w:hint="eastAsia"/>
            <w:lang w:eastAsia="zh-CN"/>
          </w:rPr>
          <w:t xml:space="preserve">    </w:t>
        </w:r>
        <w:r>
          <w:t>schema:</w:t>
        </w:r>
      </w:ins>
    </w:p>
    <w:p w14:paraId="4EF53475" w14:textId="77777777" w:rsidR="0059298E" w:rsidRDefault="0059298E" w:rsidP="0059298E">
      <w:pPr>
        <w:pStyle w:val="PL"/>
        <w:rPr>
          <w:ins w:id="1762" w:author="Huawei" w:date="2021-01-13T15:30:00Z"/>
        </w:rPr>
      </w:pPr>
      <w:ins w:id="1763" w:author="Huawei" w:date="2021-01-13T15:30:00Z">
        <w:r>
          <w:t xml:space="preserve">          </w:t>
        </w:r>
        <w:r>
          <w:rPr>
            <w:rFonts w:hint="eastAsia"/>
            <w:lang w:eastAsia="zh-CN"/>
          </w:rPr>
          <w:t xml:space="preserve">      </w:t>
        </w:r>
        <w:r>
          <w:t>type: string</w:t>
        </w:r>
      </w:ins>
    </w:p>
    <w:p w14:paraId="2FEA48D1" w14:textId="77777777" w:rsidR="0059298E" w:rsidRDefault="0059298E" w:rsidP="0059298E">
      <w:pPr>
        <w:pStyle w:val="PL"/>
        <w:rPr>
          <w:ins w:id="1764" w:author="Huawei" w:date="2021-01-13T15:30:00Z"/>
        </w:rPr>
      </w:pPr>
      <w:ins w:id="1765" w:author="Huawei" w:date="2021-01-13T15:30:00Z">
        <w:r>
          <w:t xml:space="preserve">          </w:t>
        </w:r>
        <w:r>
          <w:rPr>
            <w:rFonts w:hint="eastAsia"/>
            <w:lang w:eastAsia="zh-CN"/>
          </w:rPr>
          <w:t xml:space="preserve">  </w:t>
        </w:r>
        <w:r>
          <w:t>3gpp-Sbi-Target-Nf-Id:</w:t>
        </w:r>
      </w:ins>
    </w:p>
    <w:p w14:paraId="49F84B5F" w14:textId="414E3E5C" w:rsidR="0059298E" w:rsidRDefault="0059298E" w:rsidP="0059298E">
      <w:pPr>
        <w:pStyle w:val="PL"/>
        <w:rPr>
          <w:ins w:id="1766" w:author="Huawei" w:date="2021-01-13T15:30:00Z"/>
        </w:rPr>
      </w:pPr>
      <w:ins w:id="1767" w:author="Huawei" w:date="2021-01-13T15:30:00Z">
        <w:r>
          <w:t xml:space="preserve">          </w:t>
        </w:r>
        <w:r>
          <w:rPr>
            <w:rFonts w:hint="eastAsia"/>
            <w:lang w:eastAsia="zh-CN"/>
          </w:rPr>
          <w:t xml:space="preserve">    </w:t>
        </w:r>
        <w:r>
          <w:t xml:space="preserve">description: 'Identifier of target </w:t>
        </w:r>
      </w:ins>
      <w:ins w:id="1768" w:author="Huawei" w:date="2021-01-13T16:04:00Z">
        <w:r w:rsidR="009C0470">
          <w:t xml:space="preserve">AUSF </w:t>
        </w:r>
      </w:ins>
      <w:ins w:id="1769" w:author="Huawei" w:date="2021-01-13T15:30:00Z">
        <w:r>
          <w:t>(service) instance towards which the request is redirected'</w:t>
        </w:r>
      </w:ins>
    </w:p>
    <w:p w14:paraId="5570665C" w14:textId="77777777" w:rsidR="0059298E" w:rsidRDefault="0059298E" w:rsidP="0059298E">
      <w:pPr>
        <w:pStyle w:val="PL"/>
        <w:rPr>
          <w:ins w:id="1770" w:author="Huawei" w:date="2021-01-13T15:30:00Z"/>
        </w:rPr>
      </w:pPr>
      <w:ins w:id="1771" w:author="Huawei" w:date="2021-01-13T15:30:00Z">
        <w:r>
          <w:t xml:space="preserve">          </w:t>
        </w:r>
        <w:r>
          <w:rPr>
            <w:rFonts w:hint="eastAsia"/>
            <w:lang w:eastAsia="zh-CN"/>
          </w:rPr>
          <w:t xml:space="preserve">    </w:t>
        </w:r>
        <w:r>
          <w:t>schema:</w:t>
        </w:r>
      </w:ins>
    </w:p>
    <w:p w14:paraId="13FE1C79" w14:textId="12A0E7B9" w:rsidR="0059298E" w:rsidRPr="00690A26" w:rsidRDefault="0059298E" w:rsidP="0059298E">
      <w:pPr>
        <w:pStyle w:val="PL"/>
      </w:pPr>
      <w:ins w:id="1772" w:author="Huawei" w:date="2021-01-13T15:30:00Z">
        <w:r>
          <w:t xml:space="preserve">          </w:t>
        </w:r>
        <w:r>
          <w:rPr>
            <w:rFonts w:hint="eastAsia"/>
            <w:lang w:eastAsia="zh-CN"/>
          </w:rPr>
          <w:t xml:space="preserve">      </w:t>
        </w:r>
        <w:r>
          <w:t>type: string</w:t>
        </w:r>
      </w:ins>
    </w:p>
    <w:p w14:paraId="4C1E4AB9" w14:textId="77777777" w:rsidR="0059298E" w:rsidRPr="00690A26" w:rsidRDefault="0059298E" w:rsidP="0059298E">
      <w:pPr>
        <w:pStyle w:val="PL"/>
        <w:rPr>
          <w:lang w:val="en-US"/>
        </w:rPr>
      </w:pPr>
      <w:r w:rsidRPr="00690A26">
        <w:rPr>
          <w:lang w:val="en-US"/>
        </w:rPr>
        <w:t xml:space="preserve">        '400':</w:t>
      </w:r>
    </w:p>
    <w:p w14:paraId="41258A53" w14:textId="77777777" w:rsidR="0059298E" w:rsidRPr="00690A26" w:rsidRDefault="0059298E" w:rsidP="0059298E">
      <w:pPr>
        <w:pStyle w:val="PL"/>
        <w:rPr>
          <w:lang w:val="en-US"/>
        </w:rPr>
      </w:pPr>
      <w:r w:rsidRPr="00690A26">
        <w:rPr>
          <w:lang w:val="en-US"/>
        </w:rPr>
        <w:t xml:space="preserve">          $ref: 'TS29571_CommonData.yaml#/components/responses/400'</w:t>
      </w:r>
    </w:p>
    <w:p w14:paraId="58387A4D" w14:textId="77777777" w:rsidR="0059298E" w:rsidRPr="00690A26" w:rsidRDefault="0059298E" w:rsidP="0059298E">
      <w:pPr>
        <w:pStyle w:val="PL"/>
        <w:rPr>
          <w:lang w:val="en-US"/>
        </w:rPr>
      </w:pPr>
      <w:r w:rsidRPr="00690A26">
        <w:rPr>
          <w:lang w:val="en-US"/>
        </w:rPr>
        <w:t xml:space="preserve">        '404':</w:t>
      </w:r>
    </w:p>
    <w:p w14:paraId="09B8C83F" w14:textId="77777777" w:rsidR="0059298E" w:rsidRPr="00690A26" w:rsidRDefault="0059298E" w:rsidP="0059298E">
      <w:pPr>
        <w:pStyle w:val="PL"/>
        <w:rPr>
          <w:lang w:val="en-US"/>
        </w:rPr>
      </w:pPr>
      <w:r w:rsidRPr="00690A26">
        <w:rPr>
          <w:lang w:val="en-US"/>
        </w:rPr>
        <w:t xml:space="preserve">          $ref: 'TS29571_CommonData.yaml#/components/responses/404'</w:t>
      </w:r>
    </w:p>
    <w:p w14:paraId="10E6DE6C" w14:textId="77777777" w:rsidR="0059298E" w:rsidRPr="00690A26" w:rsidRDefault="0059298E" w:rsidP="0059298E">
      <w:pPr>
        <w:pStyle w:val="PL"/>
        <w:rPr>
          <w:lang w:val="en-US"/>
        </w:rPr>
      </w:pPr>
      <w:r w:rsidRPr="00690A26">
        <w:rPr>
          <w:lang w:val="en-US"/>
        </w:rPr>
        <w:t xml:space="preserve">        '500':</w:t>
      </w:r>
    </w:p>
    <w:p w14:paraId="03EF9E4B" w14:textId="77777777" w:rsidR="0059298E" w:rsidRPr="00690A26" w:rsidRDefault="0059298E" w:rsidP="0059298E">
      <w:pPr>
        <w:pStyle w:val="PL"/>
        <w:rPr>
          <w:lang w:val="en-US"/>
        </w:rPr>
      </w:pPr>
      <w:r w:rsidRPr="00690A26">
        <w:rPr>
          <w:lang w:val="en-US"/>
        </w:rPr>
        <w:t xml:space="preserve">          $ref: 'TS29571_CommonData.yaml#/components/responses/500'</w:t>
      </w:r>
    </w:p>
    <w:p w14:paraId="1A985A8C" w14:textId="77777777" w:rsidR="0059298E" w:rsidRPr="00690A26" w:rsidRDefault="0059298E" w:rsidP="0059298E">
      <w:pPr>
        <w:pStyle w:val="PL"/>
        <w:rPr>
          <w:lang w:val="en-US"/>
        </w:rPr>
      </w:pPr>
      <w:r w:rsidRPr="00690A26">
        <w:rPr>
          <w:lang w:val="en-US"/>
        </w:rPr>
        <w:t xml:space="preserve">        '503':</w:t>
      </w:r>
    </w:p>
    <w:p w14:paraId="61D66248" w14:textId="77777777" w:rsidR="0059298E" w:rsidRPr="00690A26" w:rsidRDefault="0059298E" w:rsidP="0059298E">
      <w:pPr>
        <w:pStyle w:val="PL"/>
        <w:rPr>
          <w:lang w:val="en-US"/>
        </w:rPr>
      </w:pPr>
      <w:r w:rsidRPr="00690A26">
        <w:rPr>
          <w:lang w:val="en-US"/>
        </w:rPr>
        <w:t xml:space="preserve">          $ref: 'TS29571_CommonData.yaml#/components/responses/503'</w:t>
      </w:r>
    </w:p>
    <w:p w14:paraId="7885518C" w14:textId="77777777" w:rsidR="0059298E" w:rsidRPr="00690A26" w:rsidRDefault="0059298E" w:rsidP="0059298E">
      <w:pPr>
        <w:pStyle w:val="PL"/>
      </w:pPr>
      <w:r w:rsidRPr="00690A26">
        <w:t xml:space="preserve">        default:</w:t>
      </w:r>
    </w:p>
    <w:p w14:paraId="2D966F8E" w14:textId="77777777" w:rsidR="0059298E" w:rsidRDefault="0059298E" w:rsidP="0059298E">
      <w:pPr>
        <w:pStyle w:val="PL"/>
      </w:pPr>
      <w:r w:rsidRPr="00690A26">
        <w:rPr>
          <w:lang w:val="en-US"/>
        </w:rPr>
        <w:t xml:space="preserve">          $ref: 'TS29571_CommonData.yaml#/components/responses/default'</w:t>
      </w:r>
    </w:p>
    <w:p w14:paraId="7F4272A0" w14:textId="77777777" w:rsidR="0059298E" w:rsidRPr="00544965" w:rsidRDefault="0059298E" w:rsidP="0059298E">
      <w:pPr>
        <w:pStyle w:val="PL"/>
      </w:pPr>
      <w:r>
        <w:t xml:space="preserve">  /rg</w:t>
      </w:r>
      <w:r w:rsidRPr="00544965">
        <w:t>-authentications:</w:t>
      </w:r>
    </w:p>
    <w:p w14:paraId="33344E60" w14:textId="77777777" w:rsidR="0059298E" w:rsidRPr="00544965" w:rsidRDefault="0059298E" w:rsidP="0059298E">
      <w:pPr>
        <w:pStyle w:val="PL"/>
      </w:pPr>
      <w:r w:rsidRPr="00544965">
        <w:t xml:space="preserve">    post:</w:t>
      </w:r>
    </w:p>
    <w:p w14:paraId="78AF823A" w14:textId="77777777" w:rsidR="0059298E" w:rsidRPr="00544965" w:rsidRDefault="0059298E" w:rsidP="0059298E">
      <w:pPr>
        <w:pStyle w:val="PL"/>
      </w:pPr>
      <w:r w:rsidRPr="00544965">
        <w:t xml:space="preserve">      requestBody:</w:t>
      </w:r>
    </w:p>
    <w:p w14:paraId="0023E49C" w14:textId="77777777" w:rsidR="0059298E" w:rsidRPr="00544965" w:rsidRDefault="0059298E" w:rsidP="0059298E">
      <w:pPr>
        <w:pStyle w:val="PL"/>
      </w:pPr>
      <w:r w:rsidRPr="00544965">
        <w:t xml:space="preserve">        content:</w:t>
      </w:r>
    </w:p>
    <w:p w14:paraId="7C05D9C2" w14:textId="77777777" w:rsidR="0059298E" w:rsidRPr="00544965" w:rsidRDefault="0059298E" w:rsidP="0059298E">
      <w:pPr>
        <w:pStyle w:val="PL"/>
      </w:pPr>
      <w:r w:rsidRPr="00544965">
        <w:t xml:space="preserve">          application/json:</w:t>
      </w:r>
    </w:p>
    <w:p w14:paraId="077FE450" w14:textId="77777777" w:rsidR="0059298E" w:rsidRPr="00544965" w:rsidRDefault="0059298E" w:rsidP="0059298E">
      <w:pPr>
        <w:pStyle w:val="PL"/>
      </w:pPr>
      <w:r w:rsidRPr="00544965">
        <w:t xml:space="preserve">            schema:</w:t>
      </w:r>
    </w:p>
    <w:p w14:paraId="50668417" w14:textId="77777777" w:rsidR="0059298E" w:rsidRPr="00544965" w:rsidRDefault="0059298E" w:rsidP="0059298E">
      <w:pPr>
        <w:pStyle w:val="PL"/>
      </w:pPr>
      <w:r w:rsidRPr="00544965">
        <w:t xml:space="preserve">              $ref: '#/components/schemas/</w:t>
      </w:r>
      <w:r>
        <w:t>Rg</w:t>
      </w:r>
      <w:r w:rsidRPr="00544965">
        <w:t>AuthenticationInfo'</w:t>
      </w:r>
    </w:p>
    <w:p w14:paraId="07E63496" w14:textId="77777777" w:rsidR="0059298E" w:rsidRPr="00544965" w:rsidRDefault="0059298E" w:rsidP="0059298E">
      <w:pPr>
        <w:pStyle w:val="PL"/>
      </w:pPr>
      <w:r w:rsidRPr="00544965">
        <w:t xml:space="preserve">        required: true</w:t>
      </w:r>
    </w:p>
    <w:p w14:paraId="257C03E2" w14:textId="77777777" w:rsidR="0059298E" w:rsidRPr="00F23651" w:rsidRDefault="0059298E" w:rsidP="0059298E">
      <w:pPr>
        <w:pStyle w:val="PL"/>
        <w:rPr>
          <w:lang w:val="fr-FR"/>
        </w:rPr>
      </w:pPr>
      <w:r w:rsidRPr="00544965">
        <w:t xml:space="preserve">      </w:t>
      </w:r>
      <w:r w:rsidRPr="00F23651">
        <w:rPr>
          <w:lang w:val="fr-FR"/>
        </w:rPr>
        <w:t>responses:</w:t>
      </w:r>
    </w:p>
    <w:p w14:paraId="21ADC115" w14:textId="77777777" w:rsidR="0059298E" w:rsidRPr="00F23651" w:rsidRDefault="0059298E" w:rsidP="0059298E">
      <w:pPr>
        <w:pStyle w:val="PL"/>
        <w:rPr>
          <w:lang w:val="fr-FR"/>
        </w:rPr>
      </w:pPr>
      <w:r w:rsidRPr="00F23651">
        <w:rPr>
          <w:lang w:val="fr-FR"/>
        </w:rPr>
        <w:t xml:space="preserve">        '201':</w:t>
      </w:r>
    </w:p>
    <w:p w14:paraId="21D4FD26" w14:textId="77777777" w:rsidR="0059298E" w:rsidRPr="00F23651" w:rsidRDefault="0059298E" w:rsidP="0059298E">
      <w:pPr>
        <w:pStyle w:val="PL"/>
        <w:rPr>
          <w:lang w:val="fr-FR"/>
        </w:rPr>
      </w:pPr>
      <w:r w:rsidRPr="00F23651">
        <w:rPr>
          <w:lang w:val="fr-FR"/>
        </w:rPr>
        <w:t xml:space="preserve">          description: RgAuthCtx</w:t>
      </w:r>
    </w:p>
    <w:p w14:paraId="03006F54" w14:textId="77777777" w:rsidR="0059298E" w:rsidRPr="00F23651" w:rsidRDefault="0059298E" w:rsidP="0059298E">
      <w:pPr>
        <w:pStyle w:val="PL"/>
        <w:rPr>
          <w:lang w:val="fr-FR"/>
        </w:rPr>
      </w:pPr>
      <w:r w:rsidRPr="00F23651">
        <w:rPr>
          <w:lang w:val="fr-FR"/>
        </w:rPr>
        <w:t xml:space="preserve">          content:</w:t>
      </w:r>
    </w:p>
    <w:p w14:paraId="42BB98CC" w14:textId="77777777" w:rsidR="0059298E" w:rsidRPr="00031CEC" w:rsidRDefault="0059298E" w:rsidP="0059298E">
      <w:pPr>
        <w:pStyle w:val="PL"/>
        <w:rPr>
          <w:lang w:val="en-US"/>
        </w:rPr>
      </w:pPr>
      <w:r w:rsidRPr="00F23651">
        <w:rPr>
          <w:lang w:val="fr-FR"/>
        </w:rPr>
        <w:t xml:space="preserve">            </w:t>
      </w:r>
      <w:r w:rsidRPr="00031CEC">
        <w:rPr>
          <w:lang w:val="en-US"/>
        </w:rPr>
        <w:t>application/json:</w:t>
      </w:r>
    </w:p>
    <w:p w14:paraId="31E19531" w14:textId="77777777" w:rsidR="0059298E" w:rsidRPr="00544965" w:rsidRDefault="0059298E" w:rsidP="0059298E">
      <w:pPr>
        <w:pStyle w:val="PL"/>
      </w:pPr>
      <w:r w:rsidRPr="00031CEC">
        <w:rPr>
          <w:lang w:val="en-US"/>
        </w:rPr>
        <w:t xml:space="preserve">              </w:t>
      </w:r>
      <w:r w:rsidRPr="00544965">
        <w:t>schema:</w:t>
      </w:r>
    </w:p>
    <w:p w14:paraId="3625436E" w14:textId="77777777" w:rsidR="0059298E" w:rsidRDefault="0059298E" w:rsidP="0059298E">
      <w:pPr>
        <w:pStyle w:val="PL"/>
      </w:pPr>
      <w:r w:rsidRPr="00544965">
        <w:t xml:space="preserve">                $ref: '#/components/schemas/</w:t>
      </w:r>
      <w:r>
        <w:t>RgAuth</w:t>
      </w:r>
      <w:r w:rsidRPr="00544965">
        <w:t>Ctx'</w:t>
      </w:r>
    </w:p>
    <w:p w14:paraId="4E98A981" w14:textId="77777777" w:rsidR="0059298E" w:rsidRDefault="0059298E" w:rsidP="0059298E">
      <w:pPr>
        <w:pStyle w:val="PL"/>
      </w:pPr>
      <w:r>
        <w:t xml:space="preserve">          headers:</w:t>
      </w:r>
    </w:p>
    <w:p w14:paraId="51AB8BD6" w14:textId="77777777" w:rsidR="0059298E" w:rsidRDefault="0059298E" w:rsidP="0059298E">
      <w:pPr>
        <w:pStyle w:val="PL"/>
      </w:pPr>
      <w:r>
        <w:t xml:space="preserve">            Location:</w:t>
      </w:r>
    </w:p>
    <w:p w14:paraId="3D205FA4" w14:textId="77777777" w:rsidR="0059298E" w:rsidRDefault="0059298E" w:rsidP="0059298E">
      <w:pPr>
        <w:pStyle w:val="PL"/>
      </w:pPr>
      <w:r>
        <w:t xml:space="preserve">              description: 'Contains the URI of the newly created resource according to the structure: {apiRoot}/nausf-auth/v1/rg-authentications/{authCtxId}'</w:t>
      </w:r>
    </w:p>
    <w:p w14:paraId="1E01FAAF" w14:textId="77777777" w:rsidR="0059298E" w:rsidRDefault="0059298E" w:rsidP="0059298E">
      <w:pPr>
        <w:pStyle w:val="PL"/>
      </w:pPr>
      <w:r>
        <w:t xml:space="preserve">              required: true</w:t>
      </w:r>
    </w:p>
    <w:p w14:paraId="4CFAD8D3" w14:textId="77777777" w:rsidR="0059298E" w:rsidRDefault="0059298E" w:rsidP="0059298E">
      <w:pPr>
        <w:pStyle w:val="PL"/>
      </w:pPr>
      <w:r>
        <w:t xml:space="preserve">              schema:</w:t>
      </w:r>
    </w:p>
    <w:p w14:paraId="4E5CFAE8" w14:textId="77777777" w:rsidR="0059298E" w:rsidRDefault="0059298E" w:rsidP="0059298E">
      <w:pPr>
        <w:pStyle w:val="PL"/>
        <w:rPr>
          <w:ins w:id="1773" w:author="Huawei" w:date="2021-01-13T15:30:00Z"/>
        </w:rPr>
      </w:pPr>
      <w:r>
        <w:lastRenderedPageBreak/>
        <w:t xml:space="preserve">                type: string</w:t>
      </w:r>
    </w:p>
    <w:p w14:paraId="7C4CE118" w14:textId="77777777" w:rsidR="00E53C3F" w:rsidRPr="002E5CBA" w:rsidRDefault="00E53C3F" w:rsidP="00E53C3F">
      <w:pPr>
        <w:pStyle w:val="PL"/>
        <w:rPr>
          <w:ins w:id="1774" w:author="Huawei" w:date="2021-01-13T15:30:00Z"/>
          <w:lang w:val="en-US"/>
        </w:rPr>
      </w:pPr>
      <w:ins w:id="1775" w:author="Huawei" w:date="2021-01-13T15:30:00Z">
        <w:r w:rsidRPr="002E5CBA">
          <w:rPr>
            <w:lang w:val="en-US"/>
          </w:rPr>
          <w:t xml:space="preserve">        '</w:t>
        </w:r>
        <w:r>
          <w:rPr>
            <w:lang w:val="en-US"/>
          </w:rPr>
          <w:t>307</w:t>
        </w:r>
        <w:r w:rsidRPr="002E5CBA">
          <w:rPr>
            <w:lang w:val="en-US"/>
          </w:rPr>
          <w:t>':</w:t>
        </w:r>
      </w:ins>
    </w:p>
    <w:p w14:paraId="2C644956" w14:textId="77777777" w:rsidR="00E53C3F" w:rsidRDefault="00E53C3F" w:rsidP="00E53C3F">
      <w:pPr>
        <w:pStyle w:val="PL"/>
        <w:rPr>
          <w:ins w:id="1776" w:author="Huawei" w:date="2021-01-13T15:30:00Z"/>
          <w:lang w:val="en-US"/>
        </w:rPr>
      </w:pPr>
      <w:ins w:id="1777" w:author="Huawei" w:date="2021-01-13T15:30:00Z">
        <w:r w:rsidRPr="002E5CBA">
          <w:rPr>
            <w:lang w:val="en-US"/>
          </w:rPr>
          <w:t xml:space="preserve">          description: </w:t>
        </w:r>
        <w:r>
          <w:rPr>
            <w:lang w:val="en-US"/>
          </w:rPr>
          <w:t>temporary redirect</w:t>
        </w:r>
      </w:ins>
    </w:p>
    <w:p w14:paraId="7B45BF93" w14:textId="77777777" w:rsidR="00E53C3F" w:rsidRDefault="00E53C3F" w:rsidP="00E53C3F">
      <w:pPr>
        <w:pStyle w:val="PL"/>
        <w:rPr>
          <w:ins w:id="1778" w:author="Huawei" w:date="2021-01-13T15:30:00Z"/>
        </w:rPr>
      </w:pPr>
      <w:ins w:id="1779" w:author="Huawei" w:date="2021-01-13T15:30:00Z">
        <w:r>
          <w:t xml:space="preserve">          headers:</w:t>
        </w:r>
      </w:ins>
    </w:p>
    <w:p w14:paraId="3DD35540" w14:textId="77777777" w:rsidR="00E53C3F" w:rsidRDefault="00E53C3F" w:rsidP="00E53C3F">
      <w:pPr>
        <w:pStyle w:val="PL"/>
        <w:rPr>
          <w:ins w:id="1780" w:author="Huawei" w:date="2021-01-13T15:30:00Z"/>
        </w:rPr>
      </w:pPr>
      <w:ins w:id="1781" w:author="Huawei" w:date="2021-01-13T15:30:00Z">
        <w:r>
          <w:t xml:space="preserve">          </w:t>
        </w:r>
        <w:r>
          <w:rPr>
            <w:rFonts w:hint="eastAsia"/>
            <w:lang w:eastAsia="zh-CN"/>
          </w:rPr>
          <w:t xml:space="preserve">  </w:t>
        </w:r>
        <w:r>
          <w:t>Location:</w:t>
        </w:r>
      </w:ins>
    </w:p>
    <w:p w14:paraId="6F7A52FC" w14:textId="33D045DB" w:rsidR="00E53C3F" w:rsidRDefault="00E53C3F" w:rsidP="00E53C3F">
      <w:pPr>
        <w:pStyle w:val="PL"/>
        <w:rPr>
          <w:ins w:id="1782" w:author="Huawei" w:date="2021-01-13T15:30:00Z"/>
        </w:rPr>
      </w:pPr>
      <w:ins w:id="1783"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784" w:author="Huawei" w:date="2021-01-13T16:04:00Z">
        <w:r w:rsidR="009C0470">
          <w:t xml:space="preserve">AUSF </w:t>
        </w:r>
      </w:ins>
      <w:ins w:id="1785" w:author="Huawei" w:date="2021-01-13T15:30:00Z">
        <w:r>
          <w:t xml:space="preserve">or </w:t>
        </w:r>
      </w:ins>
      <w:ins w:id="1786" w:author="Huawei" w:date="2021-01-13T16:04:00Z">
        <w:r w:rsidR="009C0470">
          <w:t xml:space="preserve">AUSF </w:t>
        </w:r>
      </w:ins>
      <w:ins w:id="1787" w:author="Huawei" w:date="2021-01-13T15:30:00Z">
        <w:r>
          <w:t>(service) set '</w:t>
        </w:r>
      </w:ins>
    </w:p>
    <w:p w14:paraId="42CE8C7A" w14:textId="77777777" w:rsidR="00E53C3F" w:rsidRDefault="00E53C3F" w:rsidP="00E53C3F">
      <w:pPr>
        <w:pStyle w:val="PL"/>
        <w:rPr>
          <w:ins w:id="1788" w:author="Huawei" w:date="2021-01-13T15:30:00Z"/>
        </w:rPr>
      </w:pPr>
      <w:ins w:id="1789" w:author="Huawei" w:date="2021-01-13T15:30:00Z">
        <w:r>
          <w:t xml:space="preserve">          </w:t>
        </w:r>
        <w:r>
          <w:rPr>
            <w:rFonts w:hint="eastAsia"/>
            <w:lang w:eastAsia="zh-CN"/>
          </w:rPr>
          <w:t xml:space="preserve">    </w:t>
        </w:r>
        <w:r>
          <w:t>required: true</w:t>
        </w:r>
      </w:ins>
    </w:p>
    <w:p w14:paraId="08EFF2C6" w14:textId="77777777" w:rsidR="00E53C3F" w:rsidRDefault="00E53C3F" w:rsidP="00E53C3F">
      <w:pPr>
        <w:pStyle w:val="PL"/>
        <w:rPr>
          <w:ins w:id="1790" w:author="Huawei" w:date="2021-01-13T15:30:00Z"/>
        </w:rPr>
      </w:pPr>
      <w:ins w:id="1791" w:author="Huawei" w:date="2021-01-13T15:30:00Z">
        <w:r>
          <w:t xml:space="preserve">          </w:t>
        </w:r>
        <w:r>
          <w:rPr>
            <w:rFonts w:hint="eastAsia"/>
            <w:lang w:eastAsia="zh-CN"/>
          </w:rPr>
          <w:t xml:space="preserve">    </w:t>
        </w:r>
        <w:r>
          <w:t>schema:</w:t>
        </w:r>
      </w:ins>
    </w:p>
    <w:p w14:paraId="78415039" w14:textId="77777777" w:rsidR="00E53C3F" w:rsidRDefault="00E53C3F" w:rsidP="00E53C3F">
      <w:pPr>
        <w:pStyle w:val="PL"/>
        <w:rPr>
          <w:ins w:id="1792" w:author="Huawei" w:date="2021-01-13T15:30:00Z"/>
        </w:rPr>
      </w:pPr>
      <w:ins w:id="1793" w:author="Huawei" w:date="2021-01-13T15:30:00Z">
        <w:r>
          <w:t xml:space="preserve">          </w:t>
        </w:r>
        <w:r>
          <w:rPr>
            <w:rFonts w:hint="eastAsia"/>
            <w:lang w:eastAsia="zh-CN"/>
          </w:rPr>
          <w:t xml:space="preserve">      </w:t>
        </w:r>
        <w:r>
          <w:t>type: string</w:t>
        </w:r>
      </w:ins>
    </w:p>
    <w:p w14:paraId="7CAF80AE" w14:textId="77777777" w:rsidR="00E53C3F" w:rsidRDefault="00E53C3F" w:rsidP="00E53C3F">
      <w:pPr>
        <w:pStyle w:val="PL"/>
        <w:rPr>
          <w:ins w:id="1794" w:author="Huawei" w:date="2021-01-13T15:30:00Z"/>
        </w:rPr>
      </w:pPr>
      <w:ins w:id="1795" w:author="Huawei" w:date="2021-01-13T15:30:00Z">
        <w:r>
          <w:t xml:space="preserve">          </w:t>
        </w:r>
        <w:r>
          <w:rPr>
            <w:rFonts w:hint="eastAsia"/>
            <w:lang w:eastAsia="zh-CN"/>
          </w:rPr>
          <w:t xml:space="preserve">  </w:t>
        </w:r>
        <w:r>
          <w:t>3gpp-Sbi-Target-Nf-Id:</w:t>
        </w:r>
      </w:ins>
    </w:p>
    <w:p w14:paraId="73E89BA7" w14:textId="2B508BF9" w:rsidR="00E53C3F" w:rsidRDefault="00E53C3F" w:rsidP="00E53C3F">
      <w:pPr>
        <w:pStyle w:val="PL"/>
        <w:rPr>
          <w:ins w:id="1796" w:author="Huawei" w:date="2021-01-13T15:30:00Z"/>
        </w:rPr>
      </w:pPr>
      <w:ins w:id="1797" w:author="Huawei" w:date="2021-01-13T15:30:00Z">
        <w:r>
          <w:t xml:space="preserve">          </w:t>
        </w:r>
        <w:r>
          <w:rPr>
            <w:rFonts w:hint="eastAsia"/>
            <w:lang w:eastAsia="zh-CN"/>
          </w:rPr>
          <w:t xml:space="preserve">    </w:t>
        </w:r>
        <w:r>
          <w:t xml:space="preserve">description: 'Identifier of target </w:t>
        </w:r>
      </w:ins>
      <w:ins w:id="1798" w:author="Huawei" w:date="2021-01-13T16:04:00Z">
        <w:r w:rsidR="009C0470">
          <w:t xml:space="preserve">AUSF </w:t>
        </w:r>
      </w:ins>
      <w:ins w:id="1799" w:author="Huawei" w:date="2021-01-13T15:30:00Z">
        <w:r>
          <w:t>(service) instance towards which the request is redirected'</w:t>
        </w:r>
      </w:ins>
    </w:p>
    <w:p w14:paraId="3DA84D07" w14:textId="77777777" w:rsidR="00E53C3F" w:rsidRDefault="00E53C3F" w:rsidP="00E53C3F">
      <w:pPr>
        <w:pStyle w:val="PL"/>
        <w:rPr>
          <w:ins w:id="1800" w:author="Huawei" w:date="2021-01-13T15:30:00Z"/>
        </w:rPr>
      </w:pPr>
      <w:ins w:id="1801" w:author="Huawei" w:date="2021-01-13T15:30:00Z">
        <w:r>
          <w:t xml:space="preserve">          </w:t>
        </w:r>
        <w:r>
          <w:rPr>
            <w:rFonts w:hint="eastAsia"/>
            <w:lang w:eastAsia="zh-CN"/>
          </w:rPr>
          <w:t xml:space="preserve">    </w:t>
        </w:r>
        <w:r>
          <w:t>schema:</w:t>
        </w:r>
      </w:ins>
    </w:p>
    <w:p w14:paraId="7C9FED04" w14:textId="77777777" w:rsidR="00E53C3F" w:rsidRPr="000B376D" w:rsidRDefault="00E53C3F" w:rsidP="00E53C3F">
      <w:pPr>
        <w:pStyle w:val="PL"/>
        <w:rPr>
          <w:ins w:id="1802" w:author="Huawei" w:date="2021-01-13T15:30:00Z"/>
        </w:rPr>
      </w:pPr>
      <w:ins w:id="1803" w:author="Huawei" w:date="2021-01-13T15:30:00Z">
        <w:r>
          <w:t xml:space="preserve">          </w:t>
        </w:r>
        <w:r>
          <w:rPr>
            <w:rFonts w:hint="eastAsia"/>
            <w:lang w:eastAsia="zh-CN"/>
          </w:rPr>
          <w:t xml:space="preserve">      </w:t>
        </w:r>
        <w:r>
          <w:t>type: string</w:t>
        </w:r>
      </w:ins>
    </w:p>
    <w:p w14:paraId="1E54ACBD" w14:textId="77777777" w:rsidR="00E53C3F" w:rsidRPr="00046E6A" w:rsidRDefault="00E53C3F" w:rsidP="00E53C3F">
      <w:pPr>
        <w:pStyle w:val="PL"/>
        <w:rPr>
          <w:ins w:id="1804" w:author="Huawei" w:date="2021-01-13T15:30:00Z"/>
          <w:lang w:val="en-US"/>
        </w:rPr>
      </w:pPr>
      <w:ins w:id="1805" w:author="Huawei" w:date="2021-01-13T15:30:00Z">
        <w:r w:rsidRPr="00046E6A">
          <w:rPr>
            <w:lang w:val="en-US"/>
          </w:rPr>
          <w:t xml:space="preserve">        '308':</w:t>
        </w:r>
      </w:ins>
    </w:p>
    <w:p w14:paraId="317392EC" w14:textId="77777777" w:rsidR="00E53C3F" w:rsidRDefault="00E53C3F" w:rsidP="00E53C3F">
      <w:pPr>
        <w:pStyle w:val="PL"/>
        <w:rPr>
          <w:ins w:id="1806" w:author="Huawei" w:date="2021-01-13T15:30:00Z"/>
          <w:lang w:val="en-US"/>
        </w:rPr>
      </w:pPr>
      <w:ins w:id="1807" w:author="Huawei" w:date="2021-01-13T15:30:00Z">
        <w:r w:rsidRPr="00046E6A">
          <w:rPr>
            <w:lang w:val="en-US"/>
          </w:rPr>
          <w:t xml:space="preserve">          description: permanent redirect</w:t>
        </w:r>
      </w:ins>
    </w:p>
    <w:p w14:paraId="2921AE74" w14:textId="77777777" w:rsidR="00E53C3F" w:rsidRDefault="00E53C3F" w:rsidP="00E53C3F">
      <w:pPr>
        <w:pStyle w:val="PL"/>
        <w:rPr>
          <w:ins w:id="1808" w:author="Huawei" w:date="2021-01-13T15:30:00Z"/>
        </w:rPr>
      </w:pPr>
      <w:ins w:id="1809" w:author="Huawei" w:date="2021-01-13T15:30:00Z">
        <w:r>
          <w:t xml:space="preserve">          headers:</w:t>
        </w:r>
      </w:ins>
    </w:p>
    <w:p w14:paraId="0C2E5044" w14:textId="77777777" w:rsidR="00E53C3F" w:rsidRDefault="00E53C3F" w:rsidP="00E53C3F">
      <w:pPr>
        <w:pStyle w:val="PL"/>
        <w:rPr>
          <w:ins w:id="1810" w:author="Huawei" w:date="2021-01-13T15:30:00Z"/>
        </w:rPr>
      </w:pPr>
      <w:ins w:id="1811" w:author="Huawei" w:date="2021-01-13T15:30:00Z">
        <w:r>
          <w:t xml:space="preserve">          </w:t>
        </w:r>
        <w:r>
          <w:rPr>
            <w:rFonts w:hint="eastAsia"/>
            <w:lang w:eastAsia="zh-CN"/>
          </w:rPr>
          <w:t xml:space="preserve">  </w:t>
        </w:r>
        <w:r>
          <w:t>Location:</w:t>
        </w:r>
      </w:ins>
    </w:p>
    <w:p w14:paraId="67C9F60D" w14:textId="23320262" w:rsidR="00E53C3F" w:rsidRDefault="00E53C3F" w:rsidP="00E53C3F">
      <w:pPr>
        <w:pStyle w:val="PL"/>
        <w:rPr>
          <w:ins w:id="1812" w:author="Huawei" w:date="2021-01-13T15:30:00Z"/>
        </w:rPr>
      </w:pPr>
      <w:ins w:id="1813" w:author="Huawei" w:date="2021-01-13T15:3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814" w:author="Huawei" w:date="2021-01-13T16:04:00Z">
        <w:r w:rsidR="009C0470">
          <w:t xml:space="preserve">AUSF </w:t>
        </w:r>
      </w:ins>
      <w:ins w:id="1815" w:author="Huawei" w:date="2021-01-13T15:30:00Z">
        <w:r>
          <w:t xml:space="preserve">or </w:t>
        </w:r>
      </w:ins>
      <w:ins w:id="1816" w:author="Huawei" w:date="2021-01-13T16:04:00Z">
        <w:r w:rsidR="009C0470">
          <w:t xml:space="preserve">AUSF </w:t>
        </w:r>
      </w:ins>
      <w:ins w:id="1817" w:author="Huawei" w:date="2021-01-13T15:30:00Z">
        <w:r>
          <w:t>(service) set '</w:t>
        </w:r>
      </w:ins>
    </w:p>
    <w:p w14:paraId="49F13726" w14:textId="77777777" w:rsidR="00E53C3F" w:rsidRDefault="00E53C3F" w:rsidP="00E53C3F">
      <w:pPr>
        <w:pStyle w:val="PL"/>
        <w:rPr>
          <w:ins w:id="1818" w:author="Huawei" w:date="2021-01-13T15:30:00Z"/>
        </w:rPr>
      </w:pPr>
      <w:ins w:id="1819" w:author="Huawei" w:date="2021-01-13T15:30:00Z">
        <w:r>
          <w:t xml:space="preserve">          </w:t>
        </w:r>
        <w:r>
          <w:rPr>
            <w:rFonts w:hint="eastAsia"/>
            <w:lang w:eastAsia="zh-CN"/>
          </w:rPr>
          <w:t xml:space="preserve">    </w:t>
        </w:r>
        <w:r>
          <w:t>required: true</w:t>
        </w:r>
      </w:ins>
    </w:p>
    <w:p w14:paraId="45DD9242" w14:textId="77777777" w:rsidR="00E53C3F" w:rsidRDefault="00E53C3F" w:rsidP="00E53C3F">
      <w:pPr>
        <w:pStyle w:val="PL"/>
        <w:rPr>
          <w:ins w:id="1820" w:author="Huawei" w:date="2021-01-13T15:30:00Z"/>
        </w:rPr>
      </w:pPr>
      <w:ins w:id="1821" w:author="Huawei" w:date="2021-01-13T15:30:00Z">
        <w:r>
          <w:t xml:space="preserve">          </w:t>
        </w:r>
        <w:r>
          <w:rPr>
            <w:rFonts w:hint="eastAsia"/>
            <w:lang w:eastAsia="zh-CN"/>
          </w:rPr>
          <w:t xml:space="preserve">    </w:t>
        </w:r>
        <w:r>
          <w:t>schema:</w:t>
        </w:r>
      </w:ins>
    </w:p>
    <w:p w14:paraId="6040C591" w14:textId="77777777" w:rsidR="00E53C3F" w:rsidRDefault="00E53C3F" w:rsidP="00E53C3F">
      <w:pPr>
        <w:pStyle w:val="PL"/>
        <w:rPr>
          <w:ins w:id="1822" w:author="Huawei" w:date="2021-01-13T15:30:00Z"/>
        </w:rPr>
      </w:pPr>
      <w:ins w:id="1823" w:author="Huawei" w:date="2021-01-13T15:30:00Z">
        <w:r>
          <w:t xml:space="preserve">          </w:t>
        </w:r>
        <w:r>
          <w:rPr>
            <w:rFonts w:hint="eastAsia"/>
            <w:lang w:eastAsia="zh-CN"/>
          </w:rPr>
          <w:t xml:space="preserve">      </w:t>
        </w:r>
        <w:r>
          <w:t>type: string</w:t>
        </w:r>
      </w:ins>
    </w:p>
    <w:p w14:paraId="2FE8327B" w14:textId="77777777" w:rsidR="00E53C3F" w:rsidRDefault="00E53C3F" w:rsidP="00E53C3F">
      <w:pPr>
        <w:pStyle w:val="PL"/>
        <w:rPr>
          <w:ins w:id="1824" w:author="Huawei" w:date="2021-01-13T15:30:00Z"/>
        </w:rPr>
      </w:pPr>
      <w:ins w:id="1825" w:author="Huawei" w:date="2021-01-13T15:30:00Z">
        <w:r>
          <w:t xml:space="preserve">          </w:t>
        </w:r>
        <w:r>
          <w:rPr>
            <w:rFonts w:hint="eastAsia"/>
            <w:lang w:eastAsia="zh-CN"/>
          </w:rPr>
          <w:t xml:space="preserve">  </w:t>
        </w:r>
        <w:r>
          <w:t>3gpp-Sbi-Target-Nf-Id:</w:t>
        </w:r>
      </w:ins>
    </w:p>
    <w:p w14:paraId="79E55440" w14:textId="42FECACC" w:rsidR="00E53C3F" w:rsidRDefault="00E53C3F" w:rsidP="00E53C3F">
      <w:pPr>
        <w:pStyle w:val="PL"/>
        <w:rPr>
          <w:ins w:id="1826" w:author="Huawei" w:date="2021-01-13T15:30:00Z"/>
        </w:rPr>
      </w:pPr>
      <w:ins w:id="1827" w:author="Huawei" w:date="2021-01-13T15:30:00Z">
        <w:r>
          <w:t xml:space="preserve">          </w:t>
        </w:r>
        <w:r>
          <w:rPr>
            <w:rFonts w:hint="eastAsia"/>
            <w:lang w:eastAsia="zh-CN"/>
          </w:rPr>
          <w:t xml:space="preserve">    </w:t>
        </w:r>
        <w:r>
          <w:t xml:space="preserve">description: 'Identifier of target </w:t>
        </w:r>
      </w:ins>
      <w:ins w:id="1828" w:author="Huawei" w:date="2021-01-13T16:04:00Z">
        <w:r w:rsidR="009C0470">
          <w:t xml:space="preserve">AUSF </w:t>
        </w:r>
      </w:ins>
      <w:ins w:id="1829" w:author="Huawei" w:date="2021-01-13T15:30:00Z">
        <w:r>
          <w:t>(service) instance towards which the request is redirected'</w:t>
        </w:r>
      </w:ins>
    </w:p>
    <w:p w14:paraId="6DDE0499" w14:textId="77777777" w:rsidR="00E53C3F" w:rsidRDefault="00E53C3F" w:rsidP="00E53C3F">
      <w:pPr>
        <w:pStyle w:val="PL"/>
        <w:rPr>
          <w:ins w:id="1830" w:author="Huawei" w:date="2021-01-13T15:30:00Z"/>
        </w:rPr>
      </w:pPr>
      <w:ins w:id="1831" w:author="Huawei" w:date="2021-01-13T15:30:00Z">
        <w:r>
          <w:t xml:space="preserve">          </w:t>
        </w:r>
        <w:r>
          <w:rPr>
            <w:rFonts w:hint="eastAsia"/>
            <w:lang w:eastAsia="zh-CN"/>
          </w:rPr>
          <w:t xml:space="preserve">    </w:t>
        </w:r>
        <w:r>
          <w:t>schema:</w:t>
        </w:r>
      </w:ins>
    </w:p>
    <w:p w14:paraId="04E26517" w14:textId="712A561D" w:rsidR="00E53C3F" w:rsidRPr="009B7C48" w:rsidRDefault="00E53C3F" w:rsidP="0059298E">
      <w:pPr>
        <w:pStyle w:val="PL"/>
        <w:rPr>
          <w:lang w:val="en-US"/>
        </w:rPr>
      </w:pPr>
      <w:ins w:id="1832" w:author="Huawei" w:date="2021-01-13T15:30:00Z">
        <w:r>
          <w:t xml:space="preserve">          </w:t>
        </w:r>
        <w:r>
          <w:rPr>
            <w:rFonts w:hint="eastAsia"/>
            <w:lang w:eastAsia="zh-CN"/>
          </w:rPr>
          <w:t xml:space="preserve">      </w:t>
        </w:r>
        <w:r>
          <w:t>type: string</w:t>
        </w:r>
      </w:ins>
    </w:p>
    <w:p w14:paraId="60127178" w14:textId="77777777" w:rsidR="0059298E" w:rsidRPr="00544965" w:rsidRDefault="0059298E" w:rsidP="0059298E">
      <w:pPr>
        <w:pStyle w:val="PL"/>
      </w:pPr>
      <w:r w:rsidRPr="00544965">
        <w:t xml:space="preserve">        '403':</w:t>
      </w:r>
    </w:p>
    <w:p w14:paraId="3E97E49B" w14:textId="77777777" w:rsidR="0059298E" w:rsidRPr="00544965" w:rsidRDefault="0059298E" w:rsidP="0059298E">
      <w:pPr>
        <w:pStyle w:val="PL"/>
      </w:pPr>
      <w:r w:rsidRPr="00544965">
        <w:t xml:space="preserve">          description: </w:t>
      </w:r>
      <w:r>
        <w:t>T</w:t>
      </w:r>
      <w:r w:rsidRPr="00544965">
        <w:t>he UE is not allowed to be authenticated</w:t>
      </w:r>
    </w:p>
    <w:p w14:paraId="6429EA3E" w14:textId="77777777" w:rsidR="0059298E" w:rsidRPr="00544965" w:rsidRDefault="0059298E" w:rsidP="0059298E">
      <w:pPr>
        <w:pStyle w:val="PL"/>
      </w:pPr>
      <w:r w:rsidRPr="00544965">
        <w:t xml:space="preserve">          content:</w:t>
      </w:r>
    </w:p>
    <w:p w14:paraId="370C47DB" w14:textId="77777777" w:rsidR="0059298E" w:rsidRPr="00544965" w:rsidRDefault="0059298E" w:rsidP="0059298E">
      <w:pPr>
        <w:pStyle w:val="PL"/>
      </w:pPr>
      <w:r w:rsidRPr="00544965">
        <w:t xml:space="preserve">            application/problem+json:</w:t>
      </w:r>
    </w:p>
    <w:p w14:paraId="6D2D75A5" w14:textId="77777777" w:rsidR="0059298E" w:rsidRPr="00544965" w:rsidRDefault="0059298E" w:rsidP="0059298E">
      <w:pPr>
        <w:pStyle w:val="PL"/>
      </w:pPr>
      <w:r w:rsidRPr="00544965">
        <w:t xml:space="preserve">              schema:</w:t>
      </w:r>
    </w:p>
    <w:p w14:paraId="04073A06" w14:textId="77777777" w:rsidR="0059298E" w:rsidRPr="00544965" w:rsidRDefault="0059298E" w:rsidP="0059298E">
      <w:pPr>
        <w:pStyle w:val="PL"/>
      </w:pPr>
      <w:r w:rsidRPr="00544965">
        <w:t xml:space="preserve">                $ref: 'TS29571_CommonData.yaml#/components/schemas/ProblemDetails'</w:t>
      </w:r>
    </w:p>
    <w:p w14:paraId="2449AE0E" w14:textId="77777777" w:rsidR="0059298E" w:rsidRPr="00544965" w:rsidRDefault="0059298E" w:rsidP="0059298E">
      <w:pPr>
        <w:pStyle w:val="PL"/>
      </w:pPr>
      <w:r w:rsidRPr="00544965">
        <w:t xml:space="preserve">        '400':</w:t>
      </w:r>
    </w:p>
    <w:p w14:paraId="39A71991" w14:textId="77777777" w:rsidR="0059298E" w:rsidRPr="00544965" w:rsidRDefault="0059298E" w:rsidP="0059298E">
      <w:pPr>
        <w:pStyle w:val="PL"/>
      </w:pPr>
      <w:r w:rsidRPr="00544965">
        <w:t xml:space="preserve">          description: Bad Request from the AMF</w:t>
      </w:r>
    </w:p>
    <w:p w14:paraId="5A8C9848" w14:textId="77777777" w:rsidR="0059298E" w:rsidRPr="00544965" w:rsidRDefault="0059298E" w:rsidP="0059298E">
      <w:pPr>
        <w:pStyle w:val="PL"/>
      </w:pPr>
      <w:r w:rsidRPr="00544965">
        <w:t xml:space="preserve">          content:</w:t>
      </w:r>
    </w:p>
    <w:p w14:paraId="5EBADC5E" w14:textId="77777777" w:rsidR="0059298E" w:rsidRPr="00544965" w:rsidRDefault="0059298E" w:rsidP="0059298E">
      <w:pPr>
        <w:pStyle w:val="PL"/>
      </w:pPr>
      <w:r w:rsidRPr="00544965">
        <w:t xml:space="preserve">            application/problem+json:</w:t>
      </w:r>
    </w:p>
    <w:p w14:paraId="41A4F6AA" w14:textId="77777777" w:rsidR="0059298E" w:rsidRPr="00544965" w:rsidRDefault="0059298E" w:rsidP="0059298E">
      <w:pPr>
        <w:pStyle w:val="PL"/>
      </w:pPr>
      <w:r w:rsidRPr="00544965">
        <w:t xml:space="preserve">              schema:</w:t>
      </w:r>
    </w:p>
    <w:p w14:paraId="70979C8A" w14:textId="77777777" w:rsidR="0059298E" w:rsidRPr="00544965" w:rsidRDefault="0059298E" w:rsidP="0059298E">
      <w:pPr>
        <w:pStyle w:val="PL"/>
      </w:pPr>
      <w:r w:rsidRPr="00544965">
        <w:t xml:space="preserve">                $ref: 'TS29571_CommonData.yaml#/components/schemas/ProblemDetails'</w:t>
      </w:r>
    </w:p>
    <w:p w14:paraId="035D5099" w14:textId="77777777" w:rsidR="0059298E" w:rsidRPr="00544965" w:rsidRDefault="0059298E" w:rsidP="0059298E">
      <w:pPr>
        <w:pStyle w:val="PL"/>
      </w:pPr>
      <w:r w:rsidRPr="00544965">
        <w:t xml:space="preserve">        '40</w:t>
      </w:r>
      <w:r>
        <w:t>4</w:t>
      </w:r>
      <w:r w:rsidRPr="00544965">
        <w:t>':</w:t>
      </w:r>
    </w:p>
    <w:p w14:paraId="2DE9B7CE" w14:textId="77777777" w:rsidR="0059298E" w:rsidRPr="00544965" w:rsidRDefault="0059298E" w:rsidP="0059298E">
      <w:pPr>
        <w:pStyle w:val="PL"/>
      </w:pPr>
      <w:r w:rsidRPr="00544965">
        <w:t xml:space="preserve">          description: </w:t>
      </w:r>
      <w:r>
        <w:t>User does not exist in the HPLMN</w:t>
      </w:r>
    </w:p>
    <w:p w14:paraId="7A3D127A" w14:textId="77777777" w:rsidR="0059298E" w:rsidRPr="00544965" w:rsidRDefault="0059298E" w:rsidP="0059298E">
      <w:pPr>
        <w:pStyle w:val="PL"/>
      </w:pPr>
      <w:r w:rsidRPr="00544965">
        <w:t xml:space="preserve">          content:</w:t>
      </w:r>
    </w:p>
    <w:p w14:paraId="13FADED0" w14:textId="77777777" w:rsidR="0059298E" w:rsidRPr="00544965" w:rsidRDefault="0059298E" w:rsidP="0059298E">
      <w:pPr>
        <w:pStyle w:val="PL"/>
      </w:pPr>
      <w:r w:rsidRPr="00544965">
        <w:t xml:space="preserve">            application/problem+json:</w:t>
      </w:r>
    </w:p>
    <w:p w14:paraId="1A429B38" w14:textId="77777777" w:rsidR="0059298E" w:rsidRPr="00544965" w:rsidRDefault="0059298E" w:rsidP="0059298E">
      <w:pPr>
        <w:pStyle w:val="PL"/>
      </w:pPr>
      <w:r w:rsidRPr="00544965">
        <w:t xml:space="preserve">              schema:</w:t>
      </w:r>
    </w:p>
    <w:p w14:paraId="08497C07" w14:textId="77777777" w:rsidR="0059298E" w:rsidRPr="00544965" w:rsidRDefault="0059298E" w:rsidP="0059298E">
      <w:pPr>
        <w:pStyle w:val="PL"/>
      </w:pPr>
      <w:r w:rsidRPr="00544965">
        <w:t xml:space="preserve">                $ref: 'TS29571_CommonData.yaml#/components/schemas/ProblemDetails'</w:t>
      </w:r>
    </w:p>
    <w:p w14:paraId="0627D35E" w14:textId="77777777" w:rsidR="0059298E" w:rsidRPr="00544965" w:rsidRDefault="0059298E" w:rsidP="0059298E">
      <w:pPr>
        <w:pStyle w:val="PL"/>
      </w:pPr>
    </w:p>
    <w:p w14:paraId="40E460D1" w14:textId="77777777" w:rsidR="0059298E" w:rsidRPr="00544965" w:rsidRDefault="0059298E" w:rsidP="0059298E">
      <w:pPr>
        <w:pStyle w:val="PL"/>
      </w:pPr>
      <w:r w:rsidRPr="00544965">
        <w:t>components:</w:t>
      </w:r>
    </w:p>
    <w:p w14:paraId="1462F716" w14:textId="77777777" w:rsidR="0059298E" w:rsidRPr="00544965" w:rsidRDefault="0059298E" w:rsidP="0059298E">
      <w:pPr>
        <w:pStyle w:val="PL"/>
        <w:rPr>
          <w:noProof w:val="0"/>
        </w:rPr>
      </w:pPr>
      <w:r w:rsidRPr="00544965">
        <w:rPr>
          <w:noProof w:val="0"/>
        </w:rPr>
        <w:t xml:space="preserve">  </w:t>
      </w:r>
      <w:proofErr w:type="spellStart"/>
      <w:proofErr w:type="gramStart"/>
      <w:r w:rsidRPr="00544965">
        <w:rPr>
          <w:noProof w:val="0"/>
        </w:rPr>
        <w:t>securitySchemes</w:t>
      </w:r>
      <w:proofErr w:type="spellEnd"/>
      <w:proofErr w:type="gramEnd"/>
      <w:r w:rsidRPr="00544965">
        <w:rPr>
          <w:noProof w:val="0"/>
        </w:rPr>
        <w:t>:</w:t>
      </w:r>
    </w:p>
    <w:p w14:paraId="33ADD392" w14:textId="77777777" w:rsidR="0059298E" w:rsidRPr="00544965" w:rsidRDefault="0059298E" w:rsidP="0059298E">
      <w:pPr>
        <w:pStyle w:val="PL"/>
        <w:rPr>
          <w:noProof w:val="0"/>
        </w:rPr>
      </w:pPr>
      <w:r w:rsidRPr="00544965">
        <w:rPr>
          <w:noProof w:val="0"/>
        </w:rPr>
        <w:t xml:space="preserve">    oAuth2ClientCredentials:</w:t>
      </w:r>
    </w:p>
    <w:p w14:paraId="2E9A53F1" w14:textId="77777777" w:rsidR="0059298E" w:rsidRPr="00544965" w:rsidRDefault="0059298E" w:rsidP="0059298E">
      <w:pPr>
        <w:pStyle w:val="PL"/>
        <w:rPr>
          <w:noProof w:val="0"/>
        </w:rPr>
      </w:pPr>
      <w:r w:rsidRPr="00544965">
        <w:rPr>
          <w:noProof w:val="0"/>
        </w:rPr>
        <w:t xml:space="preserve">      </w:t>
      </w:r>
      <w:proofErr w:type="gramStart"/>
      <w:r w:rsidRPr="00544965">
        <w:rPr>
          <w:noProof w:val="0"/>
        </w:rPr>
        <w:t>type</w:t>
      </w:r>
      <w:proofErr w:type="gramEnd"/>
      <w:r w:rsidRPr="00544965">
        <w:rPr>
          <w:noProof w:val="0"/>
        </w:rPr>
        <w:t>: oauth2</w:t>
      </w:r>
    </w:p>
    <w:p w14:paraId="71931E76" w14:textId="77777777" w:rsidR="0059298E" w:rsidRPr="00544965" w:rsidRDefault="0059298E" w:rsidP="0059298E">
      <w:pPr>
        <w:pStyle w:val="PL"/>
        <w:rPr>
          <w:noProof w:val="0"/>
        </w:rPr>
      </w:pPr>
      <w:r w:rsidRPr="00544965">
        <w:rPr>
          <w:noProof w:val="0"/>
        </w:rPr>
        <w:t xml:space="preserve">      </w:t>
      </w:r>
      <w:proofErr w:type="gramStart"/>
      <w:r w:rsidRPr="00544965">
        <w:rPr>
          <w:noProof w:val="0"/>
        </w:rPr>
        <w:t>flows</w:t>
      </w:r>
      <w:proofErr w:type="gramEnd"/>
      <w:r w:rsidRPr="00544965">
        <w:rPr>
          <w:noProof w:val="0"/>
        </w:rPr>
        <w:t>:</w:t>
      </w:r>
    </w:p>
    <w:p w14:paraId="340493DF" w14:textId="77777777" w:rsidR="0059298E" w:rsidRPr="00544965" w:rsidRDefault="0059298E" w:rsidP="0059298E">
      <w:pPr>
        <w:pStyle w:val="PL"/>
        <w:rPr>
          <w:noProof w:val="0"/>
        </w:rPr>
      </w:pPr>
      <w:r w:rsidRPr="00544965">
        <w:rPr>
          <w:noProof w:val="0"/>
        </w:rPr>
        <w:t xml:space="preserve">        </w:t>
      </w:r>
      <w:proofErr w:type="spellStart"/>
      <w:proofErr w:type="gramStart"/>
      <w:r w:rsidRPr="00544965">
        <w:rPr>
          <w:noProof w:val="0"/>
        </w:rPr>
        <w:t>clientCredentials</w:t>
      </w:r>
      <w:proofErr w:type="spellEnd"/>
      <w:proofErr w:type="gramEnd"/>
      <w:r w:rsidRPr="00544965">
        <w:rPr>
          <w:noProof w:val="0"/>
        </w:rPr>
        <w:t>:</w:t>
      </w:r>
    </w:p>
    <w:p w14:paraId="2EA9A75B" w14:textId="77777777" w:rsidR="0059298E" w:rsidRPr="00544965" w:rsidRDefault="0059298E" w:rsidP="0059298E">
      <w:pPr>
        <w:pStyle w:val="PL"/>
        <w:rPr>
          <w:noProof w:val="0"/>
        </w:rPr>
      </w:pPr>
      <w:r w:rsidRPr="00544965">
        <w:rPr>
          <w:noProof w:val="0"/>
        </w:rPr>
        <w:t xml:space="preserve">          </w:t>
      </w:r>
      <w:proofErr w:type="spellStart"/>
      <w:proofErr w:type="gramStart"/>
      <w:r w:rsidRPr="00544965">
        <w:rPr>
          <w:noProof w:val="0"/>
        </w:rPr>
        <w:t>tokenUrl</w:t>
      </w:r>
      <w:proofErr w:type="spellEnd"/>
      <w:proofErr w:type="gramEnd"/>
      <w:r w:rsidRPr="00544965">
        <w:rPr>
          <w:noProof w:val="0"/>
        </w:rPr>
        <w:t>: '{</w:t>
      </w:r>
      <w:proofErr w:type="spellStart"/>
      <w:r w:rsidRPr="00544965">
        <w:rPr>
          <w:noProof w:val="0"/>
        </w:rPr>
        <w:t>nrfApiRoot</w:t>
      </w:r>
      <w:proofErr w:type="spellEnd"/>
      <w:r w:rsidRPr="00544965">
        <w:rPr>
          <w:noProof w:val="0"/>
        </w:rPr>
        <w:t>}/oauth2/token'</w:t>
      </w:r>
    </w:p>
    <w:p w14:paraId="3D8623A1" w14:textId="77777777" w:rsidR="0059298E" w:rsidRDefault="0059298E" w:rsidP="0059298E">
      <w:pPr>
        <w:pStyle w:val="PL"/>
        <w:rPr>
          <w:noProof w:val="0"/>
        </w:rPr>
      </w:pPr>
      <w:r w:rsidRPr="00544965">
        <w:rPr>
          <w:noProof w:val="0"/>
        </w:rPr>
        <w:t xml:space="preserve">          </w:t>
      </w:r>
      <w:proofErr w:type="gramStart"/>
      <w:r w:rsidRPr="00544965">
        <w:rPr>
          <w:noProof w:val="0"/>
        </w:rPr>
        <w:t>scopes</w:t>
      </w:r>
      <w:proofErr w:type="gramEnd"/>
      <w:r w:rsidRPr="00544965">
        <w:rPr>
          <w:noProof w:val="0"/>
        </w:rPr>
        <w:t>:</w:t>
      </w:r>
    </w:p>
    <w:p w14:paraId="5E119B99" w14:textId="77777777" w:rsidR="0059298E" w:rsidRPr="00544965" w:rsidRDefault="0059298E" w:rsidP="0059298E">
      <w:pPr>
        <w:pStyle w:val="PL"/>
        <w:rPr>
          <w:noProof w:val="0"/>
        </w:rPr>
      </w:pPr>
      <w:r>
        <w:rPr>
          <w:noProof w:val="0"/>
        </w:rPr>
        <w:t xml:space="preserve">            </w:t>
      </w:r>
      <w:proofErr w:type="spellStart"/>
      <w:proofErr w:type="gramStart"/>
      <w:r>
        <w:rPr>
          <w:noProof w:val="0"/>
        </w:rPr>
        <w:t>nausf-auth</w:t>
      </w:r>
      <w:proofErr w:type="spellEnd"/>
      <w:proofErr w:type="gramEnd"/>
      <w:r>
        <w:rPr>
          <w:noProof w:val="0"/>
        </w:rPr>
        <w:t xml:space="preserve">: Access to </w:t>
      </w:r>
      <w:proofErr w:type="spellStart"/>
      <w:r>
        <w:rPr>
          <w:noProof w:val="0"/>
        </w:rPr>
        <w:t>Nausf_UEAuthentication</w:t>
      </w:r>
      <w:proofErr w:type="spellEnd"/>
      <w:r>
        <w:rPr>
          <w:noProof w:val="0"/>
        </w:rPr>
        <w:t xml:space="preserve"> API</w:t>
      </w:r>
    </w:p>
    <w:p w14:paraId="648B1AB1" w14:textId="77777777" w:rsidR="0059298E" w:rsidRPr="00544965" w:rsidRDefault="0059298E" w:rsidP="0059298E">
      <w:pPr>
        <w:pStyle w:val="PL"/>
      </w:pPr>
      <w:r w:rsidRPr="00544965">
        <w:t xml:space="preserve">  schemas:</w:t>
      </w:r>
    </w:p>
    <w:p w14:paraId="478BD789" w14:textId="77777777" w:rsidR="0059298E" w:rsidRPr="00544965" w:rsidRDefault="0059298E" w:rsidP="0059298E">
      <w:pPr>
        <w:pStyle w:val="PL"/>
      </w:pPr>
      <w:r w:rsidRPr="00544965">
        <w:t xml:space="preserve">    AuthenticationInfo:</w:t>
      </w:r>
    </w:p>
    <w:p w14:paraId="5AD87770" w14:textId="77777777" w:rsidR="0059298E" w:rsidRPr="00544965" w:rsidRDefault="0059298E" w:rsidP="0059298E">
      <w:pPr>
        <w:pStyle w:val="PL"/>
      </w:pPr>
      <w:r w:rsidRPr="00544965">
        <w:t xml:space="preserve">      type: object</w:t>
      </w:r>
    </w:p>
    <w:p w14:paraId="3D6AE745" w14:textId="77777777" w:rsidR="0059298E" w:rsidRPr="00544965" w:rsidRDefault="0059298E" w:rsidP="0059298E">
      <w:pPr>
        <w:pStyle w:val="PL"/>
      </w:pPr>
      <w:r w:rsidRPr="00544965">
        <w:t xml:space="preserve">      properties:</w:t>
      </w:r>
    </w:p>
    <w:p w14:paraId="493704E7" w14:textId="77777777" w:rsidR="0059298E" w:rsidRPr="00544965" w:rsidRDefault="0059298E" w:rsidP="0059298E">
      <w:pPr>
        <w:pStyle w:val="PL"/>
      </w:pPr>
      <w:r w:rsidRPr="00544965">
        <w:t xml:space="preserve">        supiOrSuci:</w:t>
      </w:r>
    </w:p>
    <w:p w14:paraId="5EC3ECA8" w14:textId="77777777" w:rsidR="0059298E" w:rsidRPr="00544965" w:rsidRDefault="0059298E" w:rsidP="0059298E">
      <w:pPr>
        <w:pStyle w:val="PL"/>
      </w:pPr>
      <w:r w:rsidRPr="00544965">
        <w:t xml:space="preserve">          $ref: 'TS295</w:t>
      </w:r>
      <w:r>
        <w:t>71</w:t>
      </w:r>
      <w:r w:rsidRPr="00544965">
        <w:t>_</w:t>
      </w:r>
      <w:r>
        <w:t>CommonData</w:t>
      </w:r>
      <w:r w:rsidRPr="00544965">
        <w:t>.yaml#/components/schemas/SupiOrSuci'</w:t>
      </w:r>
    </w:p>
    <w:p w14:paraId="1D5AC199" w14:textId="77777777" w:rsidR="0059298E" w:rsidRPr="00544965" w:rsidRDefault="0059298E" w:rsidP="0059298E">
      <w:pPr>
        <w:pStyle w:val="PL"/>
      </w:pPr>
      <w:r w:rsidRPr="00544965">
        <w:t xml:space="preserve">        servingNetworkName:</w:t>
      </w:r>
    </w:p>
    <w:p w14:paraId="3DC1D8E2" w14:textId="77777777" w:rsidR="0059298E" w:rsidRPr="00544965" w:rsidRDefault="0059298E" w:rsidP="0059298E">
      <w:pPr>
        <w:pStyle w:val="PL"/>
      </w:pPr>
      <w:r w:rsidRPr="00544965">
        <w:t xml:space="preserve">          $ref: 'TS29503_Nudm_UEAU.yaml#/components/schemas/ServingNetworkName'</w:t>
      </w:r>
    </w:p>
    <w:p w14:paraId="50AA28D2" w14:textId="77777777" w:rsidR="0059298E" w:rsidRPr="00544965" w:rsidRDefault="0059298E" w:rsidP="0059298E">
      <w:pPr>
        <w:pStyle w:val="PL"/>
      </w:pPr>
      <w:r w:rsidRPr="00544965">
        <w:t xml:space="preserve">        resynchronizationInfo:</w:t>
      </w:r>
    </w:p>
    <w:p w14:paraId="2AECEE83" w14:textId="77777777" w:rsidR="0059298E" w:rsidRDefault="0059298E" w:rsidP="0059298E">
      <w:pPr>
        <w:pStyle w:val="PL"/>
      </w:pPr>
      <w:r w:rsidRPr="00544965">
        <w:t xml:space="preserve">          $ref: 'TS29503_Nudm_UEAU.yaml#/components/schemas/ResynchronizationInfo'</w:t>
      </w:r>
    </w:p>
    <w:p w14:paraId="5E86D27B" w14:textId="77777777" w:rsidR="0059298E" w:rsidRDefault="0059298E" w:rsidP="0059298E">
      <w:pPr>
        <w:pStyle w:val="PL"/>
      </w:pPr>
      <w:r>
        <w:t xml:space="preserve">        pei:</w:t>
      </w:r>
    </w:p>
    <w:p w14:paraId="7545B00B" w14:textId="77777777" w:rsidR="0059298E" w:rsidRPr="00544965" w:rsidRDefault="0059298E" w:rsidP="0059298E">
      <w:pPr>
        <w:pStyle w:val="PL"/>
      </w:pPr>
      <w:r>
        <w:t xml:space="preserve">          </w:t>
      </w:r>
      <w:r w:rsidRPr="00544965">
        <w:t>$ref: 'TS29571_CommonData.yaml#/components/schemas/</w:t>
      </w:r>
      <w:r>
        <w:t>Pei</w:t>
      </w:r>
      <w:r w:rsidRPr="00544965">
        <w:t>'</w:t>
      </w:r>
    </w:p>
    <w:p w14:paraId="0D7F7D67" w14:textId="77777777" w:rsidR="0059298E" w:rsidRPr="00544965" w:rsidRDefault="0059298E" w:rsidP="0059298E">
      <w:pPr>
        <w:pStyle w:val="PL"/>
      </w:pPr>
      <w:r w:rsidRPr="00544965">
        <w:t xml:space="preserve">        traceData:</w:t>
      </w:r>
    </w:p>
    <w:p w14:paraId="6EFA7F01" w14:textId="77777777" w:rsidR="0059298E" w:rsidRDefault="0059298E" w:rsidP="0059298E">
      <w:pPr>
        <w:pStyle w:val="PL"/>
      </w:pPr>
      <w:r w:rsidRPr="00544965">
        <w:t xml:space="preserve">          $ref: 'TS29571_CommonData.yaml#/components/schemas/TraceData'</w:t>
      </w:r>
    </w:p>
    <w:p w14:paraId="1AE7381C" w14:textId="77777777" w:rsidR="0059298E" w:rsidRDefault="0059298E" w:rsidP="0059298E">
      <w:pPr>
        <w:pStyle w:val="PL"/>
      </w:pPr>
      <w:r>
        <w:t xml:space="preserve">        udmGroupId:</w:t>
      </w:r>
    </w:p>
    <w:p w14:paraId="33604FA2" w14:textId="77777777" w:rsidR="0059298E" w:rsidRDefault="0059298E" w:rsidP="0059298E">
      <w:pPr>
        <w:pStyle w:val="PL"/>
      </w:pPr>
      <w:r>
        <w:t xml:space="preserve">          $ref: 'TS29571_CommonData.yaml#/components/schemas/NfGroupId'</w:t>
      </w:r>
    </w:p>
    <w:p w14:paraId="10DBBBF1" w14:textId="77777777" w:rsidR="0059298E" w:rsidRDefault="0059298E" w:rsidP="0059298E">
      <w:pPr>
        <w:pStyle w:val="PL"/>
      </w:pPr>
      <w:r>
        <w:t xml:space="preserve">        routingIndicator:</w:t>
      </w:r>
    </w:p>
    <w:p w14:paraId="58C5C7F8" w14:textId="77777777" w:rsidR="0059298E" w:rsidRDefault="0059298E" w:rsidP="0059298E">
      <w:pPr>
        <w:pStyle w:val="PL"/>
      </w:pPr>
      <w:r>
        <w:t xml:space="preserve">          type: string</w:t>
      </w:r>
    </w:p>
    <w:p w14:paraId="36955082" w14:textId="77777777" w:rsidR="0059298E" w:rsidRDefault="0059298E" w:rsidP="0059298E">
      <w:pPr>
        <w:pStyle w:val="PL"/>
      </w:pPr>
      <w:r>
        <w:t xml:space="preserve">          pattern: </w:t>
      </w:r>
      <w:r w:rsidRPr="00485733">
        <w:t>'^[0-9]{1,4}$'</w:t>
      </w:r>
    </w:p>
    <w:p w14:paraId="193E55C8" w14:textId="77777777" w:rsidR="0059298E" w:rsidRDefault="0059298E" w:rsidP="0059298E">
      <w:pPr>
        <w:pStyle w:val="PL"/>
        <w:rPr>
          <w:lang w:val="en-US"/>
        </w:rPr>
      </w:pPr>
      <w:r>
        <w:rPr>
          <w:lang w:val="en-US"/>
        </w:rPr>
        <w:t xml:space="preserve">        cellCagInfo:</w:t>
      </w:r>
    </w:p>
    <w:p w14:paraId="076DA93C" w14:textId="77777777" w:rsidR="0059298E" w:rsidRDefault="0059298E" w:rsidP="0059298E">
      <w:pPr>
        <w:pStyle w:val="PL"/>
        <w:rPr>
          <w:lang w:val="en-US"/>
        </w:rPr>
      </w:pPr>
      <w:r>
        <w:rPr>
          <w:lang w:val="en-US"/>
        </w:rPr>
        <w:t xml:space="preserve">          type: array</w:t>
      </w:r>
    </w:p>
    <w:p w14:paraId="15021287" w14:textId="77777777" w:rsidR="0059298E" w:rsidRPr="00677B26" w:rsidRDefault="0059298E" w:rsidP="0059298E">
      <w:pPr>
        <w:pStyle w:val="PL"/>
        <w:rPr>
          <w:lang w:val="en-US"/>
        </w:rPr>
      </w:pPr>
      <w:r>
        <w:rPr>
          <w:lang w:val="en-US"/>
        </w:rPr>
        <w:lastRenderedPageBreak/>
        <w:t xml:space="preserve">          items:</w:t>
      </w:r>
    </w:p>
    <w:p w14:paraId="0B8D9392" w14:textId="77777777" w:rsidR="0059298E" w:rsidRDefault="0059298E" w:rsidP="0059298E">
      <w:pPr>
        <w:pStyle w:val="PL"/>
        <w:rPr>
          <w:lang w:val="en-US"/>
        </w:rPr>
      </w:pPr>
      <w:r>
        <w:rPr>
          <w:lang w:val="en-US"/>
        </w:rPr>
        <w:t xml:space="preserve">            </w:t>
      </w:r>
      <w:r w:rsidRPr="00677B26">
        <w:rPr>
          <w:lang w:val="en-US"/>
        </w:rPr>
        <w:t>$ref: 'TS29571_CommonData.yaml#/components/schemas/CagId'</w:t>
      </w:r>
    </w:p>
    <w:p w14:paraId="5163094D" w14:textId="77777777" w:rsidR="0059298E" w:rsidRDefault="0059298E" w:rsidP="0059298E">
      <w:pPr>
        <w:pStyle w:val="PL"/>
        <w:rPr>
          <w:lang w:val="en-US"/>
        </w:rPr>
      </w:pPr>
      <w:r>
        <w:rPr>
          <w:lang w:val="en-US"/>
        </w:rPr>
        <w:t xml:space="preserve">          minItems: 1</w:t>
      </w:r>
    </w:p>
    <w:p w14:paraId="5F68B0D4" w14:textId="77777777" w:rsidR="0059298E" w:rsidRDefault="0059298E" w:rsidP="0059298E">
      <w:pPr>
        <w:pStyle w:val="PL"/>
        <w:rPr>
          <w:lang w:val="en-US"/>
        </w:rPr>
      </w:pPr>
      <w:r>
        <w:rPr>
          <w:lang w:val="en-US"/>
        </w:rPr>
        <w:t xml:space="preserve">        n5gcInd:</w:t>
      </w:r>
    </w:p>
    <w:p w14:paraId="4E549765" w14:textId="77777777" w:rsidR="0059298E" w:rsidRPr="003B2883" w:rsidRDefault="0059298E" w:rsidP="0059298E">
      <w:pPr>
        <w:pStyle w:val="PL"/>
      </w:pPr>
      <w:r w:rsidRPr="003B2883">
        <w:t xml:space="preserve">          type: boolean</w:t>
      </w:r>
    </w:p>
    <w:p w14:paraId="1E40EA7D" w14:textId="77777777" w:rsidR="0059298E" w:rsidRDefault="0059298E" w:rsidP="0059298E">
      <w:pPr>
        <w:pStyle w:val="PL"/>
        <w:rPr>
          <w:ins w:id="1833" w:author="Huawei" w:date="2021-01-13T15:32:00Z"/>
        </w:rPr>
      </w:pPr>
      <w:r w:rsidRPr="003B2883">
        <w:t xml:space="preserve">          default: false</w:t>
      </w:r>
    </w:p>
    <w:p w14:paraId="74C9C2B8" w14:textId="77777777" w:rsidR="00E53C3F" w:rsidRPr="002E5CBA" w:rsidRDefault="00E53C3F" w:rsidP="00E53C3F">
      <w:pPr>
        <w:pStyle w:val="PL"/>
        <w:rPr>
          <w:ins w:id="1834" w:author="Huawei" w:date="2021-01-13T15:32:00Z"/>
          <w:lang w:val="en-US"/>
        </w:rPr>
      </w:pPr>
      <w:ins w:id="1835" w:author="Huawei" w:date="2021-01-13T15:32:00Z">
        <w:r w:rsidRPr="002E5CBA">
          <w:rPr>
            <w:lang w:val="en-US"/>
          </w:rPr>
          <w:t xml:space="preserve">        supportedFeatures:</w:t>
        </w:r>
      </w:ins>
    </w:p>
    <w:p w14:paraId="60F3DA33" w14:textId="7B3FF4FE" w:rsidR="00E53C3F" w:rsidRPr="00544965" w:rsidRDefault="00E53C3F" w:rsidP="00E53C3F">
      <w:pPr>
        <w:pStyle w:val="PL"/>
      </w:pPr>
      <w:ins w:id="1836" w:author="Huawei" w:date="2021-01-13T15:32:00Z">
        <w:r w:rsidRPr="002E5CBA">
          <w:rPr>
            <w:lang w:val="en-US"/>
          </w:rPr>
          <w:t xml:space="preserve">          $ref: 'TS29571_CommonData.yaml#/components/schemas/SupportedFeatures'</w:t>
        </w:r>
      </w:ins>
    </w:p>
    <w:p w14:paraId="3B708D5C" w14:textId="77777777" w:rsidR="0059298E" w:rsidRPr="00544965" w:rsidRDefault="0059298E" w:rsidP="0059298E">
      <w:pPr>
        <w:pStyle w:val="PL"/>
      </w:pPr>
      <w:r w:rsidRPr="00544965">
        <w:t xml:space="preserve">      required:</w:t>
      </w:r>
    </w:p>
    <w:p w14:paraId="67EBD4FE" w14:textId="77777777" w:rsidR="0059298E" w:rsidRPr="00544965" w:rsidRDefault="0059298E" w:rsidP="0059298E">
      <w:pPr>
        <w:pStyle w:val="PL"/>
      </w:pPr>
      <w:r w:rsidRPr="00544965">
        <w:t xml:space="preserve">        - supiOrSuci</w:t>
      </w:r>
    </w:p>
    <w:p w14:paraId="5D56F48E" w14:textId="77777777" w:rsidR="0059298E" w:rsidRPr="00544965" w:rsidRDefault="0059298E" w:rsidP="0059298E">
      <w:pPr>
        <w:pStyle w:val="PL"/>
      </w:pPr>
      <w:r w:rsidRPr="00544965">
        <w:t xml:space="preserve">        - servingNetworkName</w:t>
      </w:r>
    </w:p>
    <w:p w14:paraId="6BF0D515" w14:textId="77777777" w:rsidR="0059298E" w:rsidRPr="00544965" w:rsidRDefault="0059298E" w:rsidP="0059298E">
      <w:pPr>
        <w:pStyle w:val="PL"/>
      </w:pPr>
      <w:r w:rsidRPr="00544965">
        <w:t xml:space="preserve">    UEAuthenticationCtx:</w:t>
      </w:r>
    </w:p>
    <w:p w14:paraId="112B7D3E" w14:textId="77777777" w:rsidR="0059298E" w:rsidRPr="00544965" w:rsidRDefault="0059298E" w:rsidP="0059298E">
      <w:pPr>
        <w:pStyle w:val="PL"/>
      </w:pPr>
      <w:r w:rsidRPr="00544965">
        <w:t xml:space="preserve">      type: object</w:t>
      </w:r>
    </w:p>
    <w:p w14:paraId="4C707BAE" w14:textId="77777777" w:rsidR="0059298E" w:rsidRPr="00544965" w:rsidRDefault="0059298E" w:rsidP="0059298E">
      <w:pPr>
        <w:pStyle w:val="PL"/>
      </w:pPr>
      <w:r w:rsidRPr="00544965">
        <w:t xml:space="preserve">      properties:</w:t>
      </w:r>
    </w:p>
    <w:p w14:paraId="124598FB" w14:textId="77777777" w:rsidR="0059298E" w:rsidRPr="00544965" w:rsidRDefault="0059298E" w:rsidP="0059298E">
      <w:pPr>
        <w:pStyle w:val="PL"/>
      </w:pPr>
      <w:r w:rsidRPr="00544965">
        <w:t xml:space="preserve">        authType:</w:t>
      </w:r>
    </w:p>
    <w:p w14:paraId="130A95B3" w14:textId="77777777" w:rsidR="0059298E" w:rsidRPr="00544965" w:rsidRDefault="0059298E" w:rsidP="0059298E">
      <w:pPr>
        <w:pStyle w:val="PL"/>
      </w:pPr>
      <w:r w:rsidRPr="00544965">
        <w:t xml:space="preserve">          $ref: '#/components/schemas/AuthType'</w:t>
      </w:r>
    </w:p>
    <w:p w14:paraId="181DB691" w14:textId="77777777" w:rsidR="0059298E" w:rsidRPr="00544965" w:rsidRDefault="0059298E" w:rsidP="0059298E">
      <w:pPr>
        <w:pStyle w:val="PL"/>
      </w:pPr>
      <w:r w:rsidRPr="00544965">
        <w:t xml:space="preserve">        5gAuthData:</w:t>
      </w:r>
    </w:p>
    <w:p w14:paraId="46F1978A" w14:textId="77777777" w:rsidR="0059298E" w:rsidRPr="00544965" w:rsidRDefault="0059298E" w:rsidP="0059298E">
      <w:pPr>
        <w:pStyle w:val="PL"/>
      </w:pPr>
      <w:r w:rsidRPr="00544965">
        <w:t xml:space="preserve">          oneOf:</w:t>
      </w:r>
    </w:p>
    <w:p w14:paraId="3D4F722F" w14:textId="77777777" w:rsidR="0059298E" w:rsidRPr="00544965" w:rsidRDefault="0059298E" w:rsidP="0059298E">
      <w:pPr>
        <w:pStyle w:val="PL"/>
      </w:pPr>
      <w:r w:rsidRPr="00544965">
        <w:t xml:space="preserve">            - $ref: '#/components/schemas/Av5gAka'</w:t>
      </w:r>
    </w:p>
    <w:p w14:paraId="2BDC41E1" w14:textId="77777777" w:rsidR="0059298E" w:rsidRPr="00544965" w:rsidRDefault="0059298E" w:rsidP="0059298E">
      <w:pPr>
        <w:pStyle w:val="PL"/>
      </w:pPr>
      <w:r w:rsidRPr="00544965">
        <w:t xml:space="preserve">            - $ref: '#/components/schemas/EapPayload'</w:t>
      </w:r>
    </w:p>
    <w:p w14:paraId="3BD80F2F" w14:textId="77777777" w:rsidR="0059298E" w:rsidRPr="00544965" w:rsidRDefault="0059298E" w:rsidP="0059298E">
      <w:pPr>
        <w:pStyle w:val="PL"/>
      </w:pPr>
      <w:r w:rsidRPr="00544965">
        <w:t xml:space="preserve">        _links:</w:t>
      </w:r>
    </w:p>
    <w:p w14:paraId="6ACB4B9F" w14:textId="77777777" w:rsidR="0059298E" w:rsidRPr="00544965" w:rsidRDefault="0059298E" w:rsidP="0059298E">
      <w:pPr>
        <w:pStyle w:val="PL"/>
      </w:pPr>
      <w:r w:rsidRPr="00544965">
        <w:t xml:space="preserve">          type: object</w:t>
      </w:r>
    </w:p>
    <w:p w14:paraId="142112E4" w14:textId="77777777" w:rsidR="0059298E" w:rsidRPr="00544965" w:rsidRDefault="0059298E" w:rsidP="0059298E">
      <w:pPr>
        <w:pStyle w:val="PL"/>
      </w:pPr>
      <w:r w:rsidRPr="00544965">
        <w:t xml:space="preserve">          additionalProperties:</w:t>
      </w:r>
    </w:p>
    <w:p w14:paraId="53DE7FAE" w14:textId="77777777" w:rsidR="0059298E" w:rsidRPr="00544965" w:rsidRDefault="0059298E" w:rsidP="0059298E">
      <w:pPr>
        <w:pStyle w:val="PL"/>
      </w:pPr>
      <w:r w:rsidRPr="00544965">
        <w:t xml:space="preserve">            $ref: 'TS29571_CommonData.yaml#/components/schemas/LinksValueSchema'</w:t>
      </w:r>
    </w:p>
    <w:p w14:paraId="19D521A9" w14:textId="77777777" w:rsidR="0059298E" w:rsidRPr="00544965" w:rsidRDefault="0059298E" w:rsidP="0059298E">
      <w:pPr>
        <w:pStyle w:val="PL"/>
      </w:pPr>
      <w:r w:rsidRPr="00544965">
        <w:t xml:space="preserve">        servingNetworkName:</w:t>
      </w:r>
    </w:p>
    <w:p w14:paraId="20791601" w14:textId="77777777" w:rsidR="0059298E" w:rsidRPr="00544965" w:rsidRDefault="0059298E" w:rsidP="0059298E">
      <w:pPr>
        <w:pStyle w:val="PL"/>
      </w:pPr>
      <w:r w:rsidRPr="00544965">
        <w:t xml:space="preserve">          $ref: 'TS29503_Nudm_UEAU.yaml#/components/schemas/ServingNetworkName'</w:t>
      </w:r>
    </w:p>
    <w:p w14:paraId="604DF463" w14:textId="77777777" w:rsidR="0059298E" w:rsidRPr="00544965" w:rsidRDefault="0059298E" w:rsidP="0059298E">
      <w:pPr>
        <w:pStyle w:val="PL"/>
      </w:pPr>
      <w:r w:rsidRPr="00544965">
        <w:t xml:space="preserve">      required:</w:t>
      </w:r>
    </w:p>
    <w:p w14:paraId="29A55381" w14:textId="77777777" w:rsidR="0059298E" w:rsidRPr="00544965" w:rsidRDefault="0059298E" w:rsidP="0059298E">
      <w:pPr>
        <w:pStyle w:val="PL"/>
      </w:pPr>
      <w:r w:rsidRPr="00544965">
        <w:t xml:space="preserve">        - authType</w:t>
      </w:r>
    </w:p>
    <w:p w14:paraId="46815806" w14:textId="77777777" w:rsidR="0059298E" w:rsidRPr="00544965" w:rsidRDefault="0059298E" w:rsidP="0059298E">
      <w:pPr>
        <w:pStyle w:val="PL"/>
      </w:pPr>
      <w:r w:rsidRPr="00544965">
        <w:t xml:space="preserve">        - 5gAuthData</w:t>
      </w:r>
    </w:p>
    <w:p w14:paraId="6B1AC80D" w14:textId="77777777" w:rsidR="0059298E" w:rsidRPr="00544965" w:rsidRDefault="0059298E" w:rsidP="0059298E">
      <w:pPr>
        <w:pStyle w:val="PL"/>
      </w:pPr>
      <w:r w:rsidRPr="00544965">
        <w:t xml:space="preserve">        - _links</w:t>
      </w:r>
    </w:p>
    <w:p w14:paraId="7D798DCF" w14:textId="77777777" w:rsidR="0059298E" w:rsidRPr="00544965" w:rsidRDefault="0059298E" w:rsidP="0059298E">
      <w:pPr>
        <w:pStyle w:val="PL"/>
      </w:pPr>
    </w:p>
    <w:p w14:paraId="3B423E67" w14:textId="77777777" w:rsidR="0059298E" w:rsidRPr="00544965" w:rsidRDefault="0059298E" w:rsidP="0059298E">
      <w:pPr>
        <w:pStyle w:val="PL"/>
      </w:pPr>
      <w:r w:rsidRPr="00544965">
        <w:t xml:space="preserve">    Av5gAka:</w:t>
      </w:r>
    </w:p>
    <w:p w14:paraId="7760C729" w14:textId="77777777" w:rsidR="0059298E" w:rsidRPr="00544965" w:rsidRDefault="0059298E" w:rsidP="0059298E">
      <w:pPr>
        <w:pStyle w:val="PL"/>
      </w:pPr>
      <w:r w:rsidRPr="00544965">
        <w:t xml:space="preserve">      type: object</w:t>
      </w:r>
    </w:p>
    <w:p w14:paraId="56C5769D" w14:textId="77777777" w:rsidR="0059298E" w:rsidRPr="00544965" w:rsidRDefault="0059298E" w:rsidP="0059298E">
      <w:pPr>
        <w:pStyle w:val="PL"/>
      </w:pPr>
      <w:r w:rsidRPr="00544965">
        <w:t xml:space="preserve">      required:</w:t>
      </w:r>
    </w:p>
    <w:p w14:paraId="706455A6" w14:textId="77777777" w:rsidR="0059298E" w:rsidRPr="00544965" w:rsidRDefault="0059298E" w:rsidP="0059298E">
      <w:pPr>
        <w:pStyle w:val="PL"/>
      </w:pPr>
      <w:r w:rsidRPr="00544965">
        <w:t xml:space="preserve">        - rand</w:t>
      </w:r>
    </w:p>
    <w:p w14:paraId="5436C1BB" w14:textId="77777777" w:rsidR="0059298E" w:rsidRPr="00544965" w:rsidRDefault="0059298E" w:rsidP="0059298E">
      <w:pPr>
        <w:pStyle w:val="PL"/>
      </w:pPr>
      <w:r w:rsidRPr="00544965">
        <w:t xml:space="preserve">        - hxresStar</w:t>
      </w:r>
    </w:p>
    <w:p w14:paraId="53B309A9" w14:textId="77777777" w:rsidR="0059298E" w:rsidRPr="00544965" w:rsidRDefault="0059298E" w:rsidP="0059298E">
      <w:pPr>
        <w:pStyle w:val="PL"/>
      </w:pPr>
      <w:r w:rsidRPr="00544965">
        <w:t xml:space="preserve">        - autn</w:t>
      </w:r>
    </w:p>
    <w:p w14:paraId="1686735C" w14:textId="77777777" w:rsidR="0059298E" w:rsidRPr="00544965" w:rsidRDefault="0059298E" w:rsidP="0059298E">
      <w:pPr>
        <w:pStyle w:val="PL"/>
      </w:pPr>
      <w:r w:rsidRPr="00544965">
        <w:t xml:space="preserve">      properties:</w:t>
      </w:r>
    </w:p>
    <w:p w14:paraId="3F045787" w14:textId="77777777" w:rsidR="0059298E" w:rsidRPr="00544965" w:rsidRDefault="0059298E" w:rsidP="0059298E">
      <w:pPr>
        <w:pStyle w:val="PL"/>
      </w:pPr>
      <w:r w:rsidRPr="00544965">
        <w:t xml:space="preserve">        rand:</w:t>
      </w:r>
    </w:p>
    <w:p w14:paraId="249EBE58" w14:textId="77777777" w:rsidR="0059298E" w:rsidRPr="00544965" w:rsidRDefault="0059298E" w:rsidP="0059298E">
      <w:pPr>
        <w:pStyle w:val="PL"/>
      </w:pPr>
      <w:r w:rsidRPr="00544965">
        <w:t xml:space="preserve">          $ref: 'TS29503_Nudm_UEAU.yaml#/components/schemas/Rand'</w:t>
      </w:r>
    </w:p>
    <w:p w14:paraId="78F909CF" w14:textId="77777777" w:rsidR="0059298E" w:rsidRPr="00544965" w:rsidRDefault="0059298E" w:rsidP="0059298E">
      <w:pPr>
        <w:pStyle w:val="PL"/>
      </w:pPr>
      <w:r w:rsidRPr="00544965">
        <w:t xml:space="preserve">        hxresStar:</w:t>
      </w:r>
    </w:p>
    <w:p w14:paraId="04FA5439" w14:textId="77777777" w:rsidR="0059298E" w:rsidRPr="00544965" w:rsidRDefault="0059298E" w:rsidP="0059298E">
      <w:pPr>
        <w:pStyle w:val="PL"/>
      </w:pPr>
      <w:r w:rsidRPr="00544965">
        <w:t xml:space="preserve">          $ref: '#/components/schemas/HxresStar'</w:t>
      </w:r>
    </w:p>
    <w:p w14:paraId="127DB24D" w14:textId="77777777" w:rsidR="0059298E" w:rsidRPr="00544965" w:rsidRDefault="0059298E" w:rsidP="0059298E">
      <w:pPr>
        <w:pStyle w:val="PL"/>
      </w:pPr>
      <w:r w:rsidRPr="00544965">
        <w:t xml:space="preserve">        autn:</w:t>
      </w:r>
    </w:p>
    <w:p w14:paraId="7B2DF229" w14:textId="77777777" w:rsidR="0059298E" w:rsidRPr="00544965" w:rsidRDefault="0059298E" w:rsidP="0059298E">
      <w:pPr>
        <w:pStyle w:val="PL"/>
      </w:pPr>
      <w:r w:rsidRPr="00544965">
        <w:t xml:space="preserve">          $ref: 'TS29503_Nudm_UEAU.yaml#/components/schemas/Autn'</w:t>
      </w:r>
    </w:p>
    <w:p w14:paraId="2CB005F5" w14:textId="77777777" w:rsidR="0059298E" w:rsidRPr="00544965" w:rsidRDefault="0059298E" w:rsidP="0059298E">
      <w:pPr>
        <w:pStyle w:val="PL"/>
      </w:pPr>
      <w:r w:rsidRPr="00544965">
        <w:t xml:space="preserve">    ConfirmationData:</w:t>
      </w:r>
    </w:p>
    <w:p w14:paraId="77E1539A" w14:textId="77777777" w:rsidR="0059298E" w:rsidRPr="00544965" w:rsidRDefault="0059298E" w:rsidP="0059298E">
      <w:pPr>
        <w:pStyle w:val="PL"/>
      </w:pPr>
      <w:r w:rsidRPr="00544965">
        <w:t xml:space="preserve">      type: object</w:t>
      </w:r>
    </w:p>
    <w:p w14:paraId="1A5145B7" w14:textId="77777777" w:rsidR="0059298E" w:rsidRPr="00544965" w:rsidRDefault="0059298E" w:rsidP="0059298E">
      <w:pPr>
        <w:pStyle w:val="PL"/>
      </w:pPr>
      <w:r w:rsidRPr="00544965">
        <w:t xml:space="preserve">      required:</w:t>
      </w:r>
    </w:p>
    <w:p w14:paraId="3AEC403E" w14:textId="77777777" w:rsidR="0059298E" w:rsidRPr="00544965" w:rsidRDefault="0059298E" w:rsidP="0059298E">
      <w:pPr>
        <w:pStyle w:val="PL"/>
      </w:pPr>
      <w:r w:rsidRPr="00544965">
        <w:t xml:space="preserve">        - resStar</w:t>
      </w:r>
    </w:p>
    <w:p w14:paraId="14695E4C" w14:textId="77777777" w:rsidR="0059298E" w:rsidRPr="00544965" w:rsidRDefault="0059298E" w:rsidP="0059298E">
      <w:pPr>
        <w:pStyle w:val="PL"/>
      </w:pPr>
      <w:r w:rsidRPr="00544965">
        <w:t xml:space="preserve">      properties:</w:t>
      </w:r>
    </w:p>
    <w:p w14:paraId="29533FEF" w14:textId="77777777" w:rsidR="0059298E" w:rsidRPr="00544965" w:rsidRDefault="0059298E" w:rsidP="0059298E">
      <w:pPr>
        <w:pStyle w:val="PL"/>
      </w:pPr>
      <w:r w:rsidRPr="00544965">
        <w:t xml:space="preserve">        resStar:</w:t>
      </w:r>
    </w:p>
    <w:p w14:paraId="79C881BF" w14:textId="77777777" w:rsidR="0059298E" w:rsidRDefault="0059298E" w:rsidP="0059298E">
      <w:pPr>
        <w:pStyle w:val="PL"/>
        <w:rPr>
          <w:ins w:id="1837" w:author="Huawei" w:date="2021-01-13T15:33:00Z"/>
        </w:rPr>
      </w:pPr>
      <w:r w:rsidRPr="00544965">
        <w:t xml:space="preserve">          $ref: '#/components/schemas/ResStar'</w:t>
      </w:r>
    </w:p>
    <w:p w14:paraId="166FA036" w14:textId="77777777" w:rsidR="00E53C3F" w:rsidRPr="002E5CBA" w:rsidRDefault="00E53C3F" w:rsidP="00E53C3F">
      <w:pPr>
        <w:pStyle w:val="PL"/>
        <w:rPr>
          <w:ins w:id="1838" w:author="Huawei" w:date="2021-01-13T15:33:00Z"/>
          <w:lang w:val="en-US"/>
        </w:rPr>
      </w:pPr>
      <w:ins w:id="1839" w:author="Huawei" w:date="2021-01-13T15:33:00Z">
        <w:r w:rsidRPr="002E5CBA">
          <w:rPr>
            <w:lang w:val="en-US"/>
          </w:rPr>
          <w:t xml:space="preserve">        supportedFeatures:</w:t>
        </w:r>
      </w:ins>
    </w:p>
    <w:p w14:paraId="5FA6A0B1" w14:textId="5361FF66" w:rsidR="00E53C3F" w:rsidRPr="00544965" w:rsidRDefault="00E53C3F" w:rsidP="00E53C3F">
      <w:pPr>
        <w:pStyle w:val="PL"/>
      </w:pPr>
      <w:ins w:id="1840" w:author="Huawei" w:date="2021-01-13T15:33:00Z">
        <w:r w:rsidRPr="002E5CBA">
          <w:rPr>
            <w:lang w:val="en-US"/>
          </w:rPr>
          <w:t xml:space="preserve">          $ref: 'TS29571_CommonData.yaml#/components/schemas/SupportedFeatures'</w:t>
        </w:r>
      </w:ins>
    </w:p>
    <w:p w14:paraId="1C2678FF" w14:textId="77777777" w:rsidR="0059298E" w:rsidRPr="00544965" w:rsidRDefault="0059298E" w:rsidP="0059298E">
      <w:pPr>
        <w:pStyle w:val="PL"/>
      </w:pPr>
      <w:r w:rsidRPr="00544965">
        <w:t xml:space="preserve">    ConfirmationDataResponse:</w:t>
      </w:r>
    </w:p>
    <w:p w14:paraId="0AFC84D0" w14:textId="77777777" w:rsidR="0059298E" w:rsidRPr="00544965" w:rsidRDefault="0059298E" w:rsidP="0059298E">
      <w:pPr>
        <w:pStyle w:val="PL"/>
      </w:pPr>
      <w:r w:rsidRPr="00544965">
        <w:t xml:space="preserve">      type: object</w:t>
      </w:r>
    </w:p>
    <w:p w14:paraId="147FDF8E" w14:textId="77777777" w:rsidR="0059298E" w:rsidRPr="00544965" w:rsidRDefault="0059298E" w:rsidP="0059298E">
      <w:pPr>
        <w:pStyle w:val="PL"/>
      </w:pPr>
      <w:r w:rsidRPr="00544965">
        <w:t xml:space="preserve">      properties:</w:t>
      </w:r>
    </w:p>
    <w:p w14:paraId="08B002B6" w14:textId="77777777" w:rsidR="0059298E" w:rsidRPr="00544965" w:rsidRDefault="0059298E" w:rsidP="0059298E">
      <w:pPr>
        <w:pStyle w:val="PL"/>
      </w:pPr>
      <w:r w:rsidRPr="00544965">
        <w:t xml:space="preserve">        authResult:</w:t>
      </w:r>
    </w:p>
    <w:p w14:paraId="6364B577" w14:textId="77777777" w:rsidR="0059298E" w:rsidRPr="00544965" w:rsidRDefault="0059298E" w:rsidP="0059298E">
      <w:pPr>
        <w:pStyle w:val="PL"/>
      </w:pPr>
      <w:r w:rsidRPr="00544965">
        <w:t xml:space="preserve">          $ref: '#/components/schemas/AuthResult'</w:t>
      </w:r>
    </w:p>
    <w:p w14:paraId="29927CA9" w14:textId="77777777" w:rsidR="0059298E" w:rsidRPr="00544965" w:rsidRDefault="0059298E" w:rsidP="0059298E">
      <w:pPr>
        <w:pStyle w:val="PL"/>
      </w:pPr>
      <w:r w:rsidRPr="00544965">
        <w:t xml:space="preserve">        supi:</w:t>
      </w:r>
    </w:p>
    <w:p w14:paraId="73C51E7B" w14:textId="77777777" w:rsidR="0059298E" w:rsidRDefault="0059298E" w:rsidP="0059298E">
      <w:pPr>
        <w:pStyle w:val="PL"/>
      </w:pPr>
      <w:r w:rsidRPr="00544965">
        <w:t xml:space="preserve">          $ref: 'TS29571_CommonData.yaml#/components/schemas/Supi'</w:t>
      </w:r>
    </w:p>
    <w:p w14:paraId="6C2F52A3" w14:textId="77777777" w:rsidR="0059298E" w:rsidRDefault="0059298E" w:rsidP="0059298E">
      <w:pPr>
        <w:pStyle w:val="PL"/>
      </w:pPr>
      <w:r>
        <w:t xml:space="preserve">        kseaf:</w:t>
      </w:r>
    </w:p>
    <w:p w14:paraId="6E821E17" w14:textId="77777777" w:rsidR="0059298E" w:rsidRPr="00544965" w:rsidRDefault="0059298E" w:rsidP="0059298E">
      <w:pPr>
        <w:pStyle w:val="PL"/>
      </w:pPr>
      <w:r>
        <w:t xml:space="preserve">          $ref: '</w:t>
      </w:r>
      <w:r w:rsidRPr="00544965">
        <w:t>#/components/schemas/Kseaf</w:t>
      </w:r>
      <w:r>
        <w:t>'</w:t>
      </w:r>
    </w:p>
    <w:p w14:paraId="10C94155" w14:textId="77777777" w:rsidR="0059298E" w:rsidRPr="00544965" w:rsidRDefault="0059298E" w:rsidP="0059298E">
      <w:pPr>
        <w:pStyle w:val="PL"/>
      </w:pPr>
    </w:p>
    <w:p w14:paraId="13DC1FCA" w14:textId="77777777" w:rsidR="0059298E" w:rsidRPr="00544965" w:rsidRDefault="0059298E" w:rsidP="0059298E">
      <w:pPr>
        <w:pStyle w:val="PL"/>
      </w:pPr>
      <w:r w:rsidRPr="00544965">
        <w:t xml:space="preserve">      required:</w:t>
      </w:r>
    </w:p>
    <w:p w14:paraId="7EBC4DEA" w14:textId="77777777" w:rsidR="0059298E" w:rsidRPr="00544965" w:rsidRDefault="0059298E" w:rsidP="0059298E">
      <w:pPr>
        <w:pStyle w:val="PL"/>
      </w:pPr>
      <w:r w:rsidRPr="00544965">
        <w:t xml:space="preserve">        - authResult</w:t>
      </w:r>
    </w:p>
    <w:p w14:paraId="1905F96E" w14:textId="77777777" w:rsidR="0059298E" w:rsidRPr="00544965" w:rsidRDefault="0059298E" w:rsidP="0059298E">
      <w:pPr>
        <w:pStyle w:val="PL"/>
      </w:pPr>
      <w:r w:rsidRPr="00544965">
        <w:t xml:space="preserve">    EapSession:</w:t>
      </w:r>
    </w:p>
    <w:p w14:paraId="153EA856" w14:textId="77777777" w:rsidR="0059298E" w:rsidRPr="00544965" w:rsidRDefault="0059298E" w:rsidP="0059298E">
      <w:pPr>
        <w:pStyle w:val="PL"/>
      </w:pPr>
      <w:r w:rsidRPr="00544965">
        <w:t xml:space="preserve">      type: object</w:t>
      </w:r>
    </w:p>
    <w:p w14:paraId="1FCCA7A3" w14:textId="77777777" w:rsidR="0059298E" w:rsidRPr="00544965" w:rsidRDefault="0059298E" w:rsidP="0059298E">
      <w:pPr>
        <w:pStyle w:val="PL"/>
      </w:pPr>
      <w:r w:rsidRPr="00544965">
        <w:t xml:space="preserve">      properties:</w:t>
      </w:r>
    </w:p>
    <w:p w14:paraId="0947DB21" w14:textId="77777777" w:rsidR="0059298E" w:rsidRPr="00544965" w:rsidRDefault="0059298E" w:rsidP="0059298E">
      <w:pPr>
        <w:pStyle w:val="PL"/>
      </w:pPr>
      <w:r w:rsidRPr="00544965">
        <w:t xml:space="preserve">        eapPayload:</w:t>
      </w:r>
    </w:p>
    <w:p w14:paraId="24AE3C55" w14:textId="77777777" w:rsidR="0059298E" w:rsidRPr="00544965" w:rsidRDefault="0059298E" w:rsidP="0059298E">
      <w:pPr>
        <w:pStyle w:val="PL"/>
      </w:pPr>
      <w:r w:rsidRPr="00544965">
        <w:t xml:space="preserve">          $ref: '#/components/schemas/EapPayload'</w:t>
      </w:r>
    </w:p>
    <w:p w14:paraId="4B4D5D53" w14:textId="77777777" w:rsidR="0059298E" w:rsidRPr="00544965" w:rsidRDefault="0059298E" w:rsidP="0059298E">
      <w:pPr>
        <w:pStyle w:val="PL"/>
      </w:pPr>
      <w:r w:rsidRPr="00544965">
        <w:t xml:space="preserve">        kSeaf:</w:t>
      </w:r>
    </w:p>
    <w:p w14:paraId="720207D3" w14:textId="77777777" w:rsidR="0059298E" w:rsidRPr="00544965" w:rsidRDefault="0059298E" w:rsidP="0059298E">
      <w:pPr>
        <w:pStyle w:val="PL"/>
      </w:pPr>
      <w:r w:rsidRPr="00544965">
        <w:t xml:space="preserve">          $ref: '#/components/schemas/Kseaf'</w:t>
      </w:r>
    </w:p>
    <w:p w14:paraId="52F31F37" w14:textId="77777777" w:rsidR="0059298E" w:rsidRPr="00544965" w:rsidRDefault="0059298E" w:rsidP="0059298E">
      <w:pPr>
        <w:pStyle w:val="PL"/>
      </w:pPr>
      <w:r w:rsidRPr="00544965">
        <w:t xml:space="preserve">        _links:</w:t>
      </w:r>
    </w:p>
    <w:p w14:paraId="54015AAB" w14:textId="77777777" w:rsidR="0059298E" w:rsidRPr="00544965" w:rsidRDefault="0059298E" w:rsidP="0059298E">
      <w:pPr>
        <w:pStyle w:val="PL"/>
      </w:pPr>
      <w:r w:rsidRPr="00544965">
        <w:t xml:space="preserve">          type: object</w:t>
      </w:r>
    </w:p>
    <w:p w14:paraId="53003C38" w14:textId="77777777" w:rsidR="0059298E" w:rsidRPr="00544965" w:rsidRDefault="0059298E" w:rsidP="0059298E">
      <w:pPr>
        <w:pStyle w:val="PL"/>
      </w:pPr>
      <w:r w:rsidRPr="00544965">
        <w:t xml:space="preserve">          additionalProperties:</w:t>
      </w:r>
    </w:p>
    <w:p w14:paraId="4B1311FA" w14:textId="77777777" w:rsidR="0059298E" w:rsidRDefault="0059298E" w:rsidP="0059298E">
      <w:pPr>
        <w:pStyle w:val="PL"/>
      </w:pPr>
      <w:r w:rsidRPr="00544965">
        <w:t xml:space="preserve">            $ref: 'TS29571_CommonData.yaml#/components/schemas/LinksValueSchema'</w:t>
      </w:r>
    </w:p>
    <w:p w14:paraId="35A5714C" w14:textId="77777777" w:rsidR="0059298E" w:rsidRDefault="0059298E" w:rsidP="0059298E">
      <w:pPr>
        <w:pStyle w:val="PL"/>
      </w:pPr>
      <w:r>
        <w:t xml:space="preserve">        authResult:</w:t>
      </w:r>
    </w:p>
    <w:p w14:paraId="26F84368" w14:textId="77777777" w:rsidR="0059298E" w:rsidRPr="00544965" w:rsidRDefault="0059298E" w:rsidP="0059298E">
      <w:pPr>
        <w:pStyle w:val="PL"/>
      </w:pPr>
      <w:r w:rsidRPr="00544965">
        <w:t xml:space="preserve">   </w:t>
      </w:r>
      <w:r>
        <w:t xml:space="preserve">  </w:t>
      </w:r>
      <w:r w:rsidRPr="00544965">
        <w:t xml:space="preserve">     $ref: '#/components/schemas/AuthResult'</w:t>
      </w:r>
    </w:p>
    <w:p w14:paraId="1D3EBB9C" w14:textId="77777777" w:rsidR="0059298E" w:rsidRPr="00544965" w:rsidRDefault="0059298E" w:rsidP="0059298E">
      <w:pPr>
        <w:pStyle w:val="PL"/>
      </w:pPr>
      <w:r w:rsidRPr="00544965">
        <w:lastRenderedPageBreak/>
        <w:t xml:space="preserve">        supi:</w:t>
      </w:r>
    </w:p>
    <w:p w14:paraId="0AB00673" w14:textId="77777777" w:rsidR="0059298E" w:rsidRDefault="0059298E" w:rsidP="0059298E">
      <w:pPr>
        <w:pStyle w:val="PL"/>
        <w:rPr>
          <w:ins w:id="1841" w:author="Huawei" w:date="2021-01-13T15:33:00Z"/>
        </w:rPr>
      </w:pPr>
      <w:r w:rsidRPr="00544965">
        <w:t xml:space="preserve">          $ref: 'TS29571_CommonData.yaml#/components/schemas/Supi'</w:t>
      </w:r>
    </w:p>
    <w:p w14:paraId="33B8F317" w14:textId="77777777" w:rsidR="00E53C3F" w:rsidRPr="002E5CBA" w:rsidRDefault="00E53C3F" w:rsidP="00E53C3F">
      <w:pPr>
        <w:pStyle w:val="PL"/>
        <w:rPr>
          <w:ins w:id="1842" w:author="Huawei" w:date="2021-01-13T15:33:00Z"/>
          <w:lang w:val="en-US"/>
        </w:rPr>
      </w:pPr>
      <w:ins w:id="1843" w:author="Huawei" w:date="2021-01-13T15:33:00Z">
        <w:r w:rsidRPr="002E5CBA">
          <w:rPr>
            <w:lang w:val="en-US"/>
          </w:rPr>
          <w:t xml:space="preserve">        supportedFeatures:</w:t>
        </w:r>
      </w:ins>
    </w:p>
    <w:p w14:paraId="718FC657" w14:textId="59527A04" w:rsidR="00E53C3F" w:rsidRPr="00544965" w:rsidRDefault="00E53C3F" w:rsidP="00E53C3F">
      <w:pPr>
        <w:pStyle w:val="PL"/>
      </w:pPr>
      <w:ins w:id="1844" w:author="Huawei" w:date="2021-01-13T15:33:00Z">
        <w:r w:rsidRPr="002E5CBA">
          <w:rPr>
            <w:lang w:val="en-US"/>
          </w:rPr>
          <w:t xml:space="preserve">          $ref: 'TS29571_CommonData.yaml#/components/schemas/SupportedFeatures'</w:t>
        </w:r>
      </w:ins>
    </w:p>
    <w:p w14:paraId="1DF414CA" w14:textId="77777777" w:rsidR="0059298E" w:rsidRPr="00544965" w:rsidRDefault="0059298E" w:rsidP="0059298E">
      <w:pPr>
        <w:pStyle w:val="PL"/>
      </w:pPr>
      <w:r w:rsidRPr="00544965">
        <w:t xml:space="preserve">      required:</w:t>
      </w:r>
    </w:p>
    <w:p w14:paraId="37CE46E6" w14:textId="77777777" w:rsidR="0059298E" w:rsidRDefault="0059298E" w:rsidP="0059298E">
      <w:pPr>
        <w:pStyle w:val="PL"/>
      </w:pPr>
      <w:r w:rsidRPr="00544965">
        <w:t xml:space="preserve">        - eapPayload</w:t>
      </w:r>
    </w:p>
    <w:p w14:paraId="7F82C443" w14:textId="77777777" w:rsidR="0059298E" w:rsidRPr="00544965" w:rsidRDefault="0059298E" w:rsidP="0059298E">
      <w:pPr>
        <w:pStyle w:val="PL"/>
      </w:pPr>
      <w:r w:rsidRPr="00544965">
        <w:t xml:space="preserve">    </w:t>
      </w:r>
      <w:r>
        <w:t>DeregistrationInfo</w:t>
      </w:r>
      <w:r w:rsidRPr="00544965">
        <w:t>:</w:t>
      </w:r>
    </w:p>
    <w:p w14:paraId="56B02EF5" w14:textId="77777777" w:rsidR="0059298E" w:rsidRPr="00544965" w:rsidRDefault="0059298E" w:rsidP="0059298E">
      <w:pPr>
        <w:pStyle w:val="PL"/>
      </w:pPr>
      <w:r w:rsidRPr="00544965">
        <w:t xml:space="preserve">      type: object</w:t>
      </w:r>
    </w:p>
    <w:p w14:paraId="40064725" w14:textId="77777777" w:rsidR="0059298E" w:rsidRPr="00544965" w:rsidRDefault="0059298E" w:rsidP="0059298E">
      <w:pPr>
        <w:pStyle w:val="PL"/>
      </w:pPr>
      <w:r w:rsidRPr="00544965">
        <w:t xml:space="preserve">      properties:</w:t>
      </w:r>
    </w:p>
    <w:p w14:paraId="4BE41D9F" w14:textId="77777777" w:rsidR="0059298E" w:rsidRPr="00544965" w:rsidRDefault="0059298E" w:rsidP="0059298E">
      <w:pPr>
        <w:pStyle w:val="PL"/>
      </w:pPr>
      <w:r>
        <w:t xml:space="preserve">        supi</w:t>
      </w:r>
      <w:r w:rsidRPr="00544965">
        <w:t>:</w:t>
      </w:r>
    </w:p>
    <w:p w14:paraId="09514C09" w14:textId="77777777" w:rsidR="0059298E" w:rsidRDefault="0059298E" w:rsidP="0059298E">
      <w:pPr>
        <w:pStyle w:val="PL"/>
        <w:rPr>
          <w:ins w:id="1845" w:author="Huawei" w:date="2021-01-13T15:33:00Z"/>
        </w:rPr>
      </w:pPr>
      <w:r w:rsidRPr="00544965">
        <w:t xml:space="preserve">          $ref: 'TS295</w:t>
      </w:r>
      <w:r>
        <w:t>71</w:t>
      </w:r>
      <w:r w:rsidRPr="00544965">
        <w:t>_</w:t>
      </w:r>
      <w:r>
        <w:t>CommonData</w:t>
      </w:r>
      <w:r w:rsidRPr="00544965">
        <w:t>.yaml#/components/schemas/Supi'</w:t>
      </w:r>
    </w:p>
    <w:p w14:paraId="6AAB21CD" w14:textId="77777777" w:rsidR="00E53C3F" w:rsidRPr="002E5CBA" w:rsidRDefault="00E53C3F" w:rsidP="00E53C3F">
      <w:pPr>
        <w:pStyle w:val="PL"/>
        <w:rPr>
          <w:ins w:id="1846" w:author="Huawei" w:date="2021-01-13T15:33:00Z"/>
          <w:lang w:val="en-US"/>
        </w:rPr>
      </w:pPr>
      <w:ins w:id="1847" w:author="Huawei" w:date="2021-01-13T15:33:00Z">
        <w:r w:rsidRPr="002E5CBA">
          <w:rPr>
            <w:lang w:val="en-US"/>
          </w:rPr>
          <w:t xml:space="preserve">        supportedFeatures:</w:t>
        </w:r>
      </w:ins>
    </w:p>
    <w:p w14:paraId="421CEC89" w14:textId="423CB41A" w:rsidR="00E53C3F" w:rsidRPr="00544965" w:rsidRDefault="00E53C3F" w:rsidP="00E53C3F">
      <w:pPr>
        <w:pStyle w:val="PL"/>
      </w:pPr>
      <w:ins w:id="1848" w:author="Huawei" w:date="2021-01-13T15:33:00Z">
        <w:r w:rsidRPr="002E5CBA">
          <w:rPr>
            <w:lang w:val="en-US"/>
          </w:rPr>
          <w:t xml:space="preserve">          $ref: 'TS29571_CommonData.yaml#/components/schemas/SupportedFeatures'</w:t>
        </w:r>
      </w:ins>
    </w:p>
    <w:p w14:paraId="0EDE9EA2" w14:textId="77777777" w:rsidR="0059298E" w:rsidRPr="00544965" w:rsidRDefault="0059298E" w:rsidP="0059298E">
      <w:pPr>
        <w:pStyle w:val="PL"/>
      </w:pPr>
      <w:r w:rsidRPr="00544965">
        <w:t xml:space="preserve">      required:</w:t>
      </w:r>
    </w:p>
    <w:p w14:paraId="0D786A85" w14:textId="77777777" w:rsidR="0059298E" w:rsidRPr="00544965" w:rsidRDefault="0059298E" w:rsidP="0059298E">
      <w:pPr>
        <w:pStyle w:val="PL"/>
      </w:pPr>
      <w:r w:rsidRPr="00544965">
        <w:t xml:space="preserve">        - supi</w:t>
      </w:r>
    </w:p>
    <w:p w14:paraId="5F9B3699" w14:textId="77777777" w:rsidR="0059298E" w:rsidRPr="00544965" w:rsidRDefault="0059298E" w:rsidP="0059298E">
      <w:pPr>
        <w:pStyle w:val="PL"/>
      </w:pPr>
      <w:r w:rsidRPr="00544965">
        <w:t xml:space="preserve">    </w:t>
      </w:r>
      <w:r>
        <w:rPr>
          <w:rFonts w:hint="eastAsia"/>
          <w:lang w:eastAsia="zh-CN"/>
        </w:rPr>
        <w:t>R</w:t>
      </w:r>
      <w:r>
        <w:rPr>
          <w:lang w:eastAsia="zh-CN"/>
        </w:rPr>
        <w:t>g</w:t>
      </w:r>
      <w:r w:rsidRPr="00544965">
        <w:t>AuthenticationInfo:</w:t>
      </w:r>
    </w:p>
    <w:p w14:paraId="608A73F5" w14:textId="77777777" w:rsidR="0059298E" w:rsidRPr="00544965" w:rsidRDefault="0059298E" w:rsidP="0059298E">
      <w:pPr>
        <w:pStyle w:val="PL"/>
      </w:pPr>
      <w:r w:rsidRPr="00544965">
        <w:t xml:space="preserve">      type: object</w:t>
      </w:r>
    </w:p>
    <w:p w14:paraId="3A8F58D1" w14:textId="77777777" w:rsidR="0059298E" w:rsidRPr="00544965" w:rsidRDefault="0059298E" w:rsidP="0059298E">
      <w:pPr>
        <w:pStyle w:val="PL"/>
      </w:pPr>
      <w:r w:rsidRPr="00544965">
        <w:t xml:space="preserve">      properties:</w:t>
      </w:r>
    </w:p>
    <w:p w14:paraId="284F2976" w14:textId="77777777" w:rsidR="0059298E" w:rsidRPr="00544965" w:rsidRDefault="0059298E" w:rsidP="0059298E">
      <w:pPr>
        <w:pStyle w:val="PL"/>
      </w:pPr>
      <w:r w:rsidRPr="00544965">
        <w:t xml:space="preserve">        </w:t>
      </w:r>
      <w:r>
        <w:t>s</w:t>
      </w:r>
      <w:r w:rsidRPr="00544965">
        <w:t>uci:</w:t>
      </w:r>
    </w:p>
    <w:p w14:paraId="7FF65E0B" w14:textId="77777777" w:rsidR="0059298E" w:rsidRPr="00544965" w:rsidRDefault="0059298E" w:rsidP="0059298E">
      <w:pPr>
        <w:pStyle w:val="PL"/>
      </w:pPr>
      <w:r w:rsidRPr="00544965">
        <w:t xml:space="preserve">          $ref: '#/components/schemas/Suci'</w:t>
      </w:r>
    </w:p>
    <w:p w14:paraId="2982C575" w14:textId="77777777" w:rsidR="0059298E" w:rsidRPr="00544965" w:rsidRDefault="0059298E" w:rsidP="0059298E">
      <w:pPr>
        <w:pStyle w:val="PL"/>
      </w:pPr>
      <w:r w:rsidRPr="00544965">
        <w:t xml:space="preserve">        </w:t>
      </w:r>
      <w:r>
        <w:t>authenticatedInd</w:t>
      </w:r>
      <w:r w:rsidRPr="00544965">
        <w:t>:</w:t>
      </w:r>
    </w:p>
    <w:p w14:paraId="18DDDDEB" w14:textId="77777777" w:rsidR="0059298E" w:rsidRPr="003B2883" w:rsidRDefault="0059298E" w:rsidP="0059298E">
      <w:pPr>
        <w:pStyle w:val="PL"/>
      </w:pPr>
      <w:r w:rsidRPr="003B2883">
        <w:t xml:space="preserve">          type: boolean</w:t>
      </w:r>
    </w:p>
    <w:p w14:paraId="12972DA2" w14:textId="77777777" w:rsidR="0059298E" w:rsidRDefault="0059298E" w:rsidP="0059298E">
      <w:pPr>
        <w:pStyle w:val="PL"/>
        <w:rPr>
          <w:ins w:id="1849" w:author="Huawei" w:date="2021-01-13T15:33:00Z"/>
        </w:rPr>
      </w:pPr>
      <w:r w:rsidRPr="003B2883">
        <w:t xml:space="preserve">          default: false</w:t>
      </w:r>
    </w:p>
    <w:p w14:paraId="7E390DDE" w14:textId="77777777" w:rsidR="00E53C3F" w:rsidRPr="002E5CBA" w:rsidRDefault="00E53C3F" w:rsidP="00E53C3F">
      <w:pPr>
        <w:pStyle w:val="PL"/>
        <w:rPr>
          <w:ins w:id="1850" w:author="Huawei" w:date="2021-01-13T15:33:00Z"/>
          <w:lang w:val="en-US"/>
        </w:rPr>
      </w:pPr>
      <w:ins w:id="1851" w:author="Huawei" w:date="2021-01-13T15:33:00Z">
        <w:r w:rsidRPr="002E5CBA">
          <w:rPr>
            <w:lang w:val="en-US"/>
          </w:rPr>
          <w:t xml:space="preserve">        supportedFeatures:</w:t>
        </w:r>
      </w:ins>
    </w:p>
    <w:p w14:paraId="4C1FE24A" w14:textId="6DD5E772" w:rsidR="00E53C3F" w:rsidRPr="00544965" w:rsidRDefault="00E53C3F" w:rsidP="00E53C3F">
      <w:pPr>
        <w:pStyle w:val="PL"/>
      </w:pPr>
      <w:ins w:id="1852" w:author="Huawei" w:date="2021-01-13T15:33:00Z">
        <w:r w:rsidRPr="002E5CBA">
          <w:rPr>
            <w:lang w:val="en-US"/>
          </w:rPr>
          <w:t xml:space="preserve">          $ref: 'TS29571_CommonData.yaml#/components/schemas/SupportedFeatures'</w:t>
        </w:r>
      </w:ins>
    </w:p>
    <w:p w14:paraId="4CBE483D" w14:textId="77777777" w:rsidR="0059298E" w:rsidRPr="00544965" w:rsidRDefault="0059298E" w:rsidP="0059298E">
      <w:pPr>
        <w:pStyle w:val="PL"/>
      </w:pPr>
      <w:r w:rsidRPr="00544965">
        <w:t xml:space="preserve">      required:</w:t>
      </w:r>
    </w:p>
    <w:p w14:paraId="3AE62254" w14:textId="77777777" w:rsidR="0059298E" w:rsidRDefault="0059298E" w:rsidP="0059298E">
      <w:pPr>
        <w:pStyle w:val="PL"/>
      </w:pPr>
      <w:r w:rsidRPr="00544965">
        <w:t xml:space="preserve">        - </w:t>
      </w:r>
      <w:r>
        <w:t>s</w:t>
      </w:r>
      <w:r w:rsidRPr="00544965">
        <w:t>uci</w:t>
      </w:r>
    </w:p>
    <w:p w14:paraId="29BFC603" w14:textId="77777777" w:rsidR="0059298E" w:rsidRDefault="0059298E" w:rsidP="0059298E">
      <w:pPr>
        <w:pStyle w:val="PL"/>
      </w:pPr>
      <w:r w:rsidRPr="00544965">
        <w:t xml:space="preserve">        - </w:t>
      </w:r>
      <w:r>
        <w:t>authenticatedInd</w:t>
      </w:r>
    </w:p>
    <w:p w14:paraId="3D1C1E3B" w14:textId="77777777" w:rsidR="0059298E" w:rsidRPr="00544965" w:rsidRDefault="0059298E" w:rsidP="0059298E">
      <w:pPr>
        <w:pStyle w:val="PL"/>
      </w:pPr>
      <w:r w:rsidRPr="00544965">
        <w:t xml:space="preserve">    </w:t>
      </w:r>
      <w:r>
        <w:rPr>
          <w:rFonts w:hint="eastAsia"/>
          <w:lang w:eastAsia="zh-CN"/>
        </w:rPr>
        <w:t>R</w:t>
      </w:r>
      <w:r>
        <w:rPr>
          <w:lang w:eastAsia="zh-CN"/>
        </w:rPr>
        <w:t>g</w:t>
      </w:r>
      <w:r w:rsidRPr="00544965">
        <w:t>Auth</w:t>
      </w:r>
      <w:r>
        <w:t>Ctx</w:t>
      </w:r>
      <w:r w:rsidRPr="00544965">
        <w:t>:</w:t>
      </w:r>
    </w:p>
    <w:p w14:paraId="7AC09FA9" w14:textId="77777777" w:rsidR="0059298E" w:rsidRPr="00544965" w:rsidRDefault="0059298E" w:rsidP="0059298E">
      <w:pPr>
        <w:pStyle w:val="PL"/>
      </w:pPr>
      <w:r w:rsidRPr="00544965">
        <w:t xml:space="preserve">      type: object</w:t>
      </w:r>
    </w:p>
    <w:p w14:paraId="4ABA1B9E" w14:textId="77777777" w:rsidR="0059298E" w:rsidRPr="00544965" w:rsidRDefault="0059298E" w:rsidP="0059298E">
      <w:pPr>
        <w:pStyle w:val="PL"/>
      </w:pPr>
      <w:r w:rsidRPr="00544965">
        <w:t xml:space="preserve">      properties:</w:t>
      </w:r>
    </w:p>
    <w:p w14:paraId="60C254BD" w14:textId="77777777" w:rsidR="0059298E" w:rsidRPr="00544965" w:rsidRDefault="0059298E" w:rsidP="0059298E">
      <w:pPr>
        <w:pStyle w:val="PL"/>
      </w:pPr>
      <w:r w:rsidRPr="00544965">
        <w:t xml:space="preserve">        authResult:</w:t>
      </w:r>
    </w:p>
    <w:p w14:paraId="1A39B66C" w14:textId="77777777" w:rsidR="0059298E" w:rsidRPr="00544965" w:rsidRDefault="0059298E" w:rsidP="0059298E">
      <w:pPr>
        <w:pStyle w:val="PL"/>
      </w:pPr>
      <w:r w:rsidRPr="00544965">
        <w:t xml:space="preserve">          $ref: '#/components/schemas/AuthResult'</w:t>
      </w:r>
    </w:p>
    <w:p w14:paraId="331805F5" w14:textId="77777777" w:rsidR="0059298E" w:rsidRPr="00544965" w:rsidRDefault="0059298E" w:rsidP="0059298E">
      <w:pPr>
        <w:pStyle w:val="PL"/>
      </w:pPr>
      <w:r w:rsidRPr="00544965">
        <w:t xml:space="preserve">        supi:</w:t>
      </w:r>
    </w:p>
    <w:p w14:paraId="3BA94EBD" w14:textId="77777777" w:rsidR="0059298E" w:rsidRPr="003B2883" w:rsidRDefault="0059298E" w:rsidP="0059298E">
      <w:pPr>
        <w:pStyle w:val="PL"/>
      </w:pPr>
      <w:r w:rsidRPr="00544965">
        <w:t xml:space="preserve">          $ref: 'TS29571_CommonData.yaml#/components/schemas/Supi'</w:t>
      </w:r>
    </w:p>
    <w:p w14:paraId="693E6E1E" w14:textId="77777777" w:rsidR="0059298E" w:rsidRPr="00544965" w:rsidRDefault="0059298E" w:rsidP="0059298E">
      <w:pPr>
        <w:pStyle w:val="PL"/>
      </w:pPr>
      <w:r w:rsidRPr="00544965">
        <w:t xml:space="preserve">        </w:t>
      </w:r>
      <w:r>
        <w:t>authInd</w:t>
      </w:r>
      <w:r w:rsidRPr="00544965">
        <w:t>:</w:t>
      </w:r>
    </w:p>
    <w:p w14:paraId="1B135D5A" w14:textId="77777777" w:rsidR="0059298E" w:rsidRPr="003B2883" w:rsidRDefault="0059298E" w:rsidP="0059298E">
      <w:pPr>
        <w:pStyle w:val="PL"/>
      </w:pPr>
      <w:r w:rsidRPr="003B2883">
        <w:t xml:space="preserve">          type: boolean</w:t>
      </w:r>
    </w:p>
    <w:p w14:paraId="50F1011D" w14:textId="77777777" w:rsidR="0059298E" w:rsidRPr="00544965" w:rsidRDefault="0059298E" w:rsidP="0059298E">
      <w:pPr>
        <w:pStyle w:val="PL"/>
      </w:pPr>
      <w:r w:rsidRPr="003B2883">
        <w:t xml:space="preserve">          default: false</w:t>
      </w:r>
    </w:p>
    <w:p w14:paraId="48C490F3" w14:textId="77777777" w:rsidR="0059298E" w:rsidRPr="00544965" w:rsidRDefault="0059298E" w:rsidP="0059298E">
      <w:pPr>
        <w:pStyle w:val="PL"/>
      </w:pPr>
      <w:r w:rsidRPr="00544965">
        <w:t xml:space="preserve">      required:</w:t>
      </w:r>
    </w:p>
    <w:p w14:paraId="37F984D5" w14:textId="77777777" w:rsidR="0059298E" w:rsidRPr="00544965" w:rsidRDefault="0059298E" w:rsidP="0059298E">
      <w:pPr>
        <w:pStyle w:val="PL"/>
      </w:pPr>
      <w:r w:rsidRPr="00544965">
        <w:t xml:space="preserve">        - authResult</w:t>
      </w:r>
    </w:p>
    <w:p w14:paraId="7A69AEF3" w14:textId="77777777" w:rsidR="0059298E" w:rsidRPr="00544965" w:rsidRDefault="0059298E" w:rsidP="0059298E">
      <w:pPr>
        <w:pStyle w:val="PL"/>
      </w:pPr>
    </w:p>
    <w:p w14:paraId="43699CBC" w14:textId="77777777" w:rsidR="0059298E" w:rsidRPr="00544965" w:rsidRDefault="0059298E" w:rsidP="0059298E">
      <w:pPr>
        <w:pStyle w:val="PL"/>
      </w:pPr>
      <w:r w:rsidRPr="00544965">
        <w:t xml:space="preserve">    AuthResult:</w:t>
      </w:r>
    </w:p>
    <w:p w14:paraId="45AEA6E6" w14:textId="77777777" w:rsidR="0059298E" w:rsidRPr="00544965" w:rsidRDefault="0059298E" w:rsidP="0059298E">
      <w:pPr>
        <w:pStyle w:val="PL"/>
      </w:pPr>
      <w:r w:rsidRPr="00544965">
        <w:t xml:space="preserve">      type: string</w:t>
      </w:r>
    </w:p>
    <w:p w14:paraId="58458DC9" w14:textId="77777777" w:rsidR="0059298E" w:rsidRPr="00544965" w:rsidRDefault="0059298E" w:rsidP="0059298E">
      <w:pPr>
        <w:pStyle w:val="PL"/>
      </w:pPr>
      <w:r w:rsidRPr="00544965">
        <w:t xml:space="preserve">      enum:</w:t>
      </w:r>
    </w:p>
    <w:p w14:paraId="7F5D35C0" w14:textId="77777777" w:rsidR="0059298E" w:rsidRPr="00544965" w:rsidRDefault="0059298E" w:rsidP="0059298E">
      <w:pPr>
        <w:pStyle w:val="PL"/>
      </w:pPr>
      <w:r w:rsidRPr="00544965">
        <w:t xml:space="preserve">        - AUTHENTICATION_SUCCESS</w:t>
      </w:r>
    </w:p>
    <w:p w14:paraId="35E40FDF" w14:textId="77777777" w:rsidR="0059298E" w:rsidRPr="00544965" w:rsidRDefault="0059298E" w:rsidP="0059298E">
      <w:pPr>
        <w:pStyle w:val="PL"/>
      </w:pPr>
      <w:r w:rsidRPr="00544965">
        <w:t xml:space="preserve">        - AUTHENTICATION_FAILURE</w:t>
      </w:r>
    </w:p>
    <w:p w14:paraId="0941A114" w14:textId="77777777" w:rsidR="0059298E" w:rsidRPr="00544965" w:rsidRDefault="0059298E" w:rsidP="0059298E">
      <w:pPr>
        <w:pStyle w:val="PL"/>
      </w:pPr>
      <w:r w:rsidRPr="00544965">
        <w:t xml:space="preserve">        - AUTHENTICATION_ONGOING</w:t>
      </w:r>
    </w:p>
    <w:p w14:paraId="35CD1F2F" w14:textId="77777777" w:rsidR="0059298E" w:rsidRPr="00544965" w:rsidRDefault="0059298E" w:rsidP="0059298E">
      <w:pPr>
        <w:pStyle w:val="PL"/>
      </w:pPr>
      <w:r w:rsidRPr="00544965">
        <w:t xml:space="preserve">    EapPayload:</w:t>
      </w:r>
    </w:p>
    <w:p w14:paraId="19321A47" w14:textId="77777777" w:rsidR="0059298E" w:rsidRPr="00544965" w:rsidRDefault="0059298E" w:rsidP="0059298E">
      <w:pPr>
        <w:pStyle w:val="PL"/>
      </w:pPr>
      <w:r w:rsidRPr="00544965">
        <w:t xml:space="preserve">      type: string</w:t>
      </w:r>
    </w:p>
    <w:p w14:paraId="3226E538" w14:textId="77777777" w:rsidR="0059298E" w:rsidRPr="00544965" w:rsidRDefault="0059298E" w:rsidP="0059298E">
      <w:pPr>
        <w:pStyle w:val="PL"/>
      </w:pPr>
      <w:r w:rsidRPr="00544965">
        <w:t xml:space="preserve">      format: base64</w:t>
      </w:r>
    </w:p>
    <w:p w14:paraId="19345D81" w14:textId="77777777" w:rsidR="0059298E" w:rsidRDefault="0059298E" w:rsidP="0059298E">
      <w:pPr>
        <w:pStyle w:val="PL"/>
      </w:pPr>
      <w:r w:rsidRPr="00544965">
        <w:t xml:space="preserve">      description: contains an EAP packet</w:t>
      </w:r>
    </w:p>
    <w:p w14:paraId="08F3CE45" w14:textId="77777777" w:rsidR="0059298E" w:rsidRPr="00544965" w:rsidRDefault="0059298E" w:rsidP="0059298E">
      <w:pPr>
        <w:pStyle w:val="PL"/>
      </w:pPr>
      <w:r>
        <w:t xml:space="preserve">      nullable: true</w:t>
      </w:r>
    </w:p>
    <w:p w14:paraId="0C3CED95" w14:textId="77777777" w:rsidR="0059298E" w:rsidRPr="00544965" w:rsidRDefault="0059298E" w:rsidP="0059298E">
      <w:pPr>
        <w:pStyle w:val="PL"/>
      </w:pPr>
      <w:r w:rsidRPr="00544965">
        <w:t xml:space="preserve">    Kseaf:</w:t>
      </w:r>
    </w:p>
    <w:p w14:paraId="18732FAB" w14:textId="77777777" w:rsidR="0059298E" w:rsidRPr="00544965" w:rsidRDefault="0059298E" w:rsidP="0059298E">
      <w:pPr>
        <w:pStyle w:val="PL"/>
      </w:pPr>
      <w:r w:rsidRPr="00544965">
        <w:t xml:space="preserve">      type: string</w:t>
      </w:r>
    </w:p>
    <w:p w14:paraId="15F871FD" w14:textId="77777777" w:rsidR="0059298E" w:rsidRPr="00544965" w:rsidRDefault="0059298E" w:rsidP="0059298E">
      <w:pPr>
        <w:pStyle w:val="PL"/>
      </w:pPr>
      <w:r w:rsidRPr="00544965">
        <w:t xml:space="preserve">      pattern: '[A-Fa-f0-9]{64}'</w:t>
      </w:r>
    </w:p>
    <w:p w14:paraId="7739B998" w14:textId="77777777" w:rsidR="0059298E" w:rsidRPr="00544965" w:rsidRDefault="0059298E" w:rsidP="0059298E">
      <w:pPr>
        <w:pStyle w:val="PL"/>
      </w:pPr>
      <w:r w:rsidRPr="00544965">
        <w:t xml:space="preserve">    ResStar:</w:t>
      </w:r>
    </w:p>
    <w:p w14:paraId="7C91EF61" w14:textId="77777777" w:rsidR="0059298E" w:rsidRPr="00544965" w:rsidRDefault="0059298E" w:rsidP="0059298E">
      <w:pPr>
        <w:pStyle w:val="PL"/>
      </w:pPr>
      <w:r w:rsidRPr="00544965">
        <w:t xml:space="preserve">      type: string</w:t>
      </w:r>
    </w:p>
    <w:p w14:paraId="0599637D" w14:textId="77777777" w:rsidR="0059298E" w:rsidRDefault="0059298E" w:rsidP="0059298E">
      <w:pPr>
        <w:pStyle w:val="PL"/>
      </w:pPr>
      <w:r w:rsidRPr="00544965">
        <w:t xml:space="preserve">      pattern: '[A-Fa-f0-9]{32}'</w:t>
      </w:r>
    </w:p>
    <w:p w14:paraId="688A60A4" w14:textId="77777777" w:rsidR="0059298E" w:rsidRPr="00544965" w:rsidRDefault="0059298E" w:rsidP="0059298E">
      <w:pPr>
        <w:pStyle w:val="PL"/>
      </w:pPr>
      <w:r>
        <w:t xml:space="preserve">      nullable: true</w:t>
      </w:r>
    </w:p>
    <w:p w14:paraId="1FAA5031" w14:textId="77777777" w:rsidR="0059298E" w:rsidRPr="00544965" w:rsidRDefault="0059298E" w:rsidP="0059298E">
      <w:pPr>
        <w:pStyle w:val="PL"/>
      </w:pPr>
      <w:r w:rsidRPr="00544965">
        <w:t xml:space="preserve">    HxresStar:</w:t>
      </w:r>
    </w:p>
    <w:p w14:paraId="63D32EC2" w14:textId="77777777" w:rsidR="0059298E" w:rsidRPr="00544965" w:rsidRDefault="0059298E" w:rsidP="0059298E">
      <w:pPr>
        <w:pStyle w:val="PL"/>
      </w:pPr>
      <w:r w:rsidRPr="00544965">
        <w:t xml:space="preserve">      type: string</w:t>
      </w:r>
    </w:p>
    <w:p w14:paraId="37B5A2D7" w14:textId="77777777" w:rsidR="0059298E" w:rsidRDefault="0059298E" w:rsidP="0059298E">
      <w:pPr>
        <w:pStyle w:val="PL"/>
      </w:pPr>
      <w:r w:rsidRPr="00544965">
        <w:t xml:space="preserve">      pattern: "[A-Fa-f0-9]{32}"</w:t>
      </w:r>
    </w:p>
    <w:p w14:paraId="4E34EE31" w14:textId="77777777" w:rsidR="0059298E" w:rsidRDefault="0059298E" w:rsidP="0059298E">
      <w:pPr>
        <w:pStyle w:val="PL"/>
        <w:rPr>
          <w:lang w:eastAsia="zh-CN"/>
        </w:rPr>
      </w:pPr>
      <w:r>
        <w:rPr>
          <w:rFonts w:hint="eastAsia"/>
          <w:lang w:eastAsia="zh-CN"/>
        </w:rPr>
        <w:t xml:space="preserve"> </w:t>
      </w:r>
      <w:r>
        <w:rPr>
          <w:lang w:eastAsia="zh-CN"/>
        </w:rPr>
        <w:t xml:space="preserve">   Suci:</w:t>
      </w:r>
    </w:p>
    <w:p w14:paraId="5FA2B0B4" w14:textId="77777777" w:rsidR="0059298E" w:rsidRDefault="0059298E" w:rsidP="0059298E">
      <w:pPr>
        <w:pStyle w:val="PL"/>
        <w:rPr>
          <w:lang w:eastAsia="zh-CN"/>
        </w:rPr>
      </w:pPr>
      <w:r>
        <w:rPr>
          <w:rFonts w:hint="eastAsia"/>
          <w:lang w:eastAsia="zh-CN"/>
        </w:rPr>
        <w:t xml:space="preserve"> </w:t>
      </w:r>
      <w:r>
        <w:rPr>
          <w:lang w:eastAsia="zh-CN"/>
        </w:rPr>
        <w:t xml:space="preserve">     type: string</w:t>
      </w:r>
    </w:p>
    <w:p w14:paraId="7F61E099" w14:textId="77777777" w:rsidR="0059298E" w:rsidRPr="00544965" w:rsidRDefault="0059298E" w:rsidP="0059298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68F24D68" w14:textId="77777777" w:rsidR="0059298E" w:rsidRPr="00544965" w:rsidRDefault="0059298E" w:rsidP="0059298E">
      <w:pPr>
        <w:pStyle w:val="PL"/>
      </w:pPr>
      <w:r w:rsidRPr="00544965">
        <w:t xml:space="preserve">    AuthType:</w:t>
      </w:r>
    </w:p>
    <w:p w14:paraId="32908A7D" w14:textId="77777777" w:rsidR="0059298E" w:rsidRPr="00544965" w:rsidRDefault="0059298E" w:rsidP="0059298E">
      <w:pPr>
        <w:pStyle w:val="PL"/>
      </w:pPr>
      <w:r w:rsidRPr="00544965">
        <w:t xml:space="preserve">      anyOf:</w:t>
      </w:r>
    </w:p>
    <w:p w14:paraId="6E1DB2FA" w14:textId="77777777" w:rsidR="0059298E" w:rsidRPr="00544965" w:rsidRDefault="0059298E" w:rsidP="0059298E">
      <w:pPr>
        <w:pStyle w:val="PL"/>
      </w:pPr>
      <w:r w:rsidRPr="00544965">
        <w:t xml:space="preserve">        - type: string</w:t>
      </w:r>
    </w:p>
    <w:p w14:paraId="04680B4C" w14:textId="77777777" w:rsidR="0059298E" w:rsidRPr="00544965" w:rsidRDefault="0059298E" w:rsidP="0059298E">
      <w:pPr>
        <w:pStyle w:val="PL"/>
      </w:pPr>
      <w:r w:rsidRPr="00544965">
        <w:t xml:space="preserve">          enum:</w:t>
      </w:r>
    </w:p>
    <w:p w14:paraId="26861A6F" w14:textId="77777777" w:rsidR="0059298E" w:rsidRPr="00544965" w:rsidRDefault="0059298E" w:rsidP="0059298E">
      <w:pPr>
        <w:pStyle w:val="PL"/>
      </w:pPr>
      <w:r w:rsidRPr="00544965">
        <w:t xml:space="preserve">            - 5G_AKA</w:t>
      </w:r>
    </w:p>
    <w:p w14:paraId="01B0D42B" w14:textId="77777777" w:rsidR="0059298E" w:rsidRPr="00544965" w:rsidRDefault="0059298E" w:rsidP="0059298E">
      <w:pPr>
        <w:pStyle w:val="PL"/>
      </w:pPr>
      <w:r w:rsidRPr="00544965">
        <w:t xml:space="preserve">            - EAP_AKA_PRIME</w:t>
      </w:r>
    </w:p>
    <w:p w14:paraId="77C81FCD" w14:textId="77777777" w:rsidR="0059298E" w:rsidRPr="00544965" w:rsidRDefault="0059298E" w:rsidP="0059298E">
      <w:pPr>
        <w:pStyle w:val="PL"/>
      </w:pPr>
      <w:r w:rsidRPr="00544965">
        <w:t xml:space="preserve">            - EAP</w:t>
      </w:r>
      <w:r>
        <w:t>_</w:t>
      </w:r>
      <w:r w:rsidRPr="00544965">
        <w:t>TLS</w:t>
      </w:r>
    </w:p>
    <w:p w14:paraId="537905CB" w14:textId="77777777" w:rsidR="0059298E" w:rsidRPr="00783A6E" w:rsidRDefault="0059298E" w:rsidP="0059298E">
      <w:pPr>
        <w:pStyle w:val="PL"/>
        <w:rPr>
          <w:lang w:val="en-US"/>
        </w:rPr>
      </w:pPr>
      <w:r w:rsidRPr="00544965">
        <w:t xml:space="preserve">        </w:t>
      </w:r>
      <w:r w:rsidRPr="00783A6E">
        <w:rPr>
          <w:lang w:val="en-US"/>
        </w:rPr>
        <w:t>- type: string</w:t>
      </w:r>
    </w:p>
    <w:p w14:paraId="64E01323" w14:textId="77777777" w:rsidR="0059298E" w:rsidRPr="00783A6E" w:rsidRDefault="0059298E" w:rsidP="0059298E">
      <w:pPr>
        <w:rPr>
          <w:lang w:val="en-US"/>
        </w:rPr>
      </w:pPr>
    </w:p>
    <w:p w14:paraId="71B5FFAD"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9CE07E" w14:textId="77777777" w:rsidR="0059298E" w:rsidRDefault="0059298E">
      <w:pPr>
        <w:rPr>
          <w:noProof/>
        </w:rPr>
      </w:pPr>
    </w:p>
    <w:p w14:paraId="7BA7B2CE" w14:textId="77777777" w:rsidR="000612FC" w:rsidRPr="00544965" w:rsidRDefault="000612FC" w:rsidP="000612FC">
      <w:pPr>
        <w:pStyle w:val="2"/>
      </w:pPr>
      <w:bookmarkStart w:id="1853" w:name="_Toc25270809"/>
      <w:bookmarkStart w:id="1854" w:name="_Toc34310466"/>
      <w:bookmarkStart w:id="1855" w:name="_Toc36464988"/>
      <w:bookmarkStart w:id="1856" w:name="_Toc51944720"/>
      <w:bookmarkStart w:id="1857" w:name="_Toc58838824"/>
      <w:r w:rsidRPr="00544965">
        <w:t>A.3</w:t>
      </w:r>
      <w:r w:rsidRPr="00544965">
        <w:tab/>
      </w:r>
      <w:proofErr w:type="spellStart"/>
      <w:r w:rsidRPr="00544965">
        <w:t>Nausf_</w:t>
      </w:r>
      <w:r w:rsidRPr="00544965">
        <w:rPr>
          <w:rFonts w:eastAsia="宋体"/>
          <w:lang w:eastAsia="zh-CN"/>
        </w:rPr>
        <w:t>SoRProtection</w:t>
      </w:r>
      <w:proofErr w:type="spellEnd"/>
      <w:r w:rsidRPr="00544965" w:rsidDel="00F95B57">
        <w:t xml:space="preserve"> </w:t>
      </w:r>
      <w:r w:rsidRPr="00544965">
        <w:t>API</w:t>
      </w:r>
      <w:bookmarkEnd w:id="1853"/>
      <w:bookmarkEnd w:id="1854"/>
      <w:bookmarkEnd w:id="1855"/>
      <w:bookmarkEnd w:id="1856"/>
      <w:bookmarkEnd w:id="1857"/>
    </w:p>
    <w:p w14:paraId="6B837ACD" w14:textId="77777777" w:rsidR="000612FC" w:rsidRPr="00544965" w:rsidRDefault="000612FC" w:rsidP="000612FC">
      <w:pPr>
        <w:pStyle w:val="PL"/>
      </w:pPr>
      <w:r w:rsidRPr="00544965">
        <w:t>openapi: 3.0.0</w:t>
      </w:r>
    </w:p>
    <w:p w14:paraId="2E0AEEF4" w14:textId="77777777" w:rsidR="000612FC" w:rsidRPr="00544965" w:rsidRDefault="000612FC" w:rsidP="000612FC">
      <w:pPr>
        <w:pStyle w:val="PL"/>
      </w:pPr>
      <w:r w:rsidRPr="00544965">
        <w:t>info:</w:t>
      </w:r>
    </w:p>
    <w:p w14:paraId="747DD071" w14:textId="77777777" w:rsidR="000612FC" w:rsidRPr="00544965" w:rsidRDefault="000612FC" w:rsidP="000612FC">
      <w:pPr>
        <w:pStyle w:val="PL"/>
      </w:pPr>
      <w:r w:rsidRPr="00544965">
        <w:t xml:space="preserve">  version: 1.</w:t>
      </w:r>
      <w:r>
        <w:t>2.0-alpha.1</w:t>
      </w:r>
    </w:p>
    <w:p w14:paraId="19B27C09" w14:textId="77777777" w:rsidR="000612FC" w:rsidRPr="00544965" w:rsidRDefault="000612FC" w:rsidP="000612FC">
      <w:pPr>
        <w:pStyle w:val="PL"/>
      </w:pPr>
      <w:r w:rsidRPr="00544965">
        <w:t xml:space="preserve">  title: Nausf_SoRProtection Service</w:t>
      </w:r>
    </w:p>
    <w:p w14:paraId="6F4D17D8" w14:textId="77777777" w:rsidR="000612FC" w:rsidRDefault="000612FC" w:rsidP="000612FC">
      <w:pPr>
        <w:pStyle w:val="PL"/>
      </w:pPr>
      <w:r w:rsidRPr="00544965">
        <w:t xml:space="preserve">  description: </w:t>
      </w:r>
      <w:r>
        <w:t>|</w:t>
      </w:r>
    </w:p>
    <w:p w14:paraId="7B98AA9B" w14:textId="77777777" w:rsidR="000612FC" w:rsidRDefault="000612FC" w:rsidP="000612FC">
      <w:pPr>
        <w:pStyle w:val="PL"/>
      </w:pPr>
      <w:r>
        <w:t xml:space="preserve">    </w:t>
      </w:r>
      <w:r w:rsidRPr="00544965">
        <w:t>AUSF SoR Protection Service</w:t>
      </w:r>
      <w:r>
        <w:t>.</w:t>
      </w:r>
    </w:p>
    <w:p w14:paraId="2AD6074D" w14:textId="77777777" w:rsidR="000612FC" w:rsidRDefault="000612FC" w:rsidP="000612FC">
      <w:pPr>
        <w:pStyle w:val="PL"/>
      </w:pPr>
      <w:r>
        <w:t xml:space="preserve">    © 2020, 3GPP Organizational Partners (ARIB, ATIS, CCSA, ETSI, TSDSI, TTA, TTC).</w:t>
      </w:r>
    </w:p>
    <w:p w14:paraId="6FE2ECB6" w14:textId="77777777" w:rsidR="000612FC" w:rsidRPr="002857AD" w:rsidRDefault="000612FC" w:rsidP="000612FC">
      <w:pPr>
        <w:pStyle w:val="PL"/>
      </w:pPr>
      <w:r>
        <w:t xml:space="preserve">    All rights reserved.</w:t>
      </w:r>
    </w:p>
    <w:p w14:paraId="6F9FF6DA" w14:textId="77777777" w:rsidR="000612FC" w:rsidRDefault="000612FC" w:rsidP="000612FC">
      <w:pPr>
        <w:pStyle w:val="PL"/>
      </w:pPr>
    </w:p>
    <w:p w14:paraId="66CE0965" w14:textId="77777777" w:rsidR="000612FC" w:rsidRDefault="000612FC" w:rsidP="000612FC">
      <w:pPr>
        <w:pStyle w:val="PL"/>
      </w:pPr>
      <w:r>
        <w:t>externalDocs:</w:t>
      </w:r>
    </w:p>
    <w:p w14:paraId="094B5FCE" w14:textId="77777777" w:rsidR="000612FC" w:rsidRDefault="000612FC" w:rsidP="000612FC">
      <w:pPr>
        <w:pStyle w:val="PL"/>
      </w:pPr>
      <w:r>
        <w:t xml:space="preserve">  description: 3GPP TS 29.509 V17.0.0; 5G System; Authentication Server Services</w:t>
      </w:r>
    </w:p>
    <w:p w14:paraId="2BA71BD5" w14:textId="77777777" w:rsidR="000612FC" w:rsidRDefault="000612FC" w:rsidP="000612FC">
      <w:pPr>
        <w:pStyle w:val="PL"/>
      </w:pPr>
      <w:r>
        <w:t xml:space="preserve">  url: 'http://www.3gpp.org/ftp/Specs/archive/29_series/29.509'</w:t>
      </w:r>
    </w:p>
    <w:p w14:paraId="44E3847C" w14:textId="77777777" w:rsidR="000612FC" w:rsidRDefault="000612FC" w:rsidP="000612FC">
      <w:pPr>
        <w:pStyle w:val="PL"/>
      </w:pPr>
    </w:p>
    <w:p w14:paraId="675E552C" w14:textId="77777777" w:rsidR="000612FC" w:rsidRPr="00544965" w:rsidRDefault="000612FC" w:rsidP="000612FC">
      <w:pPr>
        <w:pStyle w:val="PL"/>
      </w:pPr>
      <w:r w:rsidRPr="00544965">
        <w:t>servers:</w:t>
      </w:r>
    </w:p>
    <w:p w14:paraId="28F667CE" w14:textId="77777777" w:rsidR="000612FC" w:rsidRPr="00544965" w:rsidRDefault="000612FC" w:rsidP="000612FC">
      <w:pPr>
        <w:pStyle w:val="PL"/>
      </w:pPr>
      <w:r w:rsidRPr="00544965">
        <w:t xml:space="preserve">  - url: '{apiRoot}/</w:t>
      </w:r>
      <w:r>
        <w:t>nausf-sorprotection</w:t>
      </w:r>
      <w:r w:rsidRPr="00544965">
        <w:t>/v1'</w:t>
      </w:r>
    </w:p>
    <w:p w14:paraId="0FF9161E" w14:textId="77777777" w:rsidR="000612FC" w:rsidRPr="00544965" w:rsidRDefault="000612FC" w:rsidP="000612FC">
      <w:pPr>
        <w:pStyle w:val="PL"/>
        <w:rPr>
          <w:lang w:val="en-US"/>
        </w:rPr>
      </w:pPr>
      <w:r w:rsidRPr="00544965">
        <w:rPr>
          <w:lang w:val="en-US"/>
        </w:rPr>
        <w:t xml:space="preserve">    variables:</w:t>
      </w:r>
    </w:p>
    <w:p w14:paraId="61D22CED" w14:textId="77777777" w:rsidR="000612FC" w:rsidRPr="00544965" w:rsidRDefault="000612FC" w:rsidP="000612FC">
      <w:pPr>
        <w:pStyle w:val="PL"/>
        <w:rPr>
          <w:lang w:val="en-US"/>
        </w:rPr>
      </w:pPr>
      <w:r w:rsidRPr="00544965">
        <w:rPr>
          <w:lang w:val="en-US"/>
        </w:rPr>
        <w:t xml:space="preserve">      apiRoot:</w:t>
      </w:r>
    </w:p>
    <w:p w14:paraId="57126A7F" w14:textId="77777777" w:rsidR="000612FC" w:rsidRPr="00544965" w:rsidRDefault="000612FC" w:rsidP="000612FC">
      <w:pPr>
        <w:pStyle w:val="PL"/>
        <w:rPr>
          <w:lang w:val="en-US"/>
        </w:rPr>
      </w:pPr>
      <w:r w:rsidRPr="00544965">
        <w:rPr>
          <w:lang w:val="en-US"/>
        </w:rPr>
        <w:t xml:space="preserve">        default: https://example.com</w:t>
      </w:r>
    </w:p>
    <w:p w14:paraId="788C6146" w14:textId="77777777" w:rsidR="000612FC" w:rsidRPr="00544965" w:rsidRDefault="000612FC" w:rsidP="000612FC">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3C7CC426" w14:textId="77777777" w:rsidR="000612FC" w:rsidRPr="00544965" w:rsidRDefault="000612FC" w:rsidP="000612FC">
      <w:pPr>
        <w:pStyle w:val="PL"/>
        <w:rPr>
          <w:noProof w:val="0"/>
        </w:rPr>
      </w:pPr>
      <w:proofErr w:type="gramStart"/>
      <w:r w:rsidRPr="00544965">
        <w:rPr>
          <w:noProof w:val="0"/>
        </w:rPr>
        <w:t>security</w:t>
      </w:r>
      <w:proofErr w:type="gramEnd"/>
      <w:r w:rsidRPr="00544965">
        <w:rPr>
          <w:noProof w:val="0"/>
        </w:rPr>
        <w:t>:</w:t>
      </w:r>
    </w:p>
    <w:p w14:paraId="197DBA40" w14:textId="77777777" w:rsidR="000612FC" w:rsidRPr="00544965" w:rsidRDefault="000612FC" w:rsidP="000612FC">
      <w:pPr>
        <w:pStyle w:val="PL"/>
        <w:rPr>
          <w:noProof w:val="0"/>
        </w:rPr>
      </w:pPr>
      <w:r w:rsidRPr="00544965">
        <w:rPr>
          <w:noProof w:val="0"/>
        </w:rPr>
        <w:t xml:space="preserve">  - {}</w:t>
      </w:r>
    </w:p>
    <w:p w14:paraId="075EF7EE" w14:textId="77777777" w:rsidR="000612FC" w:rsidRDefault="000612FC" w:rsidP="000612FC">
      <w:pPr>
        <w:pStyle w:val="PL"/>
      </w:pPr>
      <w:r w:rsidRPr="00544965">
        <w:t xml:space="preserve">  - oAuth2ClientCredentials:</w:t>
      </w:r>
    </w:p>
    <w:p w14:paraId="615A0E4C" w14:textId="77777777" w:rsidR="000612FC" w:rsidRPr="00544965" w:rsidRDefault="000612FC" w:rsidP="000612FC">
      <w:pPr>
        <w:pStyle w:val="PL"/>
      </w:pPr>
      <w:r>
        <w:t xml:space="preserve">      - nausf-sorprotection</w:t>
      </w:r>
    </w:p>
    <w:p w14:paraId="56E35339" w14:textId="77777777" w:rsidR="000612FC" w:rsidRPr="00544965" w:rsidRDefault="000612FC" w:rsidP="000612FC">
      <w:pPr>
        <w:pStyle w:val="PL"/>
      </w:pPr>
      <w:r w:rsidRPr="00544965">
        <w:t>paths:</w:t>
      </w:r>
    </w:p>
    <w:p w14:paraId="69FC94D6" w14:textId="77777777" w:rsidR="000612FC" w:rsidRPr="00544965" w:rsidRDefault="000612FC" w:rsidP="000612FC">
      <w:pPr>
        <w:pStyle w:val="PL"/>
      </w:pPr>
      <w:r w:rsidRPr="00544965">
        <w:t xml:space="preserve">  /{supi}/ue-sor:</w:t>
      </w:r>
    </w:p>
    <w:p w14:paraId="19E6BB7F" w14:textId="77777777" w:rsidR="000612FC" w:rsidRPr="00544965" w:rsidRDefault="000612FC" w:rsidP="000612FC">
      <w:pPr>
        <w:pStyle w:val="PL"/>
      </w:pPr>
      <w:r w:rsidRPr="00544965">
        <w:t xml:space="preserve">    post:</w:t>
      </w:r>
    </w:p>
    <w:p w14:paraId="43B3C43D" w14:textId="77777777" w:rsidR="000612FC" w:rsidRPr="00544965" w:rsidRDefault="000612FC" w:rsidP="000612FC">
      <w:pPr>
        <w:pStyle w:val="PL"/>
      </w:pPr>
      <w:r w:rsidRPr="00544965">
        <w:t xml:space="preserve">      parameters:</w:t>
      </w:r>
    </w:p>
    <w:p w14:paraId="627C2E7A" w14:textId="77777777" w:rsidR="000612FC" w:rsidRPr="00544965" w:rsidRDefault="000612FC" w:rsidP="000612FC">
      <w:pPr>
        <w:pStyle w:val="PL"/>
      </w:pPr>
      <w:r w:rsidRPr="00544965">
        <w:t xml:space="preserve">        - name: supi</w:t>
      </w:r>
    </w:p>
    <w:p w14:paraId="510FE1C0" w14:textId="77777777" w:rsidR="000612FC" w:rsidRPr="00544965" w:rsidRDefault="000612FC" w:rsidP="000612FC">
      <w:pPr>
        <w:pStyle w:val="PL"/>
      </w:pPr>
      <w:r w:rsidRPr="00544965">
        <w:t xml:space="preserve">          in: path</w:t>
      </w:r>
    </w:p>
    <w:p w14:paraId="69545E03" w14:textId="77777777" w:rsidR="000612FC" w:rsidRPr="00544965" w:rsidRDefault="000612FC" w:rsidP="000612FC">
      <w:pPr>
        <w:pStyle w:val="PL"/>
      </w:pPr>
      <w:r w:rsidRPr="00544965">
        <w:t xml:space="preserve">          description: Identifier of the UE</w:t>
      </w:r>
    </w:p>
    <w:p w14:paraId="64A77C11" w14:textId="77777777" w:rsidR="000612FC" w:rsidRPr="00544965" w:rsidRDefault="000612FC" w:rsidP="000612FC">
      <w:pPr>
        <w:pStyle w:val="PL"/>
      </w:pPr>
      <w:r w:rsidRPr="00544965">
        <w:t xml:space="preserve">          required: true</w:t>
      </w:r>
    </w:p>
    <w:p w14:paraId="084F965C" w14:textId="77777777" w:rsidR="000612FC" w:rsidRPr="00544965" w:rsidRDefault="000612FC" w:rsidP="000612FC">
      <w:pPr>
        <w:pStyle w:val="PL"/>
      </w:pPr>
      <w:r w:rsidRPr="00544965">
        <w:t xml:space="preserve">          schema:</w:t>
      </w:r>
    </w:p>
    <w:p w14:paraId="7047F666" w14:textId="77777777" w:rsidR="000612FC" w:rsidRPr="00544965" w:rsidRDefault="000612FC" w:rsidP="000612FC">
      <w:pPr>
        <w:pStyle w:val="PL"/>
      </w:pPr>
      <w:r w:rsidRPr="00544965">
        <w:t xml:space="preserve">            $ref: 'TS29571_CommonData.yaml#/components/schemas/Supi'</w:t>
      </w:r>
    </w:p>
    <w:p w14:paraId="13C4A2FD" w14:textId="77777777" w:rsidR="000612FC" w:rsidRPr="00544965" w:rsidRDefault="000612FC" w:rsidP="000612FC">
      <w:pPr>
        <w:pStyle w:val="PL"/>
      </w:pPr>
      <w:r w:rsidRPr="00544965">
        <w:t xml:space="preserve">      requestBody:</w:t>
      </w:r>
    </w:p>
    <w:p w14:paraId="79AD882B" w14:textId="77777777" w:rsidR="000612FC" w:rsidRPr="00544965" w:rsidRDefault="000612FC" w:rsidP="000612FC">
      <w:pPr>
        <w:pStyle w:val="PL"/>
      </w:pPr>
      <w:r w:rsidRPr="00544965">
        <w:t xml:space="preserve">        content:</w:t>
      </w:r>
    </w:p>
    <w:p w14:paraId="114DC5AC" w14:textId="77777777" w:rsidR="000612FC" w:rsidRPr="00544965" w:rsidRDefault="000612FC" w:rsidP="000612FC">
      <w:pPr>
        <w:pStyle w:val="PL"/>
      </w:pPr>
      <w:r w:rsidRPr="00544965">
        <w:t xml:space="preserve">          application/json:</w:t>
      </w:r>
    </w:p>
    <w:p w14:paraId="6FA50843" w14:textId="77777777" w:rsidR="000612FC" w:rsidRPr="00544965" w:rsidRDefault="000612FC" w:rsidP="000612FC">
      <w:pPr>
        <w:pStyle w:val="PL"/>
      </w:pPr>
      <w:r w:rsidRPr="00544965">
        <w:t xml:space="preserve">            schema:</w:t>
      </w:r>
    </w:p>
    <w:p w14:paraId="293AD5B2" w14:textId="77777777" w:rsidR="000612FC" w:rsidRPr="00544965" w:rsidRDefault="000612FC" w:rsidP="000612FC">
      <w:pPr>
        <w:pStyle w:val="PL"/>
      </w:pPr>
      <w:r w:rsidRPr="00544965">
        <w:t xml:space="preserve">              $ref: '#/components/schemas/SorInfo'</w:t>
      </w:r>
    </w:p>
    <w:p w14:paraId="5124E21C" w14:textId="77777777" w:rsidR="000612FC" w:rsidRPr="00544965" w:rsidRDefault="000612FC" w:rsidP="000612FC">
      <w:pPr>
        <w:pStyle w:val="PL"/>
      </w:pPr>
      <w:r w:rsidRPr="00544965">
        <w:t xml:space="preserve">        required: true</w:t>
      </w:r>
    </w:p>
    <w:p w14:paraId="0F031ADA" w14:textId="77777777" w:rsidR="000612FC" w:rsidRPr="00544965" w:rsidRDefault="000612FC" w:rsidP="000612FC">
      <w:pPr>
        <w:pStyle w:val="PL"/>
        <w:rPr>
          <w:lang w:val="en-US"/>
        </w:rPr>
      </w:pPr>
      <w:r w:rsidRPr="00544965">
        <w:t xml:space="preserve">      </w:t>
      </w:r>
      <w:r w:rsidRPr="00544965">
        <w:rPr>
          <w:lang w:val="en-US"/>
        </w:rPr>
        <w:t>responses:</w:t>
      </w:r>
    </w:p>
    <w:p w14:paraId="0529C609" w14:textId="77777777" w:rsidR="000612FC" w:rsidRPr="00544965" w:rsidRDefault="000612FC" w:rsidP="000612FC">
      <w:pPr>
        <w:pStyle w:val="PL"/>
        <w:rPr>
          <w:lang w:val="en-US"/>
        </w:rPr>
      </w:pPr>
      <w:r w:rsidRPr="00544965">
        <w:rPr>
          <w:lang w:val="en-US"/>
        </w:rPr>
        <w:t xml:space="preserve">        '20</w:t>
      </w:r>
      <w:r>
        <w:rPr>
          <w:lang w:val="en-US"/>
        </w:rPr>
        <w:t>0</w:t>
      </w:r>
      <w:r w:rsidRPr="00544965">
        <w:rPr>
          <w:lang w:val="en-US"/>
        </w:rPr>
        <w:t>':</w:t>
      </w:r>
    </w:p>
    <w:p w14:paraId="2E9EFA86" w14:textId="77777777" w:rsidR="000612FC" w:rsidRPr="00544965" w:rsidRDefault="000612FC" w:rsidP="000612FC">
      <w:pPr>
        <w:pStyle w:val="PL"/>
        <w:rPr>
          <w:lang w:val="en-US"/>
        </w:rPr>
      </w:pPr>
      <w:r w:rsidRPr="00544965">
        <w:rPr>
          <w:lang w:val="en-US"/>
        </w:rPr>
        <w:t xml:space="preserve">          description: SorSecurityInfo</w:t>
      </w:r>
    </w:p>
    <w:p w14:paraId="23FDA373" w14:textId="77777777" w:rsidR="000612FC" w:rsidRPr="00544965" w:rsidRDefault="000612FC" w:rsidP="000612FC">
      <w:pPr>
        <w:pStyle w:val="PL"/>
        <w:rPr>
          <w:lang w:val="en-US"/>
        </w:rPr>
      </w:pPr>
      <w:r w:rsidRPr="00544965">
        <w:rPr>
          <w:lang w:val="en-US"/>
        </w:rPr>
        <w:t xml:space="preserve">          content:</w:t>
      </w:r>
    </w:p>
    <w:p w14:paraId="5474322A" w14:textId="77777777" w:rsidR="000612FC" w:rsidRPr="00544965" w:rsidRDefault="000612FC" w:rsidP="000612FC">
      <w:pPr>
        <w:pStyle w:val="PL"/>
      </w:pPr>
      <w:r w:rsidRPr="00544965">
        <w:rPr>
          <w:lang w:val="en-US"/>
        </w:rPr>
        <w:t xml:space="preserve">            </w:t>
      </w:r>
      <w:r w:rsidRPr="00544965">
        <w:t>application/json:</w:t>
      </w:r>
    </w:p>
    <w:p w14:paraId="08B568BA" w14:textId="77777777" w:rsidR="000612FC" w:rsidRPr="00544965" w:rsidRDefault="000612FC" w:rsidP="000612FC">
      <w:pPr>
        <w:pStyle w:val="PL"/>
      </w:pPr>
      <w:r w:rsidRPr="00544965">
        <w:t xml:space="preserve">              schema:</w:t>
      </w:r>
    </w:p>
    <w:p w14:paraId="327F5787" w14:textId="77777777" w:rsidR="000612FC" w:rsidRDefault="000612FC" w:rsidP="000612FC">
      <w:pPr>
        <w:pStyle w:val="PL"/>
        <w:rPr>
          <w:ins w:id="1858" w:author="Huawei" w:date="2021-01-13T16:59:00Z"/>
        </w:rPr>
      </w:pPr>
      <w:r w:rsidRPr="00544965">
        <w:t xml:space="preserve">                $ref: '#/components/schemas/</w:t>
      </w:r>
      <w:r w:rsidRPr="00544965">
        <w:rPr>
          <w:lang w:val="en-US"/>
        </w:rPr>
        <w:t>SorSecurityInfo</w:t>
      </w:r>
      <w:r w:rsidRPr="00544965">
        <w:t>'</w:t>
      </w:r>
    </w:p>
    <w:p w14:paraId="041466B9" w14:textId="77777777" w:rsidR="00980233" w:rsidRPr="002E5CBA" w:rsidRDefault="00980233" w:rsidP="00980233">
      <w:pPr>
        <w:pStyle w:val="PL"/>
        <w:rPr>
          <w:ins w:id="1859" w:author="Huawei" w:date="2021-01-13T16:59:00Z"/>
          <w:lang w:val="en-US"/>
        </w:rPr>
      </w:pPr>
      <w:ins w:id="1860" w:author="Huawei" w:date="2021-01-13T16:59:00Z">
        <w:r w:rsidRPr="002E5CBA">
          <w:rPr>
            <w:lang w:val="en-US"/>
          </w:rPr>
          <w:t xml:space="preserve">        '</w:t>
        </w:r>
        <w:r>
          <w:rPr>
            <w:lang w:val="en-US"/>
          </w:rPr>
          <w:t>307</w:t>
        </w:r>
        <w:r w:rsidRPr="002E5CBA">
          <w:rPr>
            <w:lang w:val="en-US"/>
          </w:rPr>
          <w:t>':</w:t>
        </w:r>
      </w:ins>
    </w:p>
    <w:p w14:paraId="1DB566D4" w14:textId="77777777" w:rsidR="00980233" w:rsidRDefault="00980233" w:rsidP="00980233">
      <w:pPr>
        <w:pStyle w:val="PL"/>
        <w:rPr>
          <w:ins w:id="1861" w:author="Huawei" w:date="2021-01-13T16:59:00Z"/>
          <w:lang w:val="en-US"/>
        </w:rPr>
      </w:pPr>
      <w:ins w:id="1862" w:author="Huawei" w:date="2021-01-13T16:59:00Z">
        <w:r w:rsidRPr="002E5CBA">
          <w:rPr>
            <w:lang w:val="en-US"/>
          </w:rPr>
          <w:t xml:space="preserve">          description: </w:t>
        </w:r>
        <w:r>
          <w:rPr>
            <w:lang w:val="en-US"/>
          </w:rPr>
          <w:t>temporary redirect</w:t>
        </w:r>
      </w:ins>
    </w:p>
    <w:p w14:paraId="0490AAAF" w14:textId="77777777" w:rsidR="00980233" w:rsidRDefault="00980233" w:rsidP="00980233">
      <w:pPr>
        <w:pStyle w:val="PL"/>
        <w:rPr>
          <w:ins w:id="1863" w:author="Huawei" w:date="2021-01-13T16:59:00Z"/>
        </w:rPr>
      </w:pPr>
      <w:ins w:id="1864" w:author="Huawei" w:date="2021-01-13T16:59:00Z">
        <w:r>
          <w:t xml:space="preserve">          headers:</w:t>
        </w:r>
      </w:ins>
    </w:p>
    <w:p w14:paraId="3CF0B44C" w14:textId="77777777" w:rsidR="00980233" w:rsidRDefault="00980233" w:rsidP="00980233">
      <w:pPr>
        <w:pStyle w:val="PL"/>
        <w:rPr>
          <w:ins w:id="1865" w:author="Huawei" w:date="2021-01-13T16:59:00Z"/>
        </w:rPr>
      </w:pPr>
      <w:ins w:id="1866" w:author="Huawei" w:date="2021-01-13T16:59:00Z">
        <w:r>
          <w:t xml:space="preserve">          </w:t>
        </w:r>
        <w:r>
          <w:rPr>
            <w:rFonts w:hint="eastAsia"/>
            <w:lang w:eastAsia="zh-CN"/>
          </w:rPr>
          <w:t xml:space="preserve">  </w:t>
        </w:r>
        <w:r>
          <w:t>Location:</w:t>
        </w:r>
      </w:ins>
    </w:p>
    <w:p w14:paraId="79418E57" w14:textId="77777777" w:rsidR="00980233" w:rsidRDefault="00980233" w:rsidP="00980233">
      <w:pPr>
        <w:pStyle w:val="PL"/>
        <w:rPr>
          <w:ins w:id="1867" w:author="Huawei" w:date="2021-01-13T16:59:00Z"/>
        </w:rPr>
      </w:pPr>
      <w:ins w:id="1868" w:author="Huawei" w:date="2021-01-13T16:5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ins>
    </w:p>
    <w:p w14:paraId="62FE8B6D" w14:textId="77777777" w:rsidR="00980233" w:rsidRDefault="00980233" w:rsidP="00980233">
      <w:pPr>
        <w:pStyle w:val="PL"/>
        <w:rPr>
          <w:ins w:id="1869" w:author="Huawei" w:date="2021-01-13T16:59:00Z"/>
        </w:rPr>
      </w:pPr>
      <w:ins w:id="1870" w:author="Huawei" w:date="2021-01-13T16:59:00Z">
        <w:r>
          <w:t xml:space="preserve">          </w:t>
        </w:r>
        <w:r>
          <w:rPr>
            <w:rFonts w:hint="eastAsia"/>
            <w:lang w:eastAsia="zh-CN"/>
          </w:rPr>
          <w:t xml:space="preserve">    </w:t>
        </w:r>
        <w:r>
          <w:t>required: true</w:t>
        </w:r>
      </w:ins>
    </w:p>
    <w:p w14:paraId="5A37BD1F" w14:textId="77777777" w:rsidR="00980233" w:rsidRDefault="00980233" w:rsidP="00980233">
      <w:pPr>
        <w:pStyle w:val="PL"/>
        <w:rPr>
          <w:ins w:id="1871" w:author="Huawei" w:date="2021-01-13T16:59:00Z"/>
        </w:rPr>
      </w:pPr>
      <w:ins w:id="1872" w:author="Huawei" w:date="2021-01-13T16:59:00Z">
        <w:r>
          <w:t xml:space="preserve">          </w:t>
        </w:r>
        <w:r>
          <w:rPr>
            <w:rFonts w:hint="eastAsia"/>
            <w:lang w:eastAsia="zh-CN"/>
          </w:rPr>
          <w:t xml:space="preserve">    </w:t>
        </w:r>
        <w:r>
          <w:t>schema:</w:t>
        </w:r>
      </w:ins>
    </w:p>
    <w:p w14:paraId="275F3703" w14:textId="77777777" w:rsidR="00980233" w:rsidRDefault="00980233" w:rsidP="00980233">
      <w:pPr>
        <w:pStyle w:val="PL"/>
        <w:rPr>
          <w:ins w:id="1873" w:author="Huawei" w:date="2021-01-13T16:59:00Z"/>
        </w:rPr>
      </w:pPr>
      <w:ins w:id="1874" w:author="Huawei" w:date="2021-01-13T16:59:00Z">
        <w:r>
          <w:t xml:space="preserve">          </w:t>
        </w:r>
        <w:r>
          <w:rPr>
            <w:rFonts w:hint="eastAsia"/>
            <w:lang w:eastAsia="zh-CN"/>
          </w:rPr>
          <w:t xml:space="preserve">      </w:t>
        </w:r>
        <w:r>
          <w:t>type: string</w:t>
        </w:r>
      </w:ins>
    </w:p>
    <w:p w14:paraId="0ACE4563" w14:textId="77777777" w:rsidR="00980233" w:rsidRDefault="00980233" w:rsidP="00980233">
      <w:pPr>
        <w:pStyle w:val="PL"/>
        <w:rPr>
          <w:ins w:id="1875" w:author="Huawei" w:date="2021-01-13T16:59:00Z"/>
        </w:rPr>
      </w:pPr>
      <w:ins w:id="1876" w:author="Huawei" w:date="2021-01-13T16:59:00Z">
        <w:r>
          <w:t xml:space="preserve">          </w:t>
        </w:r>
        <w:r>
          <w:rPr>
            <w:rFonts w:hint="eastAsia"/>
            <w:lang w:eastAsia="zh-CN"/>
          </w:rPr>
          <w:t xml:space="preserve">  </w:t>
        </w:r>
        <w:r>
          <w:t>3gpp-Sbi-Target-Nf-Id:</w:t>
        </w:r>
      </w:ins>
    </w:p>
    <w:p w14:paraId="26488B88" w14:textId="77777777" w:rsidR="00980233" w:rsidRDefault="00980233" w:rsidP="00980233">
      <w:pPr>
        <w:pStyle w:val="PL"/>
        <w:rPr>
          <w:ins w:id="1877" w:author="Huawei" w:date="2021-01-13T16:59:00Z"/>
        </w:rPr>
      </w:pPr>
      <w:ins w:id="1878" w:author="Huawei" w:date="2021-01-13T16:59:00Z">
        <w:r>
          <w:t xml:space="preserve">          </w:t>
        </w:r>
        <w:r>
          <w:rPr>
            <w:rFonts w:hint="eastAsia"/>
            <w:lang w:eastAsia="zh-CN"/>
          </w:rPr>
          <w:t xml:space="preserve">    </w:t>
        </w:r>
        <w:r>
          <w:t>description: 'Identifier of target AUSF (service) instance towards which the request is redirected'</w:t>
        </w:r>
      </w:ins>
    </w:p>
    <w:p w14:paraId="481DAC75" w14:textId="77777777" w:rsidR="00980233" w:rsidRDefault="00980233" w:rsidP="00980233">
      <w:pPr>
        <w:pStyle w:val="PL"/>
        <w:rPr>
          <w:ins w:id="1879" w:author="Huawei" w:date="2021-01-13T16:59:00Z"/>
        </w:rPr>
      </w:pPr>
      <w:ins w:id="1880" w:author="Huawei" w:date="2021-01-13T16:59:00Z">
        <w:r>
          <w:t xml:space="preserve">          </w:t>
        </w:r>
        <w:r>
          <w:rPr>
            <w:rFonts w:hint="eastAsia"/>
            <w:lang w:eastAsia="zh-CN"/>
          </w:rPr>
          <w:t xml:space="preserve">    </w:t>
        </w:r>
        <w:r>
          <w:t>schema:</w:t>
        </w:r>
      </w:ins>
    </w:p>
    <w:p w14:paraId="356DEC5B" w14:textId="77777777" w:rsidR="00980233" w:rsidRPr="000B376D" w:rsidRDefault="00980233" w:rsidP="00980233">
      <w:pPr>
        <w:pStyle w:val="PL"/>
        <w:rPr>
          <w:ins w:id="1881" w:author="Huawei" w:date="2021-01-13T16:59:00Z"/>
        </w:rPr>
      </w:pPr>
      <w:ins w:id="1882" w:author="Huawei" w:date="2021-01-13T16:59:00Z">
        <w:r>
          <w:t xml:space="preserve">          </w:t>
        </w:r>
        <w:r>
          <w:rPr>
            <w:rFonts w:hint="eastAsia"/>
            <w:lang w:eastAsia="zh-CN"/>
          </w:rPr>
          <w:t xml:space="preserve">      </w:t>
        </w:r>
        <w:r>
          <w:t>type: string</w:t>
        </w:r>
      </w:ins>
    </w:p>
    <w:p w14:paraId="55112F75" w14:textId="77777777" w:rsidR="00980233" w:rsidRPr="00046E6A" w:rsidRDefault="00980233" w:rsidP="00980233">
      <w:pPr>
        <w:pStyle w:val="PL"/>
        <w:rPr>
          <w:ins w:id="1883" w:author="Huawei" w:date="2021-01-13T16:59:00Z"/>
          <w:lang w:val="en-US"/>
        </w:rPr>
      </w:pPr>
      <w:ins w:id="1884" w:author="Huawei" w:date="2021-01-13T16:59:00Z">
        <w:r w:rsidRPr="00046E6A">
          <w:rPr>
            <w:lang w:val="en-US"/>
          </w:rPr>
          <w:t xml:space="preserve">        '308':</w:t>
        </w:r>
      </w:ins>
    </w:p>
    <w:p w14:paraId="0F567186" w14:textId="77777777" w:rsidR="00980233" w:rsidRDefault="00980233" w:rsidP="00980233">
      <w:pPr>
        <w:pStyle w:val="PL"/>
        <w:rPr>
          <w:ins w:id="1885" w:author="Huawei" w:date="2021-01-13T16:59:00Z"/>
          <w:lang w:val="en-US"/>
        </w:rPr>
      </w:pPr>
      <w:ins w:id="1886" w:author="Huawei" w:date="2021-01-13T16:59:00Z">
        <w:r w:rsidRPr="00046E6A">
          <w:rPr>
            <w:lang w:val="en-US"/>
          </w:rPr>
          <w:t xml:space="preserve">          description: permanent redirect</w:t>
        </w:r>
      </w:ins>
    </w:p>
    <w:p w14:paraId="3F762D89" w14:textId="77777777" w:rsidR="00980233" w:rsidRDefault="00980233" w:rsidP="00980233">
      <w:pPr>
        <w:pStyle w:val="PL"/>
        <w:rPr>
          <w:ins w:id="1887" w:author="Huawei" w:date="2021-01-13T16:59:00Z"/>
        </w:rPr>
      </w:pPr>
      <w:ins w:id="1888" w:author="Huawei" w:date="2021-01-13T16:59:00Z">
        <w:r>
          <w:t xml:space="preserve">          headers:</w:t>
        </w:r>
      </w:ins>
    </w:p>
    <w:p w14:paraId="33BDC1CE" w14:textId="77777777" w:rsidR="00980233" w:rsidRDefault="00980233" w:rsidP="00980233">
      <w:pPr>
        <w:pStyle w:val="PL"/>
        <w:rPr>
          <w:ins w:id="1889" w:author="Huawei" w:date="2021-01-13T16:59:00Z"/>
        </w:rPr>
      </w:pPr>
      <w:ins w:id="1890" w:author="Huawei" w:date="2021-01-13T16:59:00Z">
        <w:r>
          <w:t xml:space="preserve">          </w:t>
        </w:r>
        <w:r>
          <w:rPr>
            <w:rFonts w:hint="eastAsia"/>
            <w:lang w:eastAsia="zh-CN"/>
          </w:rPr>
          <w:t xml:space="preserve">  </w:t>
        </w:r>
        <w:r>
          <w:t>Location:</w:t>
        </w:r>
      </w:ins>
    </w:p>
    <w:p w14:paraId="11C0B7EE" w14:textId="77777777" w:rsidR="00980233" w:rsidRDefault="00980233" w:rsidP="00980233">
      <w:pPr>
        <w:pStyle w:val="PL"/>
        <w:rPr>
          <w:ins w:id="1891" w:author="Huawei" w:date="2021-01-13T16:59:00Z"/>
        </w:rPr>
      </w:pPr>
      <w:ins w:id="1892" w:author="Huawei" w:date="2021-01-13T16:59: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ins>
    </w:p>
    <w:p w14:paraId="295CF2DD" w14:textId="77777777" w:rsidR="00980233" w:rsidRDefault="00980233" w:rsidP="00980233">
      <w:pPr>
        <w:pStyle w:val="PL"/>
        <w:rPr>
          <w:ins w:id="1893" w:author="Huawei" w:date="2021-01-13T16:59:00Z"/>
        </w:rPr>
      </w:pPr>
      <w:ins w:id="1894" w:author="Huawei" w:date="2021-01-13T16:59:00Z">
        <w:r>
          <w:t xml:space="preserve">          </w:t>
        </w:r>
        <w:r>
          <w:rPr>
            <w:rFonts w:hint="eastAsia"/>
            <w:lang w:eastAsia="zh-CN"/>
          </w:rPr>
          <w:t xml:space="preserve">    </w:t>
        </w:r>
        <w:r>
          <w:t>required: true</w:t>
        </w:r>
      </w:ins>
    </w:p>
    <w:p w14:paraId="6DDDD41C" w14:textId="77777777" w:rsidR="00980233" w:rsidRDefault="00980233" w:rsidP="00980233">
      <w:pPr>
        <w:pStyle w:val="PL"/>
        <w:rPr>
          <w:ins w:id="1895" w:author="Huawei" w:date="2021-01-13T16:59:00Z"/>
        </w:rPr>
      </w:pPr>
      <w:ins w:id="1896" w:author="Huawei" w:date="2021-01-13T16:59:00Z">
        <w:r>
          <w:t xml:space="preserve">          </w:t>
        </w:r>
        <w:r>
          <w:rPr>
            <w:rFonts w:hint="eastAsia"/>
            <w:lang w:eastAsia="zh-CN"/>
          </w:rPr>
          <w:t xml:space="preserve">    </w:t>
        </w:r>
        <w:r>
          <w:t>schema:</w:t>
        </w:r>
      </w:ins>
    </w:p>
    <w:p w14:paraId="721F2F7A" w14:textId="77777777" w:rsidR="00980233" w:rsidRDefault="00980233" w:rsidP="00980233">
      <w:pPr>
        <w:pStyle w:val="PL"/>
        <w:rPr>
          <w:ins w:id="1897" w:author="Huawei" w:date="2021-01-13T16:59:00Z"/>
        </w:rPr>
      </w:pPr>
      <w:ins w:id="1898" w:author="Huawei" w:date="2021-01-13T16:59:00Z">
        <w:r>
          <w:t xml:space="preserve">          </w:t>
        </w:r>
        <w:r>
          <w:rPr>
            <w:rFonts w:hint="eastAsia"/>
            <w:lang w:eastAsia="zh-CN"/>
          </w:rPr>
          <w:t xml:space="preserve">      </w:t>
        </w:r>
        <w:r>
          <w:t>type: string</w:t>
        </w:r>
      </w:ins>
    </w:p>
    <w:p w14:paraId="316D5E85" w14:textId="77777777" w:rsidR="00980233" w:rsidRDefault="00980233" w:rsidP="00980233">
      <w:pPr>
        <w:pStyle w:val="PL"/>
        <w:rPr>
          <w:ins w:id="1899" w:author="Huawei" w:date="2021-01-13T16:59:00Z"/>
        </w:rPr>
      </w:pPr>
      <w:ins w:id="1900" w:author="Huawei" w:date="2021-01-13T16:59:00Z">
        <w:r>
          <w:t xml:space="preserve">          </w:t>
        </w:r>
        <w:r>
          <w:rPr>
            <w:rFonts w:hint="eastAsia"/>
            <w:lang w:eastAsia="zh-CN"/>
          </w:rPr>
          <w:t xml:space="preserve">  </w:t>
        </w:r>
        <w:r>
          <w:t>3gpp-Sbi-Target-Nf-Id:</w:t>
        </w:r>
      </w:ins>
    </w:p>
    <w:p w14:paraId="4BCFF041" w14:textId="77777777" w:rsidR="00980233" w:rsidRDefault="00980233" w:rsidP="00980233">
      <w:pPr>
        <w:pStyle w:val="PL"/>
        <w:rPr>
          <w:ins w:id="1901" w:author="Huawei" w:date="2021-01-13T16:59:00Z"/>
        </w:rPr>
      </w:pPr>
      <w:ins w:id="1902" w:author="Huawei" w:date="2021-01-13T16:59:00Z">
        <w:r>
          <w:t xml:space="preserve">          </w:t>
        </w:r>
        <w:r>
          <w:rPr>
            <w:rFonts w:hint="eastAsia"/>
            <w:lang w:eastAsia="zh-CN"/>
          </w:rPr>
          <w:t xml:space="preserve">    </w:t>
        </w:r>
        <w:r>
          <w:t>description: 'Identifier of target AUSF (service) instance towards which the request is redirected'</w:t>
        </w:r>
      </w:ins>
    </w:p>
    <w:p w14:paraId="0340C296" w14:textId="77777777" w:rsidR="00980233" w:rsidRDefault="00980233" w:rsidP="00980233">
      <w:pPr>
        <w:pStyle w:val="PL"/>
        <w:rPr>
          <w:ins w:id="1903" w:author="Huawei" w:date="2021-01-13T16:59:00Z"/>
        </w:rPr>
      </w:pPr>
      <w:ins w:id="1904" w:author="Huawei" w:date="2021-01-13T16:59:00Z">
        <w:r>
          <w:t xml:space="preserve">          </w:t>
        </w:r>
        <w:r>
          <w:rPr>
            <w:rFonts w:hint="eastAsia"/>
            <w:lang w:eastAsia="zh-CN"/>
          </w:rPr>
          <w:t xml:space="preserve">    </w:t>
        </w:r>
        <w:r>
          <w:t>schema:</w:t>
        </w:r>
      </w:ins>
    </w:p>
    <w:p w14:paraId="600A3EB4" w14:textId="4A9CE810" w:rsidR="00980233" w:rsidRPr="00544965" w:rsidRDefault="00980233" w:rsidP="000612FC">
      <w:pPr>
        <w:pStyle w:val="PL"/>
      </w:pPr>
      <w:ins w:id="1905" w:author="Huawei" w:date="2021-01-13T16:59:00Z">
        <w:r>
          <w:lastRenderedPageBreak/>
          <w:t xml:space="preserve">          </w:t>
        </w:r>
        <w:r>
          <w:rPr>
            <w:rFonts w:hint="eastAsia"/>
            <w:lang w:eastAsia="zh-CN"/>
          </w:rPr>
          <w:t xml:space="preserve">      </w:t>
        </w:r>
        <w:r>
          <w:t>type: string</w:t>
        </w:r>
      </w:ins>
    </w:p>
    <w:p w14:paraId="5A4D931C" w14:textId="77777777" w:rsidR="000612FC" w:rsidRPr="00544965" w:rsidRDefault="000612FC" w:rsidP="000612FC">
      <w:pPr>
        <w:pStyle w:val="PL"/>
        <w:rPr>
          <w:lang w:val="fr-FR"/>
        </w:rPr>
      </w:pPr>
      <w:r w:rsidRPr="00544965">
        <w:t xml:space="preserve">        </w:t>
      </w:r>
      <w:r w:rsidRPr="00544965">
        <w:rPr>
          <w:lang w:val="fr-FR"/>
        </w:rPr>
        <w:t>'503':</w:t>
      </w:r>
    </w:p>
    <w:p w14:paraId="6D11746F" w14:textId="77777777" w:rsidR="000612FC" w:rsidRPr="00544965" w:rsidRDefault="000612FC" w:rsidP="000612FC">
      <w:pPr>
        <w:pStyle w:val="PL"/>
        <w:rPr>
          <w:lang w:val="fr-FR"/>
        </w:rPr>
      </w:pPr>
      <w:r w:rsidRPr="00544965">
        <w:rPr>
          <w:lang w:val="fr-FR"/>
        </w:rPr>
        <w:t xml:space="preserve">          description: Service Unavailable</w:t>
      </w:r>
    </w:p>
    <w:p w14:paraId="51ACA94E" w14:textId="77777777" w:rsidR="000612FC" w:rsidRPr="00544965" w:rsidRDefault="000612FC" w:rsidP="000612FC">
      <w:pPr>
        <w:pStyle w:val="PL"/>
        <w:rPr>
          <w:lang w:val="fr-FR"/>
        </w:rPr>
      </w:pPr>
      <w:r w:rsidRPr="00544965">
        <w:rPr>
          <w:lang w:val="fr-FR"/>
        </w:rPr>
        <w:t xml:space="preserve">          content:</w:t>
      </w:r>
    </w:p>
    <w:p w14:paraId="67E7ED3A" w14:textId="77777777" w:rsidR="000612FC" w:rsidRPr="00031CEC" w:rsidRDefault="000612FC" w:rsidP="000612FC">
      <w:pPr>
        <w:pStyle w:val="PL"/>
        <w:rPr>
          <w:lang w:val="en-US"/>
        </w:rPr>
      </w:pPr>
      <w:r w:rsidRPr="00544965">
        <w:rPr>
          <w:lang w:val="fr-FR"/>
        </w:rPr>
        <w:t xml:space="preserve">            </w:t>
      </w:r>
      <w:r w:rsidRPr="00031CEC">
        <w:rPr>
          <w:lang w:val="en-US"/>
        </w:rPr>
        <w:t>application/problem+json:</w:t>
      </w:r>
    </w:p>
    <w:p w14:paraId="4784A662" w14:textId="77777777" w:rsidR="000612FC" w:rsidRPr="00544965" w:rsidRDefault="000612FC" w:rsidP="000612FC">
      <w:pPr>
        <w:pStyle w:val="PL"/>
      </w:pPr>
      <w:r w:rsidRPr="00031CEC">
        <w:rPr>
          <w:lang w:val="en-US"/>
        </w:rPr>
        <w:t xml:space="preserve">              </w:t>
      </w:r>
      <w:r w:rsidRPr="00544965">
        <w:t>schema:</w:t>
      </w:r>
    </w:p>
    <w:p w14:paraId="46EFCF0C" w14:textId="77777777" w:rsidR="000612FC" w:rsidRPr="00544965" w:rsidRDefault="000612FC" w:rsidP="000612FC">
      <w:pPr>
        <w:pStyle w:val="PL"/>
      </w:pPr>
      <w:r w:rsidRPr="00544965">
        <w:t xml:space="preserve">                $ref: 'TS29571_CommonData.yaml#/components/schemas/ProblemDetails'</w:t>
      </w:r>
    </w:p>
    <w:p w14:paraId="78E6EA34" w14:textId="77777777" w:rsidR="000612FC" w:rsidRPr="00544965" w:rsidRDefault="000612FC" w:rsidP="000612FC">
      <w:pPr>
        <w:pStyle w:val="PL"/>
      </w:pPr>
      <w:r w:rsidRPr="00544965">
        <w:t>components:</w:t>
      </w:r>
    </w:p>
    <w:p w14:paraId="4DB3CDD7" w14:textId="77777777" w:rsidR="000612FC" w:rsidRPr="00544965" w:rsidRDefault="000612FC" w:rsidP="000612FC">
      <w:pPr>
        <w:pStyle w:val="PL"/>
        <w:rPr>
          <w:noProof w:val="0"/>
        </w:rPr>
      </w:pPr>
      <w:r w:rsidRPr="00544965">
        <w:rPr>
          <w:noProof w:val="0"/>
        </w:rPr>
        <w:t xml:space="preserve">  </w:t>
      </w:r>
      <w:proofErr w:type="spellStart"/>
      <w:proofErr w:type="gramStart"/>
      <w:r w:rsidRPr="00544965">
        <w:rPr>
          <w:noProof w:val="0"/>
        </w:rPr>
        <w:t>securitySchemes</w:t>
      </w:r>
      <w:proofErr w:type="spellEnd"/>
      <w:proofErr w:type="gramEnd"/>
      <w:r w:rsidRPr="00544965">
        <w:rPr>
          <w:noProof w:val="0"/>
        </w:rPr>
        <w:t>:</w:t>
      </w:r>
    </w:p>
    <w:p w14:paraId="05ECA22D" w14:textId="77777777" w:rsidR="000612FC" w:rsidRPr="00544965" w:rsidRDefault="000612FC" w:rsidP="000612FC">
      <w:pPr>
        <w:pStyle w:val="PL"/>
        <w:rPr>
          <w:noProof w:val="0"/>
        </w:rPr>
      </w:pPr>
      <w:r w:rsidRPr="00544965">
        <w:rPr>
          <w:noProof w:val="0"/>
        </w:rPr>
        <w:t xml:space="preserve">    oAuth2ClientCredentials:</w:t>
      </w:r>
    </w:p>
    <w:p w14:paraId="62164F7E" w14:textId="77777777" w:rsidR="000612FC" w:rsidRPr="00544965" w:rsidRDefault="000612FC" w:rsidP="000612FC">
      <w:pPr>
        <w:pStyle w:val="PL"/>
        <w:rPr>
          <w:noProof w:val="0"/>
        </w:rPr>
      </w:pPr>
      <w:r w:rsidRPr="00544965">
        <w:rPr>
          <w:noProof w:val="0"/>
        </w:rPr>
        <w:t xml:space="preserve">      </w:t>
      </w:r>
      <w:proofErr w:type="gramStart"/>
      <w:r w:rsidRPr="00544965">
        <w:rPr>
          <w:noProof w:val="0"/>
        </w:rPr>
        <w:t>type</w:t>
      </w:r>
      <w:proofErr w:type="gramEnd"/>
      <w:r w:rsidRPr="00544965">
        <w:rPr>
          <w:noProof w:val="0"/>
        </w:rPr>
        <w:t>: oauth2</w:t>
      </w:r>
    </w:p>
    <w:p w14:paraId="0CF488FE" w14:textId="77777777" w:rsidR="000612FC" w:rsidRPr="00544965" w:rsidRDefault="000612FC" w:rsidP="000612FC">
      <w:pPr>
        <w:pStyle w:val="PL"/>
        <w:rPr>
          <w:noProof w:val="0"/>
        </w:rPr>
      </w:pPr>
      <w:r w:rsidRPr="00544965">
        <w:rPr>
          <w:noProof w:val="0"/>
        </w:rPr>
        <w:t xml:space="preserve">      </w:t>
      </w:r>
      <w:proofErr w:type="gramStart"/>
      <w:r w:rsidRPr="00544965">
        <w:rPr>
          <w:noProof w:val="0"/>
        </w:rPr>
        <w:t>flows</w:t>
      </w:r>
      <w:proofErr w:type="gramEnd"/>
      <w:r w:rsidRPr="00544965">
        <w:rPr>
          <w:noProof w:val="0"/>
        </w:rPr>
        <w:t>:</w:t>
      </w:r>
    </w:p>
    <w:p w14:paraId="1C382130" w14:textId="77777777" w:rsidR="000612FC" w:rsidRPr="00544965" w:rsidRDefault="000612FC" w:rsidP="000612FC">
      <w:pPr>
        <w:pStyle w:val="PL"/>
        <w:rPr>
          <w:noProof w:val="0"/>
        </w:rPr>
      </w:pPr>
      <w:r w:rsidRPr="00544965">
        <w:rPr>
          <w:noProof w:val="0"/>
        </w:rPr>
        <w:t xml:space="preserve">        </w:t>
      </w:r>
      <w:proofErr w:type="spellStart"/>
      <w:proofErr w:type="gramStart"/>
      <w:r w:rsidRPr="00544965">
        <w:rPr>
          <w:noProof w:val="0"/>
        </w:rPr>
        <w:t>clientCredentials</w:t>
      </w:r>
      <w:proofErr w:type="spellEnd"/>
      <w:proofErr w:type="gramEnd"/>
      <w:r w:rsidRPr="00544965">
        <w:rPr>
          <w:noProof w:val="0"/>
        </w:rPr>
        <w:t>:</w:t>
      </w:r>
    </w:p>
    <w:p w14:paraId="305DE8A8" w14:textId="77777777" w:rsidR="000612FC" w:rsidRPr="00544965" w:rsidRDefault="000612FC" w:rsidP="000612FC">
      <w:pPr>
        <w:pStyle w:val="PL"/>
        <w:rPr>
          <w:noProof w:val="0"/>
        </w:rPr>
      </w:pPr>
      <w:r w:rsidRPr="00544965">
        <w:rPr>
          <w:noProof w:val="0"/>
        </w:rPr>
        <w:t xml:space="preserve">          </w:t>
      </w:r>
      <w:proofErr w:type="spellStart"/>
      <w:proofErr w:type="gramStart"/>
      <w:r w:rsidRPr="00544965">
        <w:rPr>
          <w:noProof w:val="0"/>
        </w:rPr>
        <w:t>tokenUrl</w:t>
      </w:r>
      <w:proofErr w:type="spellEnd"/>
      <w:proofErr w:type="gramEnd"/>
      <w:r w:rsidRPr="00544965">
        <w:rPr>
          <w:noProof w:val="0"/>
        </w:rPr>
        <w:t>: '{</w:t>
      </w:r>
      <w:proofErr w:type="spellStart"/>
      <w:r w:rsidRPr="00544965">
        <w:rPr>
          <w:noProof w:val="0"/>
        </w:rPr>
        <w:t>nrfApiRoot</w:t>
      </w:r>
      <w:proofErr w:type="spellEnd"/>
      <w:r w:rsidRPr="00544965">
        <w:rPr>
          <w:noProof w:val="0"/>
        </w:rPr>
        <w:t>}/oauth2/token'</w:t>
      </w:r>
    </w:p>
    <w:p w14:paraId="1DB3540B" w14:textId="77777777" w:rsidR="000612FC" w:rsidRDefault="000612FC" w:rsidP="000612FC">
      <w:pPr>
        <w:pStyle w:val="PL"/>
        <w:rPr>
          <w:noProof w:val="0"/>
        </w:rPr>
      </w:pPr>
      <w:r w:rsidRPr="00544965">
        <w:rPr>
          <w:noProof w:val="0"/>
        </w:rPr>
        <w:t xml:space="preserve">          </w:t>
      </w:r>
      <w:proofErr w:type="gramStart"/>
      <w:r w:rsidRPr="00544965">
        <w:rPr>
          <w:noProof w:val="0"/>
        </w:rPr>
        <w:t>scopes</w:t>
      </w:r>
      <w:proofErr w:type="gramEnd"/>
      <w:r w:rsidRPr="00544965">
        <w:rPr>
          <w:noProof w:val="0"/>
        </w:rPr>
        <w:t>:</w:t>
      </w:r>
    </w:p>
    <w:p w14:paraId="03ABE9C4" w14:textId="77777777" w:rsidR="000612FC" w:rsidRPr="00544965" w:rsidRDefault="000612FC" w:rsidP="000612FC">
      <w:pPr>
        <w:pStyle w:val="PL"/>
        <w:rPr>
          <w:noProof w:val="0"/>
        </w:rPr>
      </w:pPr>
      <w:r>
        <w:rPr>
          <w:noProof w:val="0"/>
        </w:rPr>
        <w:t xml:space="preserve">            </w:t>
      </w:r>
      <w:proofErr w:type="spellStart"/>
      <w:proofErr w:type="gramStart"/>
      <w:r>
        <w:rPr>
          <w:noProof w:val="0"/>
        </w:rPr>
        <w:t>nausf-sorprotection</w:t>
      </w:r>
      <w:proofErr w:type="spellEnd"/>
      <w:proofErr w:type="gramEnd"/>
      <w:r>
        <w:rPr>
          <w:noProof w:val="0"/>
        </w:rPr>
        <w:t xml:space="preserve">: Access to the </w:t>
      </w:r>
      <w:proofErr w:type="spellStart"/>
      <w:r>
        <w:rPr>
          <w:noProof w:val="0"/>
        </w:rPr>
        <w:t>Nausf_SoRProtection</w:t>
      </w:r>
      <w:proofErr w:type="spellEnd"/>
      <w:r>
        <w:rPr>
          <w:noProof w:val="0"/>
        </w:rPr>
        <w:t xml:space="preserve"> API</w:t>
      </w:r>
    </w:p>
    <w:p w14:paraId="7533A76B" w14:textId="77777777" w:rsidR="000612FC" w:rsidRDefault="000612FC" w:rsidP="000612FC">
      <w:pPr>
        <w:pStyle w:val="PL"/>
      </w:pPr>
      <w:r w:rsidRPr="00544965">
        <w:t xml:space="preserve">  schemas:</w:t>
      </w:r>
    </w:p>
    <w:p w14:paraId="59AA9BF2" w14:textId="77777777" w:rsidR="000612FC" w:rsidRDefault="000612FC" w:rsidP="000612FC">
      <w:pPr>
        <w:pStyle w:val="PL"/>
      </w:pPr>
      <w:r>
        <w:t># COMPLEX TYPES:</w:t>
      </w:r>
    </w:p>
    <w:p w14:paraId="012D784C" w14:textId="77777777" w:rsidR="000612FC" w:rsidRPr="00544965" w:rsidRDefault="000612FC" w:rsidP="000612FC">
      <w:pPr>
        <w:pStyle w:val="PL"/>
      </w:pPr>
      <w:r>
        <w:t>#</w:t>
      </w:r>
    </w:p>
    <w:p w14:paraId="486CA5DE" w14:textId="77777777" w:rsidR="000612FC" w:rsidRPr="00544965" w:rsidRDefault="000612FC" w:rsidP="000612FC">
      <w:pPr>
        <w:pStyle w:val="PL"/>
      </w:pPr>
      <w:r w:rsidRPr="00544965">
        <w:t xml:space="preserve">    SorInfo:</w:t>
      </w:r>
    </w:p>
    <w:p w14:paraId="0B242093" w14:textId="77777777" w:rsidR="000612FC" w:rsidRPr="00544965" w:rsidRDefault="000612FC" w:rsidP="000612FC">
      <w:pPr>
        <w:pStyle w:val="PL"/>
      </w:pPr>
      <w:r w:rsidRPr="00544965">
        <w:t xml:space="preserve">      type: object</w:t>
      </w:r>
    </w:p>
    <w:p w14:paraId="04026E10" w14:textId="77777777" w:rsidR="000612FC" w:rsidRPr="00544965" w:rsidRDefault="000612FC" w:rsidP="000612FC">
      <w:pPr>
        <w:pStyle w:val="PL"/>
      </w:pPr>
      <w:r w:rsidRPr="00544965">
        <w:t xml:space="preserve">      properties:</w:t>
      </w:r>
    </w:p>
    <w:p w14:paraId="6C451A4D" w14:textId="77777777" w:rsidR="000612FC" w:rsidRPr="00544965" w:rsidRDefault="000612FC" w:rsidP="000612FC">
      <w:pPr>
        <w:pStyle w:val="PL"/>
      </w:pPr>
      <w:r w:rsidRPr="00544965">
        <w:t xml:space="preserve">        </w:t>
      </w:r>
      <w:r>
        <w:t>steeringContainer</w:t>
      </w:r>
      <w:r w:rsidRPr="00544965">
        <w:t>:</w:t>
      </w:r>
    </w:p>
    <w:p w14:paraId="320EE88C" w14:textId="77777777" w:rsidR="000612FC" w:rsidRPr="000B71E3" w:rsidRDefault="000612FC" w:rsidP="000612FC">
      <w:pPr>
        <w:pStyle w:val="PL"/>
      </w:pPr>
      <w:r w:rsidRPr="000B71E3">
        <w:t xml:space="preserve">          $ref: '#/components/schemas/</w:t>
      </w:r>
      <w:r w:rsidRPr="007A1A2F">
        <w:t>SteeringContainer</w:t>
      </w:r>
      <w:r w:rsidRPr="000B71E3">
        <w:t>'</w:t>
      </w:r>
    </w:p>
    <w:p w14:paraId="00FBFDFB" w14:textId="77777777" w:rsidR="000612FC" w:rsidRPr="00544965" w:rsidRDefault="000612FC" w:rsidP="000612FC">
      <w:pPr>
        <w:pStyle w:val="PL"/>
      </w:pPr>
      <w:r w:rsidRPr="00544965">
        <w:t xml:space="preserve">        ackInd:</w:t>
      </w:r>
    </w:p>
    <w:p w14:paraId="5E4B45B9" w14:textId="77777777" w:rsidR="000612FC" w:rsidRDefault="000612FC" w:rsidP="000612FC">
      <w:pPr>
        <w:pStyle w:val="PL"/>
      </w:pPr>
      <w:r w:rsidRPr="00544965">
        <w:t xml:space="preserve">          $ref: '#/components/schemas/AckInd'</w:t>
      </w:r>
    </w:p>
    <w:p w14:paraId="08BEA540" w14:textId="77777777" w:rsidR="000612FC" w:rsidRDefault="000612FC" w:rsidP="000612FC">
      <w:pPr>
        <w:pStyle w:val="PL"/>
        <w:rPr>
          <w:lang w:val="en-US"/>
        </w:rPr>
      </w:pPr>
      <w:r>
        <w:t xml:space="preserve">        </w:t>
      </w:r>
      <w:r>
        <w:rPr>
          <w:lang w:val="en-US"/>
        </w:rPr>
        <w:t>sorHeader:</w:t>
      </w:r>
    </w:p>
    <w:p w14:paraId="14D63B6E" w14:textId="77777777" w:rsidR="000612FC" w:rsidRDefault="000612FC" w:rsidP="000612FC">
      <w:pPr>
        <w:pStyle w:val="PL"/>
        <w:rPr>
          <w:lang w:val="en-US"/>
        </w:rPr>
      </w:pPr>
      <w:r>
        <w:rPr>
          <w:lang w:val="en-US"/>
        </w:rPr>
        <w:t xml:space="preserve">          $ref: </w:t>
      </w:r>
      <w:r>
        <w:t>'#/components/schemas/SorHeader'</w:t>
      </w:r>
    </w:p>
    <w:p w14:paraId="79B2A0C2" w14:textId="77777777" w:rsidR="000612FC" w:rsidRDefault="000612FC" w:rsidP="000612FC">
      <w:pPr>
        <w:pStyle w:val="PL"/>
        <w:rPr>
          <w:lang w:val="en-US"/>
        </w:rPr>
      </w:pPr>
      <w:r>
        <w:rPr>
          <w:lang w:val="en-US"/>
        </w:rPr>
        <w:t xml:space="preserve">        sorTransparentInfo:</w:t>
      </w:r>
    </w:p>
    <w:p w14:paraId="54CE1C59" w14:textId="77777777" w:rsidR="000612FC" w:rsidRDefault="000612FC" w:rsidP="000612FC">
      <w:pPr>
        <w:pStyle w:val="PL"/>
        <w:rPr>
          <w:ins w:id="1906" w:author="Huawei" w:date="2021-01-13T17:00:00Z"/>
        </w:rPr>
      </w:pPr>
      <w:r>
        <w:rPr>
          <w:lang w:val="en-US"/>
        </w:rPr>
        <w:t xml:space="preserve">          $ref: </w:t>
      </w:r>
      <w:r>
        <w:t>'#/components/schemas/SorTransparentInfo'</w:t>
      </w:r>
    </w:p>
    <w:p w14:paraId="62B8323F" w14:textId="77777777" w:rsidR="00980233" w:rsidRPr="002E5CBA" w:rsidRDefault="00980233" w:rsidP="00980233">
      <w:pPr>
        <w:pStyle w:val="PL"/>
        <w:rPr>
          <w:ins w:id="1907" w:author="Huawei" w:date="2021-01-13T17:00:00Z"/>
          <w:lang w:val="en-US"/>
        </w:rPr>
      </w:pPr>
      <w:ins w:id="1908" w:author="Huawei" w:date="2021-01-13T17:00:00Z">
        <w:r w:rsidRPr="002E5CBA">
          <w:rPr>
            <w:lang w:val="en-US"/>
          </w:rPr>
          <w:t xml:space="preserve">        supportedFeatures:</w:t>
        </w:r>
      </w:ins>
    </w:p>
    <w:p w14:paraId="007F7AB1" w14:textId="4F6C806A" w:rsidR="00980233" w:rsidRPr="00544965" w:rsidRDefault="00980233" w:rsidP="00980233">
      <w:pPr>
        <w:pStyle w:val="PL"/>
      </w:pPr>
      <w:ins w:id="1909" w:author="Huawei" w:date="2021-01-13T17:00:00Z">
        <w:r w:rsidRPr="002E5CBA">
          <w:rPr>
            <w:lang w:val="en-US"/>
          </w:rPr>
          <w:t xml:space="preserve">          $ref: 'TS29571_CommonData.yaml#/components/schemas/SupportedFeatures'</w:t>
        </w:r>
      </w:ins>
    </w:p>
    <w:p w14:paraId="02227580" w14:textId="77777777" w:rsidR="000612FC" w:rsidRPr="00544965" w:rsidRDefault="000612FC" w:rsidP="000612FC">
      <w:pPr>
        <w:pStyle w:val="PL"/>
      </w:pPr>
      <w:r w:rsidRPr="00544965">
        <w:t xml:space="preserve">      required:</w:t>
      </w:r>
    </w:p>
    <w:p w14:paraId="7F0269F1" w14:textId="77777777" w:rsidR="000612FC" w:rsidRPr="00544965" w:rsidRDefault="000612FC" w:rsidP="000612FC">
      <w:pPr>
        <w:pStyle w:val="PL"/>
      </w:pPr>
      <w:r w:rsidRPr="00544965">
        <w:t xml:space="preserve">        - ackInd</w:t>
      </w:r>
    </w:p>
    <w:p w14:paraId="1AA73678" w14:textId="77777777" w:rsidR="000612FC" w:rsidRPr="00544965" w:rsidRDefault="000612FC" w:rsidP="000612FC">
      <w:pPr>
        <w:pStyle w:val="PL"/>
      </w:pPr>
      <w:r w:rsidRPr="00544965">
        <w:t xml:space="preserve">    SorSecurityInfo:</w:t>
      </w:r>
    </w:p>
    <w:p w14:paraId="1BE16400" w14:textId="77777777" w:rsidR="000612FC" w:rsidRPr="00544965" w:rsidRDefault="000612FC" w:rsidP="000612FC">
      <w:pPr>
        <w:pStyle w:val="PL"/>
      </w:pPr>
      <w:r w:rsidRPr="00544965">
        <w:t xml:space="preserve">      type: object</w:t>
      </w:r>
    </w:p>
    <w:p w14:paraId="30C615A3" w14:textId="77777777" w:rsidR="000612FC" w:rsidRPr="00544965" w:rsidRDefault="000612FC" w:rsidP="000612FC">
      <w:pPr>
        <w:pStyle w:val="PL"/>
      </w:pPr>
      <w:r w:rsidRPr="00544965">
        <w:t xml:space="preserve">      properties:</w:t>
      </w:r>
    </w:p>
    <w:p w14:paraId="3A38EC8D" w14:textId="77777777" w:rsidR="000612FC" w:rsidRPr="00544965" w:rsidRDefault="000612FC" w:rsidP="000612FC">
      <w:pPr>
        <w:pStyle w:val="PL"/>
      </w:pPr>
      <w:r w:rsidRPr="00544965">
        <w:t xml:space="preserve">        </w:t>
      </w:r>
      <w:r w:rsidRPr="00544965">
        <w:rPr>
          <w:rFonts w:eastAsia="宋体"/>
          <w:lang w:eastAsia="zh-CN"/>
        </w:rPr>
        <w:t>sorMacIausf</w:t>
      </w:r>
      <w:r w:rsidRPr="00544965">
        <w:t>:</w:t>
      </w:r>
    </w:p>
    <w:p w14:paraId="34D7AB00" w14:textId="77777777" w:rsidR="000612FC" w:rsidRPr="00544965" w:rsidRDefault="000612FC" w:rsidP="000612FC">
      <w:pPr>
        <w:pStyle w:val="PL"/>
      </w:pPr>
      <w:r w:rsidRPr="00544965">
        <w:t xml:space="preserve">          $ref: '#/components/schemas/</w:t>
      </w:r>
      <w:r w:rsidRPr="00544965">
        <w:rPr>
          <w:rFonts w:eastAsia="宋体"/>
          <w:lang w:eastAsia="zh-CN"/>
        </w:rPr>
        <w:t>SorMac</w:t>
      </w:r>
      <w:r w:rsidRPr="00544965">
        <w:t>'</w:t>
      </w:r>
    </w:p>
    <w:p w14:paraId="50C7E74E" w14:textId="77777777" w:rsidR="000612FC" w:rsidRPr="00544965" w:rsidRDefault="000612FC" w:rsidP="000612FC">
      <w:pPr>
        <w:pStyle w:val="PL"/>
      </w:pPr>
      <w:r w:rsidRPr="00544965">
        <w:t xml:space="preserve">        counterSor:</w:t>
      </w:r>
    </w:p>
    <w:p w14:paraId="2001800B" w14:textId="77777777" w:rsidR="000612FC" w:rsidRPr="00544965" w:rsidRDefault="000612FC" w:rsidP="000612FC">
      <w:pPr>
        <w:pStyle w:val="PL"/>
      </w:pPr>
      <w:r w:rsidRPr="00544965">
        <w:t xml:space="preserve">          $ref: '#/components/schemas/CounterSor'</w:t>
      </w:r>
    </w:p>
    <w:p w14:paraId="7499DE44" w14:textId="77777777" w:rsidR="000612FC" w:rsidRPr="00544965" w:rsidRDefault="000612FC" w:rsidP="000612FC">
      <w:pPr>
        <w:pStyle w:val="PL"/>
      </w:pPr>
      <w:r w:rsidRPr="00544965">
        <w:t xml:space="preserve">        sorXmacIue:</w:t>
      </w:r>
    </w:p>
    <w:p w14:paraId="4DF0C05A" w14:textId="77777777" w:rsidR="000612FC" w:rsidRPr="00544965" w:rsidRDefault="000612FC" w:rsidP="000612FC">
      <w:pPr>
        <w:pStyle w:val="PL"/>
      </w:pPr>
      <w:r w:rsidRPr="00544965">
        <w:t xml:space="preserve">          $ref: '#/components/schemas/</w:t>
      </w:r>
      <w:r w:rsidRPr="00544965">
        <w:rPr>
          <w:rFonts w:eastAsia="宋体"/>
          <w:lang w:eastAsia="zh-CN"/>
        </w:rPr>
        <w:t>SorMac</w:t>
      </w:r>
      <w:r w:rsidRPr="00544965">
        <w:t>'</w:t>
      </w:r>
    </w:p>
    <w:p w14:paraId="28101B08" w14:textId="77777777" w:rsidR="000612FC" w:rsidRPr="00544965" w:rsidRDefault="000612FC" w:rsidP="000612FC">
      <w:pPr>
        <w:pStyle w:val="PL"/>
      </w:pPr>
      <w:r w:rsidRPr="00544965">
        <w:t xml:space="preserve">      required:</w:t>
      </w:r>
    </w:p>
    <w:p w14:paraId="0CE9CFAF" w14:textId="77777777" w:rsidR="000612FC" w:rsidRPr="00544965" w:rsidRDefault="000612FC" w:rsidP="000612FC">
      <w:pPr>
        <w:pStyle w:val="PL"/>
      </w:pPr>
      <w:r w:rsidRPr="00544965">
        <w:t xml:space="preserve">        - </w:t>
      </w:r>
      <w:r w:rsidRPr="00544965">
        <w:rPr>
          <w:rFonts w:eastAsia="宋体"/>
          <w:lang w:eastAsia="zh-CN"/>
        </w:rPr>
        <w:t>sorMacIausf</w:t>
      </w:r>
    </w:p>
    <w:p w14:paraId="00D134E2" w14:textId="77777777" w:rsidR="000612FC" w:rsidRDefault="000612FC" w:rsidP="000612FC">
      <w:pPr>
        <w:pStyle w:val="PL"/>
      </w:pPr>
      <w:r w:rsidRPr="00544965">
        <w:t xml:space="preserve">        - counterSor</w:t>
      </w:r>
    </w:p>
    <w:p w14:paraId="74E68070" w14:textId="77777777" w:rsidR="000612FC" w:rsidRPr="000B71E3" w:rsidRDefault="000612FC" w:rsidP="000612FC">
      <w:pPr>
        <w:pStyle w:val="PL"/>
      </w:pPr>
      <w:r>
        <w:t xml:space="preserve">    </w:t>
      </w:r>
      <w:r w:rsidRPr="007A1A2F">
        <w:t>SteeringContainer</w:t>
      </w:r>
      <w:r w:rsidRPr="000B71E3">
        <w:t>:</w:t>
      </w:r>
    </w:p>
    <w:p w14:paraId="49DA4DB0" w14:textId="77777777" w:rsidR="000612FC" w:rsidRDefault="000612FC" w:rsidP="000612FC">
      <w:pPr>
        <w:pStyle w:val="PL"/>
        <w:rPr>
          <w:lang w:val="en-US"/>
        </w:rPr>
      </w:pPr>
      <w:r w:rsidRPr="000B71E3">
        <w:rPr>
          <w:lang w:val="en-US"/>
        </w:rPr>
        <w:t xml:space="preserve">      oneOf:</w:t>
      </w:r>
    </w:p>
    <w:p w14:paraId="56E327D6" w14:textId="77777777" w:rsidR="000612FC" w:rsidRPr="00F267AF" w:rsidRDefault="000612FC" w:rsidP="000612FC">
      <w:pPr>
        <w:pStyle w:val="PL"/>
        <w:rPr>
          <w:lang w:val="en-US"/>
        </w:rPr>
      </w:pPr>
      <w:r w:rsidRPr="00F267AF">
        <w:rPr>
          <w:lang w:val="en-US"/>
        </w:rPr>
        <w:t xml:space="preserve">        - type: array</w:t>
      </w:r>
    </w:p>
    <w:p w14:paraId="637C20D8" w14:textId="77777777" w:rsidR="000612FC" w:rsidRDefault="000612FC" w:rsidP="000612FC">
      <w:pPr>
        <w:pStyle w:val="PL"/>
        <w:rPr>
          <w:lang w:val="en-US"/>
        </w:rPr>
      </w:pPr>
      <w:r w:rsidRPr="00F267AF">
        <w:rPr>
          <w:lang w:val="en-US"/>
        </w:rPr>
        <w:t xml:space="preserve">          items:</w:t>
      </w:r>
    </w:p>
    <w:p w14:paraId="2C04F216" w14:textId="77777777" w:rsidR="000612FC" w:rsidRPr="000B71E3" w:rsidRDefault="000612FC" w:rsidP="000612FC">
      <w:pPr>
        <w:pStyle w:val="PL"/>
      </w:pPr>
      <w:r w:rsidRPr="000B71E3">
        <w:t xml:space="preserve">            $ref: '#/components/schemas/SteeringInfo'</w:t>
      </w:r>
    </w:p>
    <w:p w14:paraId="54C7F3E2" w14:textId="77777777" w:rsidR="000612FC" w:rsidRPr="00F267AF" w:rsidRDefault="000612FC" w:rsidP="000612FC">
      <w:pPr>
        <w:pStyle w:val="PL"/>
        <w:rPr>
          <w:lang w:val="en-US"/>
        </w:rPr>
      </w:pPr>
      <w:r w:rsidRPr="00F267AF">
        <w:rPr>
          <w:lang w:val="en-US"/>
        </w:rPr>
        <w:t xml:space="preserve">          minItems: 1</w:t>
      </w:r>
    </w:p>
    <w:p w14:paraId="15E4004B" w14:textId="77777777" w:rsidR="000612FC" w:rsidRDefault="000612FC" w:rsidP="000612FC">
      <w:pPr>
        <w:pStyle w:val="PL"/>
      </w:pPr>
      <w:r w:rsidRPr="000B71E3">
        <w:rPr>
          <w:lang w:val="en-US"/>
        </w:rPr>
        <w:t xml:space="preserve">        - $ref: '#/components/schemas/</w:t>
      </w:r>
      <w:r>
        <w:t>SecuredPacket</w:t>
      </w:r>
      <w:r w:rsidRPr="000B71E3">
        <w:rPr>
          <w:lang w:val="en-US"/>
        </w:rPr>
        <w:t>'</w:t>
      </w:r>
    </w:p>
    <w:p w14:paraId="66EBF2E5" w14:textId="77777777" w:rsidR="000612FC" w:rsidRPr="00544965" w:rsidRDefault="000612FC" w:rsidP="000612FC">
      <w:pPr>
        <w:pStyle w:val="PL"/>
      </w:pPr>
      <w:r w:rsidRPr="00544965">
        <w:t xml:space="preserve">    SteeringInfo:</w:t>
      </w:r>
    </w:p>
    <w:p w14:paraId="04D21722" w14:textId="77777777" w:rsidR="000612FC" w:rsidRPr="00544965" w:rsidRDefault="000612FC" w:rsidP="000612FC">
      <w:pPr>
        <w:pStyle w:val="PL"/>
      </w:pPr>
      <w:r w:rsidRPr="00544965">
        <w:t xml:space="preserve">      type: object</w:t>
      </w:r>
    </w:p>
    <w:p w14:paraId="0ACE21F6" w14:textId="77777777" w:rsidR="000612FC" w:rsidRPr="00544965" w:rsidRDefault="000612FC" w:rsidP="000612FC">
      <w:pPr>
        <w:pStyle w:val="PL"/>
      </w:pPr>
      <w:r w:rsidRPr="00544965">
        <w:t xml:space="preserve">      properties:</w:t>
      </w:r>
    </w:p>
    <w:p w14:paraId="20F98D19" w14:textId="77777777" w:rsidR="000612FC" w:rsidRPr="00544965" w:rsidRDefault="000612FC" w:rsidP="000612FC">
      <w:pPr>
        <w:pStyle w:val="PL"/>
      </w:pPr>
      <w:r w:rsidRPr="00544965">
        <w:t xml:space="preserve">        plmnId:</w:t>
      </w:r>
    </w:p>
    <w:p w14:paraId="20A6AA70" w14:textId="77777777" w:rsidR="000612FC" w:rsidRPr="00544965" w:rsidRDefault="000612FC" w:rsidP="000612FC">
      <w:pPr>
        <w:pStyle w:val="PL"/>
      </w:pPr>
      <w:r w:rsidRPr="00544965">
        <w:t xml:space="preserve">          $ref: 'TS29571_CommonData.yaml#/components/schemas/PlmnId'</w:t>
      </w:r>
    </w:p>
    <w:p w14:paraId="34E54090" w14:textId="77777777" w:rsidR="000612FC" w:rsidRPr="00544965" w:rsidRDefault="000612FC" w:rsidP="000612FC">
      <w:pPr>
        <w:pStyle w:val="PL"/>
      </w:pPr>
      <w:r w:rsidRPr="00544965">
        <w:t xml:space="preserve">        accessTechList:</w:t>
      </w:r>
    </w:p>
    <w:p w14:paraId="59EA9ECA" w14:textId="77777777" w:rsidR="000612FC" w:rsidRPr="00544965" w:rsidRDefault="000612FC" w:rsidP="000612FC">
      <w:pPr>
        <w:pStyle w:val="PL"/>
      </w:pPr>
      <w:r w:rsidRPr="00544965">
        <w:t xml:space="preserve">          type: array</w:t>
      </w:r>
    </w:p>
    <w:p w14:paraId="18DA9A5B" w14:textId="77777777" w:rsidR="000612FC" w:rsidRPr="00544965" w:rsidRDefault="000612FC" w:rsidP="000612FC">
      <w:pPr>
        <w:pStyle w:val="PL"/>
      </w:pPr>
      <w:r w:rsidRPr="00544965">
        <w:t xml:space="preserve">          items:</w:t>
      </w:r>
    </w:p>
    <w:p w14:paraId="156048E9" w14:textId="77777777" w:rsidR="000612FC" w:rsidRDefault="000612FC" w:rsidP="000612FC">
      <w:pPr>
        <w:pStyle w:val="PL"/>
      </w:pPr>
      <w:r w:rsidRPr="00544965">
        <w:t xml:space="preserve">            $ref: '#/components/schemas/AccessTech'</w:t>
      </w:r>
    </w:p>
    <w:p w14:paraId="29D9E0CC" w14:textId="77777777" w:rsidR="000612FC" w:rsidRPr="00544965" w:rsidRDefault="000612FC" w:rsidP="000612FC">
      <w:pPr>
        <w:pStyle w:val="PL"/>
      </w:pPr>
      <w:r>
        <w:t xml:space="preserve">          minItems: 1</w:t>
      </w:r>
    </w:p>
    <w:p w14:paraId="2691B6E5" w14:textId="77777777" w:rsidR="000612FC" w:rsidRPr="00544965" w:rsidRDefault="000612FC" w:rsidP="000612FC">
      <w:pPr>
        <w:pStyle w:val="PL"/>
      </w:pPr>
      <w:r w:rsidRPr="00544965">
        <w:t xml:space="preserve">      required:</w:t>
      </w:r>
    </w:p>
    <w:p w14:paraId="3F223F4A" w14:textId="77777777" w:rsidR="000612FC" w:rsidRPr="00544965" w:rsidRDefault="000612FC" w:rsidP="000612FC">
      <w:pPr>
        <w:pStyle w:val="PL"/>
      </w:pPr>
      <w:r w:rsidRPr="00544965">
        <w:t xml:space="preserve">        - plmnId</w:t>
      </w:r>
    </w:p>
    <w:p w14:paraId="1FE2DA65" w14:textId="77777777" w:rsidR="000612FC" w:rsidRDefault="000612FC" w:rsidP="000612FC">
      <w:pPr>
        <w:pStyle w:val="PL"/>
      </w:pPr>
      <w:r>
        <w:t># SIMPLE TYPES:</w:t>
      </w:r>
    </w:p>
    <w:p w14:paraId="5CE1065E" w14:textId="77777777" w:rsidR="000612FC" w:rsidRDefault="000612FC" w:rsidP="000612FC">
      <w:pPr>
        <w:pStyle w:val="PL"/>
      </w:pPr>
      <w:r>
        <w:t>#</w:t>
      </w:r>
    </w:p>
    <w:p w14:paraId="3FBE2E66" w14:textId="77777777" w:rsidR="000612FC" w:rsidRPr="00544965" w:rsidRDefault="000612FC" w:rsidP="000612FC">
      <w:pPr>
        <w:pStyle w:val="PL"/>
      </w:pPr>
      <w:r w:rsidRPr="00544965">
        <w:t xml:space="preserve">    SorMac:</w:t>
      </w:r>
    </w:p>
    <w:p w14:paraId="7E06C842" w14:textId="77777777" w:rsidR="000612FC" w:rsidRPr="00544965" w:rsidRDefault="000612FC" w:rsidP="000612FC">
      <w:pPr>
        <w:pStyle w:val="PL"/>
      </w:pPr>
      <w:r w:rsidRPr="00544965">
        <w:t xml:space="preserve">      type: string</w:t>
      </w:r>
    </w:p>
    <w:p w14:paraId="653D7792" w14:textId="77777777" w:rsidR="000612FC" w:rsidRPr="00544965" w:rsidRDefault="000612FC" w:rsidP="000612FC">
      <w:pPr>
        <w:pStyle w:val="PL"/>
      </w:pPr>
      <w:r w:rsidRPr="00544965">
        <w:t xml:space="preserve">      pattern: '^[A-Fa-f0-9]{32}$'</w:t>
      </w:r>
    </w:p>
    <w:p w14:paraId="022115F4" w14:textId="77777777" w:rsidR="000612FC" w:rsidRPr="00544965" w:rsidRDefault="000612FC" w:rsidP="000612FC">
      <w:pPr>
        <w:pStyle w:val="PL"/>
      </w:pPr>
      <w:r w:rsidRPr="00544965">
        <w:t xml:space="preserve">    CounterSor:</w:t>
      </w:r>
    </w:p>
    <w:p w14:paraId="4A53D30F" w14:textId="77777777" w:rsidR="000612FC" w:rsidRPr="00544965" w:rsidRDefault="000612FC" w:rsidP="000612FC">
      <w:pPr>
        <w:pStyle w:val="PL"/>
      </w:pPr>
      <w:r w:rsidRPr="00544965">
        <w:t xml:space="preserve">      type: string</w:t>
      </w:r>
    </w:p>
    <w:p w14:paraId="0CD4C0BE" w14:textId="77777777" w:rsidR="000612FC" w:rsidRPr="00544965" w:rsidRDefault="000612FC" w:rsidP="000612FC">
      <w:pPr>
        <w:pStyle w:val="PL"/>
      </w:pPr>
      <w:r w:rsidRPr="00544965">
        <w:t xml:space="preserve">      pattern: '^[A-Fa-f0-9]{4}$'</w:t>
      </w:r>
    </w:p>
    <w:p w14:paraId="58F2FEC8" w14:textId="77777777" w:rsidR="000612FC" w:rsidRPr="00544965" w:rsidRDefault="000612FC" w:rsidP="000612FC">
      <w:pPr>
        <w:pStyle w:val="PL"/>
      </w:pPr>
      <w:r w:rsidRPr="00544965">
        <w:t xml:space="preserve">    AckInd:</w:t>
      </w:r>
    </w:p>
    <w:p w14:paraId="7D251C9D" w14:textId="77777777" w:rsidR="000612FC" w:rsidRPr="00544965" w:rsidRDefault="000612FC" w:rsidP="000612FC">
      <w:pPr>
        <w:pStyle w:val="PL"/>
      </w:pPr>
      <w:r w:rsidRPr="00544965">
        <w:t xml:space="preserve">      type: boolean</w:t>
      </w:r>
    </w:p>
    <w:p w14:paraId="13C7AAB3" w14:textId="77777777" w:rsidR="000612FC" w:rsidRPr="000B71E3" w:rsidRDefault="000612FC" w:rsidP="000612FC">
      <w:pPr>
        <w:pStyle w:val="PL"/>
      </w:pPr>
      <w:r>
        <w:t xml:space="preserve">    SecuredPacket</w:t>
      </w:r>
      <w:r w:rsidRPr="000B71E3">
        <w:t>:</w:t>
      </w:r>
    </w:p>
    <w:p w14:paraId="6DEC4BA6" w14:textId="77777777" w:rsidR="000612FC" w:rsidRPr="000B71E3" w:rsidRDefault="000612FC" w:rsidP="000612FC">
      <w:pPr>
        <w:pStyle w:val="PL"/>
      </w:pPr>
      <w:r w:rsidRPr="000B71E3">
        <w:t xml:space="preserve">      type: string</w:t>
      </w:r>
    </w:p>
    <w:p w14:paraId="1D1F091B" w14:textId="77777777" w:rsidR="000612FC" w:rsidRDefault="000612FC" w:rsidP="000612FC">
      <w:pPr>
        <w:pStyle w:val="PL"/>
      </w:pPr>
      <w:r w:rsidRPr="00544965">
        <w:t xml:space="preserve">      format: base64</w:t>
      </w:r>
    </w:p>
    <w:p w14:paraId="4AAD1691" w14:textId="77777777" w:rsidR="000612FC" w:rsidRDefault="000612FC" w:rsidP="000612FC">
      <w:pPr>
        <w:pStyle w:val="PL"/>
        <w:rPr>
          <w:lang w:val="en-US"/>
        </w:rPr>
      </w:pPr>
      <w:r>
        <w:lastRenderedPageBreak/>
        <w:t xml:space="preserve">    </w:t>
      </w:r>
      <w:r>
        <w:rPr>
          <w:lang w:val="en-US"/>
        </w:rPr>
        <w:t>SorHeader:</w:t>
      </w:r>
    </w:p>
    <w:p w14:paraId="6D4796A2" w14:textId="77777777" w:rsidR="000612FC" w:rsidRDefault="000612FC" w:rsidP="000612FC">
      <w:pPr>
        <w:pStyle w:val="PL"/>
        <w:rPr>
          <w:lang w:val="en-US"/>
        </w:rPr>
      </w:pPr>
      <w:r>
        <w:rPr>
          <w:lang w:val="en-US"/>
        </w:rPr>
        <w:t xml:space="preserve">      $ref: </w:t>
      </w:r>
      <w:r>
        <w:t>'TS29571_CommonData.yaml#/components/schemas/Bytes'</w:t>
      </w:r>
    </w:p>
    <w:p w14:paraId="6E6ABC82" w14:textId="77777777" w:rsidR="000612FC" w:rsidRDefault="000612FC" w:rsidP="000612FC">
      <w:pPr>
        <w:pStyle w:val="PL"/>
        <w:rPr>
          <w:lang w:val="en-US"/>
        </w:rPr>
      </w:pPr>
      <w:r>
        <w:rPr>
          <w:lang w:val="en-US"/>
        </w:rPr>
        <w:t xml:space="preserve">    SorTransparentInfo:</w:t>
      </w:r>
    </w:p>
    <w:p w14:paraId="0FCECA94" w14:textId="77777777" w:rsidR="000612FC" w:rsidRDefault="000612FC" w:rsidP="000612FC">
      <w:pPr>
        <w:pStyle w:val="PL"/>
      </w:pPr>
      <w:r>
        <w:rPr>
          <w:lang w:val="en-US"/>
        </w:rPr>
        <w:t xml:space="preserve">      $ref: </w:t>
      </w:r>
      <w:r>
        <w:t>'TS29571_CommonData.yaml#/components/schemas/Bytes'</w:t>
      </w:r>
    </w:p>
    <w:p w14:paraId="0B3E5348" w14:textId="77777777" w:rsidR="000612FC" w:rsidRDefault="000612FC" w:rsidP="000612FC">
      <w:pPr>
        <w:pStyle w:val="PL"/>
      </w:pPr>
      <w:r>
        <w:t># ENUMS:</w:t>
      </w:r>
    </w:p>
    <w:p w14:paraId="710D9784" w14:textId="77777777" w:rsidR="000612FC" w:rsidRDefault="000612FC" w:rsidP="000612FC">
      <w:pPr>
        <w:pStyle w:val="PL"/>
      </w:pPr>
    </w:p>
    <w:p w14:paraId="317AA328" w14:textId="77777777" w:rsidR="000612FC" w:rsidRPr="00544965" w:rsidRDefault="000612FC" w:rsidP="000612FC">
      <w:pPr>
        <w:pStyle w:val="PL"/>
      </w:pPr>
      <w:r w:rsidRPr="00544965">
        <w:t xml:space="preserve">    AccessTech:</w:t>
      </w:r>
    </w:p>
    <w:p w14:paraId="48D20747" w14:textId="77777777" w:rsidR="000612FC" w:rsidRPr="00544965" w:rsidRDefault="000612FC" w:rsidP="000612FC">
      <w:pPr>
        <w:pStyle w:val="PL"/>
      </w:pPr>
      <w:r w:rsidRPr="00544965">
        <w:t xml:space="preserve">      anyOf:</w:t>
      </w:r>
    </w:p>
    <w:p w14:paraId="3C6E0F27" w14:textId="77777777" w:rsidR="000612FC" w:rsidRPr="00544965" w:rsidRDefault="000612FC" w:rsidP="000612FC">
      <w:pPr>
        <w:pStyle w:val="PL"/>
      </w:pPr>
      <w:r w:rsidRPr="00544965">
        <w:t xml:space="preserve">      - type: string</w:t>
      </w:r>
    </w:p>
    <w:p w14:paraId="65481545" w14:textId="77777777" w:rsidR="000612FC" w:rsidRPr="00544965" w:rsidRDefault="000612FC" w:rsidP="000612FC">
      <w:pPr>
        <w:pStyle w:val="PL"/>
      </w:pPr>
      <w:r w:rsidRPr="00544965">
        <w:t xml:space="preserve">        enum:</w:t>
      </w:r>
    </w:p>
    <w:p w14:paraId="1964EA8F" w14:textId="77777777" w:rsidR="000612FC" w:rsidRPr="00544965" w:rsidRDefault="000612FC" w:rsidP="000612FC">
      <w:pPr>
        <w:pStyle w:val="PL"/>
      </w:pPr>
      <w:r w:rsidRPr="00544965">
        <w:t xml:space="preserve">        - NR</w:t>
      </w:r>
    </w:p>
    <w:p w14:paraId="4F873867" w14:textId="77777777" w:rsidR="000612FC" w:rsidRPr="00544965" w:rsidRDefault="000612FC" w:rsidP="000612FC">
      <w:pPr>
        <w:pStyle w:val="PL"/>
        <w:rPr>
          <w:lang w:val="de-DE"/>
        </w:rPr>
      </w:pPr>
      <w:r w:rsidRPr="00544965">
        <w:t xml:space="preserve">        - </w:t>
      </w:r>
      <w:r w:rsidRPr="00544965">
        <w:rPr>
          <w:lang w:val="x-none"/>
        </w:rPr>
        <w:t>EUTRAN_IN_WBS1_MODE_AND_NBS1_MODE</w:t>
      </w:r>
    </w:p>
    <w:p w14:paraId="118BBA10" w14:textId="77777777" w:rsidR="000612FC" w:rsidRPr="00544965" w:rsidRDefault="000612FC" w:rsidP="000612FC">
      <w:pPr>
        <w:pStyle w:val="PL"/>
        <w:rPr>
          <w:lang w:val="de-DE"/>
        </w:rPr>
      </w:pPr>
      <w:r w:rsidRPr="00544965">
        <w:t xml:space="preserve">        - </w:t>
      </w:r>
      <w:r w:rsidRPr="00544965">
        <w:rPr>
          <w:lang w:val="x-none"/>
        </w:rPr>
        <w:t>EUTRAN_IN_NBS1_MODE_ONLY</w:t>
      </w:r>
    </w:p>
    <w:p w14:paraId="386DA7D8" w14:textId="77777777" w:rsidR="000612FC" w:rsidRPr="00544965" w:rsidRDefault="000612FC" w:rsidP="000612FC">
      <w:pPr>
        <w:pStyle w:val="PL"/>
        <w:rPr>
          <w:lang w:val="de-DE"/>
        </w:rPr>
      </w:pPr>
      <w:r w:rsidRPr="00544965">
        <w:t xml:space="preserve">        - </w:t>
      </w:r>
      <w:r w:rsidRPr="00544965">
        <w:rPr>
          <w:lang w:val="x-none"/>
        </w:rPr>
        <w:t>EUTRAN_IN_WBS1_MODE_ONLY</w:t>
      </w:r>
    </w:p>
    <w:p w14:paraId="61CCCD80" w14:textId="77777777" w:rsidR="000612FC" w:rsidRPr="00544965" w:rsidRDefault="000612FC" w:rsidP="000612FC">
      <w:pPr>
        <w:pStyle w:val="PL"/>
      </w:pPr>
      <w:r w:rsidRPr="00544965">
        <w:t xml:space="preserve">        - UTRAN</w:t>
      </w:r>
    </w:p>
    <w:p w14:paraId="08F4A502" w14:textId="77777777" w:rsidR="000612FC" w:rsidRPr="00544965" w:rsidRDefault="000612FC" w:rsidP="000612FC">
      <w:pPr>
        <w:pStyle w:val="PL"/>
        <w:rPr>
          <w:lang w:val="de-DE"/>
        </w:rPr>
      </w:pPr>
      <w:r w:rsidRPr="00544965">
        <w:t xml:space="preserve">        - </w:t>
      </w:r>
      <w:r w:rsidRPr="00544965">
        <w:rPr>
          <w:lang w:val="x-none"/>
        </w:rPr>
        <w:t>GSM_AND_ECGSM_IoT</w:t>
      </w:r>
    </w:p>
    <w:p w14:paraId="2C6AFAB8" w14:textId="77777777" w:rsidR="000612FC" w:rsidRPr="00544965" w:rsidRDefault="000612FC" w:rsidP="000612FC">
      <w:pPr>
        <w:pStyle w:val="PL"/>
        <w:rPr>
          <w:lang w:val="de-DE"/>
        </w:rPr>
      </w:pPr>
      <w:r w:rsidRPr="00544965">
        <w:t xml:space="preserve">        - </w:t>
      </w:r>
      <w:r w:rsidRPr="00544965">
        <w:rPr>
          <w:lang w:val="x-none"/>
        </w:rPr>
        <w:t>GSM_WITHOUT_ECGSM_IoT</w:t>
      </w:r>
    </w:p>
    <w:p w14:paraId="1F213924" w14:textId="77777777" w:rsidR="000612FC" w:rsidRPr="00544965" w:rsidRDefault="000612FC" w:rsidP="000612FC">
      <w:pPr>
        <w:pStyle w:val="PL"/>
        <w:rPr>
          <w:lang w:val="de-DE"/>
        </w:rPr>
      </w:pPr>
      <w:r w:rsidRPr="00544965">
        <w:t xml:space="preserve">        - </w:t>
      </w:r>
      <w:r w:rsidRPr="00544965">
        <w:rPr>
          <w:lang w:val="x-none"/>
        </w:rPr>
        <w:t>ECGSM_IoT_ONLY</w:t>
      </w:r>
    </w:p>
    <w:p w14:paraId="5899DAD1" w14:textId="77777777" w:rsidR="000612FC" w:rsidRPr="00544965" w:rsidRDefault="000612FC" w:rsidP="000612FC">
      <w:pPr>
        <w:pStyle w:val="PL"/>
      </w:pPr>
      <w:r w:rsidRPr="00544965">
        <w:t xml:space="preserve">        - CDMA_1xRTT</w:t>
      </w:r>
    </w:p>
    <w:p w14:paraId="216C5B5F" w14:textId="77777777" w:rsidR="000612FC" w:rsidRPr="00544965" w:rsidRDefault="000612FC" w:rsidP="000612FC">
      <w:pPr>
        <w:pStyle w:val="PL"/>
      </w:pPr>
      <w:r w:rsidRPr="00544965">
        <w:t xml:space="preserve">        - CDMA_HRPD</w:t>
      </w:r>
    </w:p>
    <w:p w14:paraId="54F9FE03" w14:textId="77777777" w:rsidR="000612FC" w:rsidRPr="00544965" w:rsidRDefault="000612FC" w:rsidP="000612FC">
      <w:pPr>
        <w:pStyle w:val="PL"/>
      </w:pPr>
      <w:r w:rsidRPr="00544965">
        <w:t xml:space="preserve">        - GSM_COMPACT</w:t>
      </w:r>
    </w:p>
    <w:p w14:paraId="1592A344" w14:textId="77777777" w:rsidR="000612FC" w:rsidRPr="00544965" w:rsidRDefault="000612FC" w:rsidP="000612FC">
      <w:pPr>
        <w:pStyle w:val="PL"/>
      </w:pPr>
      <w:r w:rsidRPr="00544965">
        <w:t xml:space="preserve">      - type: string</w:t>
      </w:r>
    </w:p>
    <w:p w14:paraId="358E29F1" w14:textId="77777777" w:rsidR="000612FC" w:rsidRDefault="000612FC" w:rsidP="000612FC">
      <w:pPr>
        <w:pStyle w:val="PL"/>
        <w:rPr>
          <w:lang w:val="en-US"/>
        </w:rPr>
      </w:pPr>
    </w:p>
    <w:p w14:paraId="060F1D4B" w14:textId="77777777" w:rsidR="0059298E" w:rsidRDefault="0059298E">
      <w:pPr>
        <w:rPr>
          <w:noProof/>
        </w:rPr>
      </w:pPr>
    </w:p>
    <w:p w14:paraId="22266C9F"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026D43" w14:textId="77777777" w:rsidR="0059298E" w:rsidRDefault="0059298E">
      <w:pPr>
        <w:rPr>
          <w:noProof/>
        </w:rPr>
      </w:pPr>
    </w:p>
    <w:p w14:paraId="51FB35A9" w14:textId="77777777" w:rsidR="0059298E" w:rsidRPr="00544965" w:rsidRDefault="0059298E" w:rsidP="0059298E">
      <w:pPr>
        <w:pStyle w:val="2"/>
      </w:pPr>
      <w:bookmarkStart w:id="1910" w:name="_Toc25270810"/>
      <w:bookmarkStart w:id="1911" w:name="_Toc34310467"/>
      <w:bookmarkStart w:id="1912" w:name="_Toc36464989"/>
      <w:bookmarkStart w:id="1913" w:name="_Toc51944721"/>
      <w:bookmarkStart w:id="1914" w:name="_Toc58838429"/>
      <w:r w:rsidRPr="00544965">
        <w:t>A.</w:t>
      </w:r>
      <w:r>
        <w:rPr>
          <w:lang w:eastAsia="zh-CN"/>
        </w:rPr>
        <w:t>4</w:t>
      </w:r>
      <w:r w:rsidRPr="00544965">
        <w:tab/>
      </w:r>
      <w:proofErr w:type="spellStart"/>
      <w:r w:rsidRPr="00544965">
        <w:t>Nausf_</w:t>
      </w:r>
      <w:r>
        <w:rPr>
          <w:rFonts w:eastAsia="宋体" w:hint="eastAsia"/>
          <w:lang w:eastAsia="zh-CN"/>
        </w:rPr>
        <w:t>UPU</w:t>
      </w:r>
      <w:r w:rsidRPr="00544965">
        <w:rPr>
          <w:rFonts w:eastAsia="宋体"/>
          <w:lang w:eastAsia="zh-CN"/>
        </w:rPr>
        <w:t>Protection</w:t>
      </w:r>
      <w:proofErr w:type="spellEnd"/>
      <w:r w:rsidRPr="00544965" w:rsidDel="00F95B57">
        <w:t xml:space="preserve"> </w:t>
      </w:r>
      <w:r w:rsidRPr="00544965">
        <w:t>API</w:t>
      </w:r>
      <w:bookmarkEnd w:id="1910"/>
      <w:bookmarkEnd w:id="1911"/>
      <w:bookmarkEnd w:id="1912"/>
      <w:bookmarkEnd w:id="1913"/>
      <w:bookmarkEnd w:id="1914"/>
    </w:p>
    <w:p w14:paraId="2D4678BA" w14:textId="77777777" w:rsidR="0059298E" w:rsidRPr="00544965" w:rsidRDefault="0059298E" w:rsidP="0059298E">
      <w:pPr>
        <w:pStyle w:val="PL"/>
      </w:pPr>
      <w:r w:rsidRPr="00544965">
        <w:t>openapi: 3.0.0</w:t>
      </w:r>
    </w:p>
    <w:p w14:paraId="0392335E" w14:textId="77777777" w:rsidR="0059298E" w:rsidRPr="00544965" w:rsidRDefault="0059298E" w:rsidP="0059298E">
      <w:pPr>
        <w:pStyle w:val="PL"/>
      </w:pPr>
      <w:r w:rsidRPr="00544965">
        <w:t>info:</w:t>
      </w:r>
    </w:p>
    <w:p w14:paraId="1AC94EAE" w14:textId="77777777" w:rsidR="0059298E" w:rsidRPr="00544965" w:rsidRDefault="0059298E" w:rsidP="0059298E">
      <w:pPr>
        <w:pStyle w:val="PL"/>
      </w:pPr>
      <w:r w:rsidRPr="00544965">
        <w:t xml:space="preserve">  version: 1.</w:t>
      </w:r>
      <w:r>
        <w:t>1.1</w:t>
      </w:r>
    </w:p>
    <w:p w14:paraId="37DC1F29" w14:textId="77777777" w:rsidR="0059298E" w:rsidRPr="00544965" w:rsidRDefault="0059298E" w:rsidP="0059298E">
      <w:pPr>
        <w:pStyle w:val="PL"/>
      </w:pPr>
      <w:r w:rsidRPr="00544965">
        <w:t xml:space="preserve">  title: Nausf_</w:t>
      </w:r>
      <w:r>
        <w:t>UPU</w:t>
      </w:r>
      <w:r w:rsidRPr="00544965">
        <w:t>Protection Service</w:t>
      </w:r>
    </w:p>
    <w:p w14:paraId="12A43958" w14:textId="77777777" w:rsidR="0059298E" w:rsidRPr="00EA23BA" w:rsidRDefault="0059298E" w:rsidP="0059298E">
      <w:pPr>
        <w:pStyle w:val="PL"/>
      </w:pPr>
      <w:r w:rsidRPr="00EA23BA">
        <w:t xml:space="preserve">  description: |</w:t>
      </w:r>
    </w:p>
    <w:p w14:paraId="4138A974" w14:textId="77777777" w:rsidR="0059298E" w:rsidRPr="0004445F" w:rsidRDefault="0059298E" w:rsidP="0059298E">
      <w:pPr>
        <w:pStyle w:val="PL"/>
      </w:pPr>
      <w:r w:rsidRPr="00EA23BA">
        <w:t xml:space="preserve">    </w:t>
      </w:r>
      <w:r w:rsidRPr="00223860">
        <w:t>AUSF UPU Protection Service</w:t>
      </w:r>
    </w:p>
    <w:p w14:paraId="35C9A1BB" w14:textId="77777777" w:rsidR="0059298E" w:rsidRDefault="0059298E" w:rsidP="0059298E">
      <w:pPr>
        <w:pStyle w:val="PL"/>
      </w:pPr>
      <w:r w:rsidRPr="0004445F">
        <w:rPr>
          <w:lang w:val="en-US"/>
        </w:rPr>
        <w:t xml:space="preserve">    </w:t>
      </w:r>
      <w:r>
        <w:t>© 2020, 3GPP Organizational Partners (ARIB, ATIS, CCSA, ETSI, TSDSI, TTA, TTC).</w:t>
      </w:r>
    </w:p>
    <w:p w14:paraId="134E4D91" w14:textId="77777777" w:rsidR="0059298E" w:rsidRDefault="0059298E" w:rsidP="0059298E">
      <w:pPr>
        <w:pStyle w:val="PL"/>
      </w:pPr>
      <w:r>
        <w:t xml:space="preserve">    All rights reserved.</w:t>
      </w:r>
    </w:p>
    <w:p w14:paraId="3E0263DB" w14:textId="77777777" w:rsidR="0059298E" w:rsidRDefault="0059298E" w:rsidP="0059298E">
      <w:pPr>
        <w:pStyle w:val="PL"/>
        <w:rPr>
          <w:lang w:val="en-US"/>
        </w:rPr>
      </w:pPr>
    </w:p>
    <w:p w14:paraId="7CBD9A87" w14:textId="77777777" w:rsidR="0059298E" w:rsidRPr="007D5354" w:rsidRDefault="0059298E" w:rsidP="0059298E">
      <w:pPr>
        <w:pStyle w:val="PL"/>
        <w:rPr>
          <w:lang w:val="en-US"/>
        </w:rPr>
      </w:pPr>
      <w:r w:rsidRPr="007D5354">
        <w:rPr>
          <w:lang w:val="en-US"/>
        </w:rPr>
        <w:t>externalDocs:</w:t>
      </w:r>
    </w:p>
    <w:p w14:paraId="10DE224F" w14:textId="77777777" w:rsidR="0059298E" w:rsidRPr="007D5354" w:rsidRDefault="0059298E" w:rsidP="0059298E">
      <w:pPr>
        <w:pStyle w:val="PL"/>
        <w:rPr>
          <w:lang w:val="en-US"/>
        </w:rPr>
      </w:pPr>
      <w:r w:rsidRPr="007D5354">
        <w:rPr>
          <w:lang w:val="en-US"/>
        </w:rPr>
        <w:t xml:space="preserve">  description: 3GPP TS 29.509 V1</w:t>
      </w:r>
      <w:r>
        <w:rPr>
          <w:lang w:val="en-US"/>
        </w:rPr>
        <w:t>6.5.0</w:t>
      </w:r>
      <w:r w:rsidRPr="007D5354">
        <w:rPr>
          <w:lang w:val="en-US"/>
        </w:rPr>
        <w:t>; 5G System; Authentication Server Services</w:t>
      </w:r>
    </w:p>
    <w:p w14:paraId="34D6EE84" w14:textId="77777777" w:rsidR="0059298E" w:rsidRDefault="0059298E" w:rsidP="0059298E">
      <w:pPr>
        <w:pStyle w:val="PL"/>
        <w:rPr>
          <w:lang w:val="en-US"/>
        </w:rPr>
      </w:pPr>
      <w:r w:rsidRPr="007D5354">
        <w:rPr>
          <w:lang w:val="en-US"/>
        </w:rPr>
        <w:t xml:space="preserve">  url: 'http://www.3gpp.org/ftp/Specs/archive/29_series/29.509'</w:t>
      </w:r>
    </w:p>
    <w:p w14:paraId="3489122C" w14:textId="77777777" w:rsidR="0059298E" w:rsidRDefault="0059298E" w:rsidP="0059298E">
      <w:pPr>
        <w:pStyle w:val="PL"/>
        <w:rPr>
          <w:lang w:val="en-US"/>
        </w:rPr>
      </w:pPr>
    </w:p>
    <w:p w14:paraId="098B021F" w14:textId="77777777" w:rsidR="0059298E" w:rsidRPr="00544965" w:rsidRDefault="0059298E" w:rsidP="0059298E">
      <w:pPr>
        <w:pStyle w:val="PL"/>
      </w:pPr>
      <w:r w:rsidRPr="00544965">
        <w:t>servers:</w:t>
      </w:r>
    </w:p>
    <w:p w14:paraId="34DD1476" w14:textId="77777777" w:rsidR="0059298E" w:rsidRPr="00544965" w:rsidRDefault="0059298E" w:rsidP="0059298E">
      <w:pPr>
        <w:pStyle w:val="PL"/>
      </w:pPr>
      <w:r w:rsidRPr="00544965">
        <w:t xml:space="preserve">  - url: '{apiRoot}/nausf-</w:t>
      </w:r>
      <w:r>
        <w:t>upuprotection</w:t>
      </w:r>
      <w:r w:rsidRPr="00544965">
        <w:t>/v1'</w:t>
      </w:r>
    </w:p>
    <w:p w14:paraId="2066CB5C" w14:textId="77777777" w:rsidR="0059298E" w:rsidRPr="00544965" w:rsidRDefault="0059298E" w:rsidP="0059298E">
      <w:pPr>
        <w:pStyle w:val="PL"/>
        <w:rPr>
          <w:lang w:val="en-US"/>
        </w:rPr>
      </w:pPr>
      <w:r w:rsidRPr="00544965">
        <w:rPr>
          <w:lang w:val="en-US"/>
        </w:rPr>
        <w:t xml:space="preserve">    variables:</w:t>
      </w:r>
    </w:p>
    <w:p w14:paraId="22944FC1" w14:textId="77777777" w:rsidR="0059298E" w:rsidRPr="00544965" w:rsidRDefault="0059298E" w:rsidP="0059298E">
      <w:pPr>
        <w:pStyle w:val="PL"/>
        <w:rPr>
          <w:lang w:val="en-US"/>
        </w:rPr>
      </w:pPr>
      <w:r w:rsidRPr="00544965">
        <w:rPr>
          <w:lang w:val="en-US"/>
        </w:rPr>
        <w:t xml:space="preserve">      apiRoot:</w:t>
      </w:r>
    </w:p>
    <w:p w14:paraId="2EC475F5" w14:textId="77777777" w:rsidR="0059298E" w:rsidRPr="00544965" w:rsidRDefault="0059298E" w:rsidP="0059298E">
      <w:pPr>
        <w:pStyle w:val="PL"/>
        <w:rPr>
          <w:lang w:val="en-US"/>
        </w:rPr>
      </w:pPr>
      <w:r w:rsidRPr="00544965">
        <w:rPr>
          <w:lang w:val="en-US"/>
        </w:rPr>
        <w:t xml:space="preserve">        default: https://example.com</w:t>
      </w:r>
    </w:p>
    <w:p w14:paraId="41EDFF7C" w14:textId="77777777" w:rsidR="0059298E" w:rsidRDefault="0059298E" w:rsidP="0059298E">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26F1CD3" w14:textId="77777777" w:rsidR="0059298E" w:rsidRPr="00544965" w:rsidRDefault="0059298E" w:rsidP="0059298E">
      <w:pPr>
        <w:pStyle w:val="PL"/>
        <w:rPr>
          <w:lang w:val="en-US"/>
        </w:rPr>
      </w:pPr>
    </w:p>
    <w:p w14:paraId="5BB1B041" w14:textId="77777777" w:rsidR="0059298E" w:rsidRPr="00544965" w:rsidRDefault="0059298E" w:rsidP="0059298E">
      <w:pPr>
        <w:pStyle w:val="PL"/>
        <w:rPr>
          <w:noProof w:val="0"/>
        </w:rPr>
      </w:pPr>
      <w:proofErr w:type="gramStart"/>
      <w:r w:rsidRPr="00544965">
        <w:rPr>
          <w:noProof w:val="0"/>
        </w:rPr>
        <w:t>security</w:t>
      </w:r>
      <w:proofErr w:type="gramEnd"/>
      <w:r w:rsidRPr="00544965">
        <w:rPr>
          <w:noProof w:val="0"/>
        </w:rPr>
        <w:t>:</w:t>
      </w:r>
    </w:p>
    <w:p w14:paraId="4AC39324" w14:textId="77777777" w:rsidR="0059298E" w:rsidRPr="00544965" w:rsidRDefault="0059298E" w:rsidP="0059298E">
      <w:pPr>
        <w:pStyle w:val="PL"/>
        <w:rPr>
          <w:noProof w:val="0"/>
        </w:rPr>
      </w:pPr>
      <w:r w:rsidRPr="00544965">
        <w:rPr>
          <w:noProof w:val="0"/>
        </w:rPr>
        <w:t xml:space="preserve">  - {}</w:t>
      </w:r>
    </w:p>
    <w:p w14:paraId="4BF0AAA3" w14:textId="77777777" w:rsidR="0059298E" w:rsidRDefault="0059298E" w:rsidP="0059298E">
      <w:pPr>
        <w:pStyle w:val="PL"/>
      </w:pPr>
      <w:r w:rsidRPr="00544965">
        <w:t xml:space="preserve">  - oAuth2ClientCredentials:</w:t>
      </w:r>
    </w:p>
    <w:p w14:paraId="6ACF11E5" w14:textId="77777777" w:rsidR="0059298E" w:rsidRPr="00544965" w:rsidRDefault="0059298E" w:rsidP="0059298E">
      <w:pPr>
        <w:pStyle w:val="PL"/>
      </w:pPr>
      <w:r>
        <w:t xml:space="preserve">      - nausf-upuprotection</w:t>
      </w:r>
    </w:p>
    <w:p w14:paraId="24EE6080" w14:textId="77777777" w:rsidR="0059298E" w:rsidRDefault="0059298E" w:rsidP="0059298E">
      <w:pPr>
        <w:pStyle w:val="PL"/>
      </w:pPr>
    </w:p>
    <w:p w14:paraId="67F8CDF6" w14:textId="77777777" w:rsidR="0059298E" w:rsidRPr="00544965" w:rsidRDefault="0059298E" w:rsidP="0059298E">
      <w:pPr>
        <w:pStyle w:val="PL"/>
      </w:pPr>
      <w:r w:rsidRPr="00544965">
        <w:t>paths:</w:t>
      </w:r>
    </w:p>
    <w:p w14:paraId="4F0250CD" w14:textId="77777777" w:rsidR="0059298E" w:rsidRPr="00544965" w:rsidRDefault="0059298E" w:rsidP="0059298E">
      <w:pPr>
        <w:pStyle w:val="PL"/>
      </w:pPr>
      <w:r w:rsidRPr="00544965">
        <w:t xml:space="preserve">  /{supi}/ue-</w:t>
      </w:r>
      <w:r>
        <w:t>upu</w:t>
      </w:r>
      <w:r w:rsidRPr="00544965">
        <w:t>:</w:t>
      </w:r>
    </w:p>
    <w:p w14:paraId="26E29AAC" w14:textId="77777777" w:rsidR="0059298E" w:rsidRPr="00544965" w:rsidRDefault="0059298E" w:rsidP="0059298E">
      <w:pPr>
        <w:pStyle w:val="PL"/>
      </w:pPr>
      <w:r w:rsidRPr="00544965">
        <w:t xml:space="preserve">    post:</w:t>
      </w:r>
    </w:p>
    <w:p w14:paraId="5E5475ED" w14:textId="77777777" w:rsidR="0059298E" w:rsidRPr="00544965" w:rsidRDefault="0059298E" w:rsidP="0059298E">
      <w:pPr>
        <w:pStyle w:val="PL"/>
      </w:pPr>
      <w:r w:rsidRPr="00544965">
        <w:t xml:space="preserve">      parameters:</w:t>
      </w:r>
    </w:p>
    <w:p w14:paraId="693CDCD6" w14:textId="77777777" w:rsidR="0059298E" w:rsidRPr="00544965" w:rsidRDefault="0059298E" w:rsidP="0059298E">
      <w:pPr>
        <w:pStyle w:val="PL"/>
      </w:pPr>
      <w:r w:rsidRPr="00544965">
        <w:t xml:space="preserve">        - name: supi</w:t>
      </w:r>
    </w:p>
    <w:p w14:paraId="5EF0F27B" w14:textId="77777777" w:rsidR="0059298E" w:rsidRPr="00544965" w:rsidRDefault="0059298E" w:rsidP="0059298E">
      <w:pPr>
        <w:pStyle w:val="PL"/>
      </w:pPr>
      <w:r w:rsidRPr="00544965">
        <w:t xml:space="preserve">          in: path</w:t>
      </w:r>
    </w:p>
    <w:p w14:paraId="5C93325F" w14:textId="77777777" w:rsidR="0059298E" w:rsidRPr="00544965" w:rsidRDefault="0059298E" w:rsidP="0059298E">
      <w:pPr>
        <w:pStyle w:val="PL"/>
      </w:pPr>
      <w:r w:rsidRPr="00544965">
        <w:t xml:space="preserve">          description: Identifier of the UE</w:t>
      </w:r>
    </w:p>
    <w:p w14:paraId="1600509D" w14:textId="77777777" w:rsidR="0059298E" w:rsidRPr="00544965" w:rsidRDefault="0059298E" w:rsidP="0059298E">
      <w:pPr>
        <w:pStyle w:val="PL"/>
      </w:pPr>
      <w:r w:rsidRPr="00544965">
        <w:t xml:space="preserve">          required: true</w:t>
      </w:r>
    </w:p>
    <w:p w14:paraId="2521524E" w14:textId="77777777" w:rsidR="0059298E" w:rsidRPr="00544965" w:rsidRDefault="0059298E" w:rsidP="0059298E">
      <w:pPr>
        <w:pStyle w:val="PL"/>
      </w:pPr>
      <w:r w:rsidRPr="00544965">
        <w:t xml:space="preserve">          schema:</w:t>
      </w:r>
    </w:p>
    <w:p w14:paraId="0A5F47D1" w14:textId="77777777" w:rsidR="0059298E" w:rsidRPr="00544965" w:rsidRDefault="0059298E" w:rsidP="0059298E">
      <w:pPr>
        <w:pStyle w:val="PL"/>
      </w:pPr>
      <w:r w:rsidRPr="00544965">
        <w:t xml:space="preserve">            $ref: 'TS29571_CommonData.yaml#/components/schemas/Supi'</w:t>
      </w:r>
    </w:p>
    <w:p w14:paraId="0452C95D" w14:textId="77777777" w:rsidR="0059298E" w:rsidRPr="00544965" w:rsidRDefault="0059298E" w:rsidP="0059298E">
      <w:pPr>
        <w:pStyle w:val="PL"/>
      </w:pPr>
      <w:r w:rsidRPr="00544965">
        <w:t xml:space="preserve">      requestBody:</w:t>
      </w:r>
    </w:p>
    <w:p w14:paraId="77039D3E" w14:textId="77777777" w:rsidR="0059298E" w:rsidRPr="00544965" w:rsidRDefault="0059298E" w:rsidP="0059298E">
      <w:pPr>
        <w:pStyle w:val="PL"/>
      </w:pPr>
      <w:r w:rsidRPr="00544965">
        <w:t xml:space="preserve">        content:</w:t>
      </w:r>
    </w:p>
    <w:p w14:paraId="60B45705" w14:textId="77777777" w:rsidR="0059298E" w:rsidRPr="00544965" w:rsidRDefault="0059298E" w:rsidP="0059298E">
      <w:pPr>
        <w:pStyle w:val="PL"/>
      </w:pPr>
      <w:r w:rsidRPr="00544965">
        <w:t xml:space="preserve">          application/json:</w:t>
      </w:r>
    </w:p>
    <w:p w14:paraId="017B52A2" w14:textId="77777777" w:rsidR="0059298E" w:rsidRPr="00544965" w:rsidRDefault="0059298E" w:rsidP="0059298E">
      <w:pPr>
        <w:pStyle w:val="PL"/>
      </w:pPr>
      <w:r w:rsidRPr="00544965">
        <w:t xml:space="preserve">            schema:</w:t>
      </w:r>
    </w:p>
    <w:p w14:paraId="731DAEF8" w14:textId="77777777" w:rsidR="0059298E" w:rsidRPr="00544965" w:rsidRDefault="0059298E" w:rsidP="0059298E">
      <w:pPr>
        <w:pStyle w:val="PL"/>
      </w:pPr>
      <w:r w:rsidRPr="00544965">
        <w:t xml:space="preserve">              $ref: '#/components/schemas/</w:t>
      </w:r>
      <w:r>
        <w:t>Upu</w:t>
      </w:r>
      <w:r w:rsidRPr="00544965">
        <w:t>Info'</w:t>
      </w:r>
    </w:p>
    <w:p w14:paraId="54CE610C" w14:textId="77777777" w:rsidR="0059298E" w:rsidRPr="00544965" w:rsidRDefault="0059298E" w:rsidP="0059298E">
      <w:pPr>
        <w:pStyle w:val="PL"/>
      </w:pPr>
      <w:r w:rsidRPr="00544965">
        <w:t xml:space="preserve">        required: true</w:t>
      </w:r>
    </w:p>
    <w:p w14:paraId="0C6DDF9B" w14:textId="77777777" w:rsidR="0059298E" w:rsidRPr="00544965" w:rsidRDefault="0059298E" w:rsidP="0059298E">
      <w:pPr>
        <w:pStyle w:val="PL"/>
        <w:rPr>
          <w:lang w:val="en-US"/>
        </w:rPr>
      </w:pPr>
      <w:r w:rsidRPr="00544965">
        <w:t xml:space="preserve">      </w:t>
      </w:r>
      <w:r w:rsidRPr="00544965">
        <w:rPr>
          <w:lang w:val="en-US"/>
        </w:rPr>
        <w:t>responses:</w:t>
      </w:r>
    </w:p>
    <w:p w14:paraId="6E27F368" w14:textId="77777777" w:rsidR="0059298E" w:rsidRPr="00544965" w:rsidRDefault="0059298E" w:rsidP="0059298E">
      <w:pPr>
        <w:pStyle w:val="PL"/>
        <w:rPr>
          <w:lang w:val="en-US"/>
        </w:rPr>
      </w:pPr>
      <w:r w:rsidRPr="00544965">
        <w:rPr>
          <w:lang w:val="en-US"/>
        </w:rPr>
        <w:t xml:space="preserve">        '20</w:t>
      </w:r>
      <w:r>
        <w:rPr>
          <w:rFonts w:hint="eastAsia"/>
          <w:lang w:val="en-US" w:eastAsia="zh-CN"/>
        </w:rPr>
        <w:t>0</w:t>
      </w:r>
      <w:r w:rsidRPr="00544965">
        <w:rPr>
          <w:lang w:val="en-US"/>
        </w:rPr>
        <w:t>':</w:t>
      </w:r>
    </w:p>
    <w:p w14:paraId="0DB1BC2B" w14:textId="77777777" w:rsidR="0059298E" w:rsidRPr="00544965" w:rsidRDefault="0059298E" w:rsidP="0059298E">
      <w:pPr>
        <w:pStyle w:val="PL"/>
        <w:rPr>
          <w:lang w:val="en-US"/>
        </w:rPr>
      </w:pPr>
      <w:r w:rsidRPr="00544965">
        <w:rPr>
          <w:lang w:val="en-US"/>
        </w:rPr>
        <w:t xml:space="preserve">          description: </w:t>
      </w:r>
      <w:r>
        <w:rPr>
          <w:lang w:val="en-US"/>
        </w:rPr>
        <w:t>Upu</w:t>
      </w:r>
      <w:r w:rsidRPr="00544965">
        <w:rPr>
          <w:lang w:val="en-US"/>
        </w:rPr>
        <w:t>SecurityInfo</w:t>
      </w:r>
    </w:p>
    <w:p w14:paraId="768C79EF" w14:textId="77777777" w:rsidR="0059298E" w:rsidRPr="00544965" w:rsidRDefault="0059298E" w:rsidP="0059298E">
      <w:pPr>
        <w:pStyle w:val="PL"/>
        <w:rPr>
          <w:lang w:val="en-US"/>
        </w:rPr>
      </w:pPr>
      <w:r w:rsidRPr="00544965">
        <w:rPr>
          <w:lang w:val="en-US"/>
        </w:rPr>
        <w:t xml:space="preserve">          content:</w:t>
      </w:r>
    </w:p>
    <w:p w14:paraId="062ECE7F" w14:textId="77777777" w:rsidR="0059298E" w:rsidRPr="00544965" w:rsidRDefault="0059298E" w:rsidP="0059298E">
      <w:pPr>
        <w:pStyle w:val="PL"/>
      </w:pPr>
      <w:r w:rsidRPr="00544965">
        <w:rPr>
          <w:lang w:val="en-US"/>
        </w:rPr>
        <w:lastRenderedPageBreak/>
        <w:t xml:space="preserve">            </w:t>
      </w:r>
      <w:r w:rsidRPr="00544965">
        <w:t>application/json:</w:t>
      </w:r>
    </w:p>
    <w:p w14:paraId="4CB49D9A" w14:textId="77777777" w:rsidR="0059298E" w:rsidRPr="00544965" w:rsidRDefault="0059298E" w:rsidP="0059298E">
      <w:pPr>
        <w:pStyle w:val="PL"/>
      </w:pPr>
      <w:r w:rsidRPr="00544965">
        <w:t xml:space="preserve">              schema:</w:t>
      </w:r>
    </w:p>
    <w:p w14:paraId="480EF104" w14:textId="77777777" w:rsidR="0059298E" w:rsidRDefault="0059298E" w:rsidP="0059298E">
      <w:pPr>
        <w:pStyle w:val="PL"/>
        <w:rPr>
          <w:ins w:id="1915" w:author="Huawei" w:date="2021-01-13T15:31:00Z"/>
        </w:rPr>
      </w:pPr>
      <w:r w:rsidRPr="00544965">
        <w:t xml:space="preserve">                $ref: '#/components/schemas/</w:t>
      </w:r>
      <w:r>
        <w:t>Upu</w:t>
      </w:r>
      <w:r w:rsidRPr="00544965">
        <w:rPr>
          <w:lang w:val="en-US"/>
        </w:rPr>
        <w:t>SecurityInfo</w:t>
      </w:r>
      <w:r w:rsidRPr="00544965">
        <w:t>'</w:t>
      </w:r>
    </w:p>
    <w:p w14:paraId="15ED6162" w14:textId="77777777" w:rsidR="00E53C3F" w:rsidRPr="002E5CBA" w:rsidRDefault="00E53C3F" w:rsidP="00E53C3F">
      <w:pPr>
        <w:pStyle w:val="PL"/>
        <w:rPr>
          <w:ins w:id="1916" w:author="Huawei" w:date="2021-01-13T15:31:00Z"/>
          <w:lang w:val="en-US"/>
        </w:rPr>
      </w:pPr>
      <w:ins w:id="1917" w:author="Huawei" w:date="2021-01-13T15:31:00Z">
        <w:r w:rsidRPr="002E5CBA">
          <w:rPr>
            <w:lang w:val="en-US"/>
          </w:rPr>
          <w:t xml:space="preserve">        '</w:t>
        </w:r>
        <w:r>
          <w:rPr>
            <w:lang w:val="en-US"/>
          </w:rPr>
          <w:t>307</w:t>
        </w:r>
        <w:r w:rsidRPr="002E5CBA">
          <w:rPr>
            <w:lang w:val="en-US"/>
          </w:rPr>
          <w:t>':</w:t>
        </w:r>
      </w:ins>
    </w:p>
    <w:p w14:paraId="4EBDB774" w14:textId="77777777" w:rsidR="00E53C3F" w:rsidRDefault="00E53C3F" w:rsidP="00E53C3F">
      <w:pPr>
        <w:pStyle w:val="PL"/>
        <w:rPr>
          <w:ins w:id="1918" w:author="Huawei" w:date="2021-01-13T15:31:00Z"/>
          <w:lang w:val="en-US"/>
        </w:rPr>
      </w:pPr>
      <w:ins w:id="1919" w:author="Huawei" w:date="2021-01-13T15:31:00Z">
        <w:r w:rsidRPr="002E5CBA">
          <w:rPr>
            <w:lang w:val="en-US"/>
          </w:rPr>
          <w:t xml:space="preserve">          description: </w:t>
        </w:r>
        <w:r>
          <w:rPr>
            <w:lang w:val="en-US"/>
          </w:rPr>
          <w:t>temporary redirect</w:t>
        </w:r>
      </w:ins>
    </w:p>
    <w:p w14:paraId="22B16255" w14:textId="77777777" w:rsidR="00E53C3F" w:rsidRDefault="00E53C3F" w:rsidP="00E53C3F">
      <w:pPr>
        <w:pStyle w:val="PL"/>
        <w:rPr>
          <w:ins w:id="1920" w:author="Huawei" w:date="2021-01-13T15:31:00Z"/>
        </w:rPr>
      </w:pPr>
      <w:ins w:id="1921" w:author="Huawei" w:date="2021-01-13T15:31:00Z">
        <w:r>
          <w:t xml:space="preserve">          headers:</w:t>
        </w:r>
      </w:ins>
    </w:p>
    <w:p w14:paraId="0A161A65" w14:textId="77777777" w:rsidR="00E53C3F" w:rsidRDefault="00E53C3F" w:rsidP="00E53C3F">
      <w:pPr>
        <w:pStyle w:val="PL"/>
        <w:rPr>
          <w:ins w:id="1922" w:author="Huawei" w:date="2021-01-13T15:31:00Z"/>
        </w:rPr>
      </w:pPr>
      <w:ins w:id="1923" w:author="Huawei" w:date="2021-01-13T15:31:00Z">
        <w:r>
          <w:t xml:space="preserve">          </w:t>
        </w:r>
        <w:r>
          <w:rPr>
            <w:rFonts w:hint="eastAsia"/>
            <w:lang w:eastAsia="zh-CN"/>
          </w:rPr>
          <w:t xml:space="preserve">  </w:t>
        </w:r>
        <w:r>
          <w:t>Location:</w:t>
        </w:r>
      </w:ins>
    </w:p>
    <w:p w14:paraId="0CFF3B0F" w14:textId="5C775036" w:rsidR="00E53C3F" w:rsidRDefault="00E53C3F" w:rsidP="00E53C3F">
      <w:pPr>
        <w:pStyle w:val="PL"/>
        <w:rPr>
          <w:ins w:id="1924" w:author="Huawei" w:date="2021-01-13T15:31:00Z"/>
        </w:rPr>
      </w:pPr>
      <w:ins w:id="1925" w:author="Huawei" w:date="2021-01-13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926" w:author="Huawei" w:date="2021-01-13T16:04:00Z">
        <w:r w:rsidR="009C0470">
          <w:t xml:space="preserve">AUSF </w:t>
        </w:r>
      </w:ins>
      <w:ins w:id="1927" w:author="Huawei" w:date="2021-01-13T15:31:00Z">
        <w:r>
          <w:t xml:space="preserve">or </w:t>
        </w:r>
      </w:ins>
      <w:ins w:id="1928" w:author="Huawei" w:date="2021-01-13T16:04:00Z">
        <w:r w:rsidR="009C0470">
          <w:t xml:space="preserve">AUSF </w:t>
        </w:r>
      </w:ins>
      <w:ins w:id="1929" w:author="Huawei" w:date="2021-01-13T15:31:00Z">
        <w:r>
          <w:t>(service) set '</w:t>
        </w:r>
      </w:ins>
    </w:p>
    <w:p w14:paraId="368961ED" w14:textId="77777777" w:rsidR="00E53C3F" w:rsidRDefault="00E53C3F" w:rsidP="00E53C3F">
      <w:pPr>
        <w:pStyle w:val="PL"/>
        <w:rPr>
          <w:ins w:id="1930" w:author="Huawei" w:date="2021-01-13T15:31:00Z"/>
        </w:rPr>
      </w:pPr>
      <w:ins w:id="1931" w:author="Huawei" w:date="2021-01-13T15:31:00Z">
        <w:r>
          <w:t xml:space="preserve">          </w:t>
        </w:r>
        <w:r>
          <w:rPr>
            <w:rFonts w:hint="eastAsia"/>
            <w:lang w:eastAsia="zh-CN"/>
          </w:rPr>
          <w:t xml:space="preserve">    </w:t>
        </w:r>
        <w:r>
          <w:t>required: true</w:t>
        </w:r>
      </w:ins>
    </w:p>
    <w:p w14:paraId="4F7E92C5" w14:textId="77777777" w:rsidR="00E53C3F" w:rsidRDefault="00E53C3F" w:rsidP="00E53C3F">
      <w:pPr>
        <w:pStyle w:val="PL"/>
        <w:rPr>
          <w:ins w:id="1932" w:author="Huawei" w:date="2021-01-13T15:31:00Z"/>
        </w:rPr>
      </w:pPr>
      <w:ins w:id="1933" w:author="Huawei" w:date="2021-01-13T15:31:00Z">
        <w:r>
          <w:t xml:space="preserve">          </w:t>
        </w:r>
        <w:r>
          <w:rPr>
            <w:rFonts w:hint="eastAsia"/>
            <w:lang w:eastAsia="zh-CN"/>
          </w:rPr>
          <w:t xml:space="preserve">    </w:t>
        </w:r>
        <w:r>
          <w:t>schema:</w:t>
        </w:r>
      </w:ins>
    </w:p>
    <w:p w14:paraId="45D168F5" w14:textId="77777777" w:rsidR="00E53C3F" w:rsidRDefault="00E53C3F" w:rsidP="00E53C3F">
      <w:pPr>
        <w:pStyle w:val="PL"/>
        <w:rPr>
          <w:ins w:id="1934" w:author="Huawei" w:date="2021-01-13T15:31:00Z"/>
        </w:rPr>
      </w:pPr>
      <w:ins w:id="1935" w:author="Huawei" w:date="2021-01-13T15:31:00Z">
        <w:r>
          <w:t xml:space="preserve">          </w:t>
        </w:r>
        <w:r>
          <w:rPr>
            <w:rFonts w:hint="eastAsia"/>
            <w:lang w:eastAsia="zh-CN"/>
          </w:rPr>
          <w:t xml:space="preserve">      </w:t>
        </w:r>
        <w:r>
          <w:t>type: string</w:t>
        </w:r>
      </w:ins>
    </w:p>
    <w:p w14:paraId="0DB44D3C" w14:textId="77777777" w:rsidR="00E53C3F" w:rsidRDefault="00E53C3F" w:rsidP="00E53C3F">
      <w:pPr>
        <w:pStyle w:val="PL"/>
        <w:rPr>
          <w:ins w:id="1936" w:author="Huawei" w:date="2021-01-13T15:31:00Z"/>
        </w:rPr>
      </w:pPr>
      <w:ins w:id="1937" w:author="Huawei" w:date="2021-01-13T15:31:00Z">
        <w:r>
          <w:t xml:space="preserve">          </w:t>
        </w:r>
        <w:r>
          <w:rPr>
            <w:rFonts w:hint="eastAsia"/>
            <w:lang w:eastAsia="zh-CN"/>
          </w:rPr>
          <w:t xml:space="preserve">  </w:t>
        </w:r>
        <w:r>
          <w:t>3gpp-Sbi-Target-Nf-Id:</w:t>
        </w:r>
      </w:ins>
    </w:p>
    <w:p w14:paraId="59039C2F" w14:textId="6D3237B1" w:rsidR="00E53C3F" w:rsidRDefault="00E53C3F" w:rsidP="00E53C3F">
      <w:pPr>
        <w:pStyle w:val="PL"/>
        <w:rPr>
          <w:ins w:id="1938" w:author="Huawei" w:date="2021-01-13T15:31:00Z"/>
        </w:rPr>
      </w:pPr>
      <w:ins w:id="1939" w:author="Huawei" w:date="2021-01-13T15:31:00Z">
        <w:r>
          <w:t xml:space="preserve">          </w:t>
        </w:r>
        <w:r>
          <w:rPr>
            <w:rFonts w:hint="eastAsia"/>
            <w:lang w:eastAsia="zh-CN"/>
          </w:rPr>
          <w:t xml:space="preserve">    </w:t>
        </w:r>
        <w:r>
          <w:t xml:space="preserve">description: 'Identifier of target </w:t>
        </w:r>
      </w:ins>
      <w:ins w:id="1940" w:author="Huawei" w:date="2021-01-13T16:04:00Z">
        <w:r w:rsidR="009C0470">
          <w:t xml:space="preserve">AUSF </w:t>
        </w:r>
      </w:ins>
      <w:ins w:id="1941" w:author="Huawei" w:date="2021-01-13T15:31:00Z">
        <w:r>
          <w:t>(service) instance towards which the request is redirected'</w:t>
        </w:r>
      </w:ins>
    </w:p>
    <w:p w14:paraId="7A8BA969" w14:textId="77777777" w:rsidR="00E53C3F" w:rsidRDefault="00E53C3F" w:rsidP="00E53C3F">
      <w:pPr>
        <w:pStyle w:val="PL"/>
        <w:rPr>
          <w:ins w:id="1942" w:author="Huawei" w:date="2021-01-13T15:31:00Z"/>
        </w:rPr>
      </w:pPr>
      <w:ins w:id="1943" w:author="Huawei" w:date="2021-01-13T15:31:00Z">
        <w:r>
          <w:t xml:space="preserve">          </w:t>
        </w:r>
        <w:r>
          <w:rPr>
            <w:rFonts w:hint="eastAsia"/>
            <w:lang w:eastAsia="zh-CN"/>
          </w:rPr>
          <w:t xml:space="preserve">    </w:t>
        </w:r>
        <w:r>
          <w:t>schema:</w:t>
        </w:r>
      </w:ins>
    </w:p>
    <w:p w14:paraId="5AEF2864" w14:textId="77777777" w:rsidR="00E53C3F" w:rsidRPr="000B376D" w:rsidRDefault="00E53C3F" w:rsidP="00E53C3F">
      <w:pPr>
        <w:pStyle w:val="PL"/>
        <w:rPr>
          <w:ins w:id="1944" w:author="Huawei" w:date="2021-01-13T15:31:00Z"/>
        </w:rPr>
      </w:pPr>
      <w:ins w:id="1945" w:author="Huawei" w:date="2021-01-13T15:31:00Z">
        <w:r>
          <w:t xml:space="preserve">          </w:t>
        </w:r>
        <w:r>
          <w:rPr>
            <w:rFonts w:hint="eastAsia"/>
            <w:lang w:eastAsia="zh-CN"/>
          </w:rPr>
          <w:t xml:space="preserve">      </w:t>
        </w:r>
        <w:r>
          <w:t>type: string</w:t>
        </w:r>
      </w:ins>
    </w:p>
    <w:p w14:paraId="23ED58ED" w14:textId="77777777" w:rsidR="00E53C3F" w:rsidRPr="00046E6A" w:rsidRDefault="00E53C3F" w:rsidP="00E53C3F">
      <w:pPr>
        <w:pStyle w:val="PL"/>
        <w:rPr>
          <w:ins w:id="1946" w:author="Huawei" w:date="2021-01-13T15:31:00Z"/>
          <w:lang w:val="en-US"/>
        </w:rPr>
      </w:pPr>
      <w:ins w:id="1947" w:author="Huawei" w:date="2021-01-13T15:31:00Z">
        <w:r w:rsidRPr="00046E6A">
          <w:rPr>
            <w:lang w:val="en-US"/>
          </w:rPr>
          <w:t xml:space="preserve">        '308':</w:t>
        </w:r>
      </w:ins>
    </w:p>
    <w:p w14:paraId="63793258" w14:textId="77777777" w:rsidR="00E53C3F" w:rsidRDefault="00E53C3F" w:rsidP="00E53C3F">
      <w:pPr>
        <w:pStyle w:val="PL"/>
        <w:rPr>
          <w:ins w:id="1948" w:author="Huawei" w:date="2021-01-13T15:31:00Z"/>
          <w:lang w:val="en-US"/>
        </w:rPr>
      </w:pPr>
      <w:ins w:id="1949" w:author="Huawei" w:date="2021-01-13T15:31:00Z">
        <w:r w:rsidRPr="00046E6A">
          <w:rPr>
            <w:lang w:val="en-US"/>
          </w:rPr>
          <w:t xml:space="preserve">          description: permanent redirect</w:t>
        </w:r>
      </w:ins>
    </w:p>
    <w:p w14:paraId="132E9FA3" w14:textId="77777777" w:rsidR="00E53C3F" w:rsidRDefault="00E53C3F" w:rsidP="00E53C3F">
      <w:pPr>
        <w:pStyle w:val="PL"/>
        <w:rPr>
          <w:ins w:id="1950" w:author="Huawei" w:date="2021-01-13T15:31:00Z"/>
        </w:rPr>
      </w:pPr>
      <w:ins w:id="1951" w:author="Huawei" w:date="2021-01-13T15:31:00Z">
        <w:r>
          <w:t xml:space="preserve">          headers:</w:t>
        </w:r>
      </w:ins>
    </w:p>
    <w:p w14:paraId="7EAEE350" w14:textId="77777777" w:rsidR="00E53C3F" w:rsidRDefault="00E53C3F" w:rsidP="00E53C3F">
      <w:pPr>
        <w:pStyle w:val="PL"/>
        <w:rPr>
          <w:ins w:id="1952" w:author="Huawei" w:date="2021-01-13T15:31:00Z"/>
        </w:rPr>
      </w:pPr>
      <w:ins w:id="1953" w:author="Huawei" w:date="2021-01-13T15:31:00Z">
        <w:r>
          <w:t xml:space="preserve">          </w:t>
        </w:r>
        <w:r>
          <w:rPr>
            <w:rFonts w:hint="eastAsia"/>
            <w:lang w:eastAsia="zh-CN"/>
          </w:rPr>
          <w:t xml:space="preserve">  </w:t>
        </w:r>
        <w:r>
          <w:t>Location:</w:t>
        </w:r>
      </w:ins>
    </w:p>
    <w:p w14:paraId="16536F9F" w14:textId="78EB9895" w:rsidR="00E53C3F" w:rsidRDefault="00E53C3F" w:rsidP="00E53C3F">
      <w:pPr>
        <w:pStyle w:val="PL"/>
        <w:rPr>
          <w:ins w:id="1954" w:author="Huawei" w:date="2021-01-13T15:31:00Z"/>
        </w:rPr>
      </w:pPr>
      <w:ins w:id="1955" w:author="Huawei" w:date="2021-01-13T15:31: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956" w:author="Huawei" w:date="2021-01-13T16:04:00Z">
        <w:r w:rsidR="009C0470">
          <w:t xml:space="preserve">AUSF </w:t>
        </w:r>
      </w:ins>
      <w:ins w:id="1957" w:author="Huawei" w:date="2021-01-13T15:31:00Z">
        <w:r>
          <w:t xml:space="preserve">or </w:t>
        </w:r>
      </w:ins>
      <w:ins w:id="1958" w:author="Huawei" w:date="2021-01-13T16:04:00Z">
        <w:r w:rsidR="009C0470">
          <w:t xml:space="preserve">AUSF </w:t>
        </w:r>
      </w:ins>
      <w:ins w:id="1959" w:author="Huawei" w:date="2021-01-13T15:31:00Z">
        <w:r>
          <w:t>(service) set '</w:t>
        </w:r>
      </w:ins>
    </w:p>
    <w:p w14:paraId="19EDEE79" w14:textId="77777777" w:rsidR="00E53C3F" w:rsidRDefault="00E53C3F" w:rsidP="00E53C3F">
      <w:pPr>
        <w:pStyle w:val="PL"/>
        <w:rPr>
          <w:ins w:id="1960" w:author="Huawei" w:date="2021-01-13T15:31:00Z"/>
        </w:rPr>
      </w:pPr>
      <w:ins w:id="1961" w:author="Huawei" w:date="2021-01-13T15:31:00Z">
        <w:r>
          <w:t xml:space="preserve">          </w:t>
        </w:r>
        <w:r>
          <w:rPr>
            <w:rFonts w:hint="eastAsia"/>
            <w:lang w:eastAsia="zh-CN"/>
          </w:rPr>
          <w:t xml:space="preserve">    </w:t>
        </w:r>
        <w:r>
          <w:t>required: true</w:t>
        </w:r>
      </w:ins>
    </w:p>
    <w:p w14:paraId="57E244EA" w14:textId="77777777" w:rsidR="00E53C3F" w:rsidRDefault="00E53C3F" w:rsidP="00E53C3F">
      <w:pPr>
        <w:pStyle w:val="PL"/>
        <w:rPr>
          <w:ins w:id="1962" w:author="Huawei" w:date="2021-01-13T15:31:00Z"/>
        </w:rPr>
      </w:pPr>
      <w:ins w:id="1963" w:author="Huawei" w:date="2021-01-13T15:31:00Z">
        <w:r>
          <w:t xml:space="preserve">          </w:t>
        </w:r>
        <w:r>
          <w:rPr>
            <w:rFonts w:hint="eastAsia"/>
            <w:lang w:eastAsia="zh-CN"/>
          </w:rPr>
          <w:t xml:space="preserve">    </w:t>
        </w:r>
        <w:r>
          <w:t>schema:</w:t>
        </w:r>
      </w:ins>
    </w:p>
    <w:p w14:paraId="1E7A9E40" w14:textId="77777777" w:rsidR="00E53C3F" w:rsidRDefault="00E53C3F" w:rsidP="00E53C3F">
      <w:pPr>
        <w:pStyle w:val="PL"/>
        <w:rPr>
          <w:ins w:id="1964" w:author="Huawei" w:date="2021-01-13T15:31:00Z"/>
        </w:rPr>
      </w:pPr>
      <w:ins w:id="1965" w:author="Huawei" w:date="2021-01-13T15:31:00Z">
        <w:r>
          <w:t xml:space="preserve">          </w:t>
        </w:r>
        <w:r>
          <w:rPr>
            <w:rFonts w:hint="eastAsia"/>
            <w:lang w:eastAsia="zh-CN"/>
          </w:rPr>
          <w:t xml:space="preserve">      </w:t>
        </w:r>
        <w:r>
          <w:t>type: string</w:t>
        </w:r>
      </w:ins>
    </w:p>
    <w:p w14:paraId="6115BD89" w14:textId="77777777" w:rsidR="00E53C3F" w:rsidRDefault="00E53C3F" w:rsidP="00E53C3F">
      <w:pPr>
        <w:pStyle w:val="PL"/>
        <w:rPr>
          <w:ins w:id="1966" w:author="Huawei" w:date="2021-01-13T15:31:00Z"/>
        </w:rPr>
      </w:pPr>
      <w:ins w:id="1967" w:author="Huawei" w:date="2021-01-13T15:31:00Z">
        <w:r>
          <w:t xml:space="preserve">          </w:t>
        </w:r>
        <w:r>
          <w:rPr>
            <w:rFonts w:hint="eastAsia"/>
            <w:lang w:eastAsia="zh-CN"/>
          </w:rPr>
          <w:t xml:space="preserve">  </w:t>
        </w:r>
        <w:r>
          <w:t>3gpp-Sbi-Target-Nf-Id:</w:t>
        </w:r>
      </w:ins>
    </w:p>
    <w:p w14:paraId="1A152B21" w14:textId="1358D278" w:rsidR="00E53C3F" w:rsidRDefault="00E53C3F" w:rsidP="00E53C3F">
      <w:pPr>
        <w:pStyle w:val="PL"/>
        <w:rPr>
          <w:ins w:id="1968" w:author="Huawei" w:date="2021-01-13T15:31:00Z"/>
        </w:rPr>
      </w:pPr>
      <w:ins w:id="1969" w:author="Huawei" w:date="2021-01-13T15:31:00Z">
        <w:r>
          <w:t xml:space="preserve">          </w:t>
        </w:r>
        <w:r>
          <w:rPr>
            <w:rFonts w:hint="eastAsia"/>
            <w:lang w:eastAsia="zh-CN"/>
          </w:rPr>
          <w:t xml:space="preserve">    </w:t>
        </w:r>
        <w:r>
          <w:t xml:space="preserve">description: 'Identifier of target </w:t>
        </w:r>
      </w:ins>
      <w:ins w:id="1970" w:author="Huawei" w:date="2021-01-13T16:05:00Z">
        <w:r w:rsidR="009C0470">
          <w:t xml:space="preserve">AUSF </w:t>
        </w:r>
      </w:ins>
      <w:ins w:id="1971" w:author="Huawei" w:date="2021-01-13T15:31:00Z">
        <w:r>
          <w:t>(service) instance towards which the request is redirected'</w:t>
        </w:r>
      </w:ins>
    </w:p>
    <w:p w14:paraId="39245C38" w14:textId="77777777" w:rsidR="00E53C3F" w:rsidRDefault="00E53C3F" w:rsidP="00E53C3F">
      <w:pPr>
        <w:pStyle w:val="PL"/>
        <w:rPr>
          <w:ins w:id="1972" w:author="Huawei" w:date="2021-01-13T15:31:00Z"/>
        </w:rPr>
      </w:pPr>
      <w:ins w:id="1973" w:author="Huawei" w:date="2021-01-13T15:31:00Z">
        <w:r>
          <w:t xml:space="preserve">          </w:t>
        </w:r>
        <w:r>
          <w:rPr>
            <w:rFonts w:hint="eastAsia"/>
            <w:lang w:eastAsia="zh-CN"/>
          </w:rPr>
          <w:t xml:space="preserve">    </w:t>
        </w:r>
        <w:r>
          <w:t>schema:</w:t>
        </w:r>
      </w:ins>
    </w:p>
    <w:p w14:paraId="7CFD2124" w14:textId="6ED448A5" w:rsidR="00E53C3F" w:rsidRPr="00544965" w:rsidRDefault="00E53C3F" w:rsidP="0059298E">
      <w:pPr>
        <w:pStyle w:val="PL"/>
      </w:pPr>
      <w:ins w:id="1974" w:author="Huawei" w:date="2021-01-13T15:31:00Z">
        <w:r>
          <w:t xml:space="preserve">          </w:t>
        </w:r>
        <w:r>
          <w:rPr>
            <w:rFonts w:hint="eastAsia"/>
            <w:lang w:eastAsia="zh-CN"/>
          </w:rPr>
          <w:t xml:space="preserve">      </w:t>
        </w:r>
        <w:r>
          <w:t>type: string</w:t>
        </w:r>
      </w:ins>
    </w:p>
    <w:p w14:paraId="0040F8A7" w14:textId="77777777" w:rsidR="0059298E" w:rsidRPr="00FB23B2" w:rsidRDefault="0059298E" w:rsidP="0059298E">
      <w:pPr>
        <w:pStyle w:val="PL"/>
      </w:pPr>
      <w:r w:rsidRPr="00544965">
        <w:t xml:space="preserve">        </w:t>
      </w:r>
      <w:r w:rsidRPr="00FB23B2">
        <w:t>'503':</w:t>
      </w:r>
    </w:p>
    <w:p w14:paraId="578FDC1C" w14:textId="77777777" w:rsidR="0059298E" w:rsidRPr="00FB23B2" w:rsidRDefault="0059298E" w:rsidP="0059298E">
      <w:pPr>
        <w:pStyle w:val="PL"/>
      </w:pPr>
      <w:r w:rsidRPr="00FB23B2">
        <w:t xml:space="preserve">          description: Service Unavailable</w:t>
      </w:r>
    </w:p>
    <w:p w14:paraId="44FBF5EA" w14:textId="77777777" w:rsidR="0059298E" w:rsidRPr="00FB23B2" w:rsidRDefault="0059298E" w:rsidP="0059298E">
      <w:pPr>
        <w:pStyle w:val="PL"/>
      </w:pPr>
      <w:r w:rsidRPr="00FB23B2">
        <w:t xml:space="preserve">          content:</w:t>
      </w:r>
    </w:p>
    <w:p w14:paraId="1115EEC6" w14:textId="77777777" w:rsidR="0059298E" w:rsidRPr="00544965" w:rsidRDefault="0059298E" w:rsidP="0059298E">
      <w:pPr>
        <w:pStyle w:val="PL"/>
      </w:pPr>
      <w:r w:rsidRPr="00FB23B2">
        <w:t xml:space="preserve">            </w:t>
      </w:r>
      <w:r w:rsidRPr="00544965">
        <w:t>application/problem+json:</w:t>
      </w:r>
    </w:p>
    <w:p w14:paraId="1175D077" w14:textId="77777777" w:rsidR="0059298E" w:rsidRPr="00544965" w:rsidRDefault="0059298E" w:rsidP="0059298E">
      <w:pPr>
        <w:pStyle w:val="PL"/>
      </w:pPr>
      <w:r w:rsidRPr="00544965">
        <w:t xml:space="preserve">              schema:</w:t>
      </w:r>
    </w:p>
    <w:p w14:paraId="6FCB10FC" w14:textId="77777777" w:rsidR="0059298E" w:rsidRPr="00544965" w:rsidRDefault="0059298E" w:rsidP="0059298E">
      <w:pPr>
        <w:pStyle w:val="PL"/>
      </w:pPr>
      <w:r w:rsidRPr="00544965">
        <w:t xml:space="preserve">                $ref: 'TS29571_CommonData.yaml#/components/schemas/ProblemDetails'</w:t>
      </w:r>
    </w:p>
    <w:p w14:paraId="5C5796BF" w14:textId="77777777" w:rsidR="0059298E" w:rsidRDefault="0059298E" w:rsidP="0059298E">
      <w:pPr>
        <w:pStyle w:val="PL"/>
      </w:pPr>
    </w:p>
    <w:p w14:paraId="273EF953" w14:textId="77777777" w:rsidR="0059298E" w:rsidRPr="00544965" w:rsidRDefault="0059298E" w:rsidP="0059298E">
      <w:pPr>
        <w:pStyle w:val="PL"/>
      </w:pPr>
      <w:r w:rsidRPr="00544965">
        <w:t>components:</w:t>
      </w:r>
    </w:p>
    <w:p w14:paraId="35EFBA1F" w14:textId="77777777" w:rsidR="0059298E" w:rsidRPr="00544965" w:rsidRDefault="0059298E" w:rsidP="0059298E">
      <w:pPr>
        <w:pStyle w:val="PL"/>
        <w:rPr>
          <w:noProof w:val="0"/>
        </w:rPr>
      </w:pPr>
      <w:r w:rsidRPr="00544965">
        <w:rPr>
          <w:noProof w:val="0"/>
        </w:rPr>
        <w:t xml:space="preserve">  </w:t>
      </w:r>
      <w:proofErr w:type="spellStart"/>
      <w:proofErr w:type="gramStart"/>
      <w:r w:rsidRPr="00544965">
        <w:rPr>
          <w:noProof w:val="0"/>
        </w:rPr>
        <w:t>securitySchemes</w:t>
      </w:r>
      <w:proofErr w:type="spellEnd"/>
      <w:proofErr w:type="gramEnd"/>
      <w:r w:rsidRPr="00544965">
        <w:rPr>
          <w:noProof w:val="0"/>
        </w:rPr>
        <w:t>:</w:t>
      </w:r>
    </w:p>
    <w:p w14:paraId="48C4105A" w14:textId="77777777" w:rsidR="0059298E" w:rsidRPr="00544965" w:rsidRDefault="0059298E" w:rsidP="0059298E">
      <w:pPr>
        <w:pStyle w:val="PL"/>
        <w:rPr>
          <w:noProof w:val="0"/>
        </w:rPr>
      </w:pPr>
      <w:r w:rsidRPr="00544965">
        <w:rPr>
          <w:noProof w:val="0"/>
        </w:rPr>
        <w:t xml:space="preserve">    oAuth2ClientCredentials:</w:t>
      </w:r>
    </w:p>
    <w:p w14:paraId="24B4256A" w14:textId="77777777" w:rsidR="0059298E" w:rsidRPr="00544965" w:rsidRDefault="0059298E" w:rsidP="0059298E">
      <w:pPr>
        <w:pStyle w:val="PL"/>
        <w:rPr>
          <w:noProof w:val="0"/>
        </w:rPr>
      </w:pPr>
      <w:r w:rsidRPr="00544965">
        <w:rPr>
          <w:noProof w:val="0"/>
        </w:rPr>
        <w:t xml:space="preserve">      </w:t>
      </w:r>
      <w:proofErr w:type="gramStart"/>
      <w:r w:rsidRPr="00544965">
        <w:rPr>
          <w:noProof w:val="0"/>
        </w:rPr>
        <w:t>type</w:t>
      </w:r>
      <w:proofErr w:type="gramEnd"/>
      <w:r w:rsidRPr="00544965">
        <w:rPr>
          <w:noProof w:val="0"/>
        </w:rPr>
        <w:t>: oauth2</w:t>
      </w:r>
    </w:p>
    <w:p w14:paraId="2E0C0962" w14:textId="77777777" w:rsidR="0059298E" w:rsidRPr="00544965" w:rsidRDefault="0059298E" w:rsidP="0059298E">
      <w:pPr>
        <w:pStyle w:val="PL"/>
        <w:rPr>
          <w:noProof w:val="0"/>
        </w:rPr>
      </w:pPr>
      <w:r w:rsidRPr="00544965">
        <w:rPr>
          <w:noProof w:val="0"/>
        </w:rPr>
        <w:t xml:space="preserve">      </w:t>
      </w:r>
      <w:proofErr w:type="gramStart"/>
      <w:r w:rsidRPr="00544965">
        <w:rPr>
          <w:noProof w:val="0"/>
        </w:rPr>
        <w:t>flows</w:t>
      </w:r>
      <w:proofErr w:type="gramEnd"/>
      <w:r w:rsidRPr="00544965">
        <w:rPr>
          <w:noProof w:val="0"/>
        </w:rPr>
        <w:t>:</w:t>
      </w:r>
    </w:p>
    <w:p w14:paraId="1ED0BF15" w14:textId="77777777" w:rsidR="0059298E" w:rsidRPr="00544965" w:rsidRDefault="0059298E" w:rsidP="0059298E">
      <w:pPr>
        <w:pStyle w:val="PL"/>
        <w:rPr>
          <w:noProof w:val="0"/>
        </w:rPr>
      </w:pPr>
      <w:r w:rsidRPr="00544965">
        <w:rPr>
          <w:noProof w:val="0"/>
        </w:rPr>
        <w:t xml:space="preserve">        </w:t>
      </w:r>
      <w:proofErr w:type="spellStart"/>
      <w:proofErr w:type="gramStart"/>
      <w:r w:rsidRPr="00544965">
        <w:rPr>
          <w:noProof w:val="0"/>
        </w:rPr>
        <w:t>clientCredentials</w:t>
      </w:r>
      <w:proofErr w:type="spellEnd"/>
      <w:proofErr w:type="gramEnd"/>
      <w:r w:rsidRPr="00544965">
        <w:rPr>
          <w:noProof w:val="0"/>
        </w:rPr>
        <w:t>:</w:t>
      </w:r>
    </w:p>
    <w:p w14:paraId="493F513C" w14:textId="77777777" w:rsidR="0059298E" w:rsidRPr="00544965" w:rsidRDefault="0059298E" w:rsidP="0059298E">
      <w:pPr>
        <w:pStyle w:val="PL"/>
        <w:rPr>
          <w:noProof w:val="0"/>
        </w:rPr>
      </w:pPr>
      <w:r w:rsidRPr="00544965">
        <w:rPr>
          <w:noProof w:val="0"/>
        </w:rPr>
        <w:t xml:space="preserve">          </w:t>
      </w:r>
      <w:proofErr w:type="spellStart"/>
      <w:proofErr w:type="gramStart"/>
      <w:r w:rsidRPr="00544965">
        <w:rPr>
          <w:noProof w:val="0"/>
        </w:rPr>
        <w:t>tokenUrl</w:t>
      </w:r>
      <w:proofErr w:type="spellEnd"/>
      <w:proofErr w:type="gramEnd"/>
      <w:r w:rsidRPr="00544965">
        <w:rPr>
          <w:noProof w:val="0"/>
        </w:rPr>
        <w:t>: '{</w:t>
      </w:r>
      <w:proofErr w:type="spellStart"/>
      <w:r w:rsidRPr="00544965">
        <w:rPr>
          <w:noProof w:val="0"/>
        </w:rPr>
        <w:t>nrfApiRoot</w:t>
      </w:r>
      <w:proofErr w:type="spellEnd"/>
      <w:r w:rsidRPr="00544965">
        <w:rPr>
          <w:noProof w:val="0"/>
        </w:rPr>
        <w:t>}/oauth2/token'</w:t>
      </w:r>
    </w:p>
    <w:p w14:paraId="1D1C4503" w14:textId="77777777" w:rsidR="0059298E" w:rsidRDefault="0059298E" w:rsidP="0059298E">
      <w:pPr>
        <w:pStyle w:val="PL"/>
        <w:rPr>
          <w:noProof w:val="0"/>
        </w:rPr>
      </w:pPr>
      <w:r w:rsidRPr="00544965">
        <w:rPr>
          <w:noProof w:val="0"/>
        </w:rPr>
        <w:t xml:space="preserve">          </w:t>
      </w:r>
      <w:proofErr w:type="gramStart"/>
      <w:r w:rsidRPr="00544965">
        <w:rPr>
          <w:noProof w:val="0"/>
        </w:rPr>
        <w:t>scopes</w:t>
      </w:r>
      <w:proofErr w:type="gramEnd"/>
      <w:r w:rsidRPr="00544965">
        <w:rPr>
          <w:noProof w:val="0"/>
        </w:rPr>
        <w:t>:</w:t>
      </w:r>
    </w:p>
    <w:p w14:paraId="6090523D" w14:textId="77777777" w:rsidR="0059298E" w:rsidRPr="00544965" w:rsidRDefault="0059298E" w:rsidP="0059298E">
      <w:pPr>
        <w:pStyle w:val="PL"/>
        <w:rPr>
          <w:noProof w:val="0"/>
        </w:rPr>
      </w:pPr>
      <w:r>
        <w:rPr>
          <w:noProof w:val="0"/>
        </w:rPr>
        <w:t xml:space="preserve">            </w:t>
      </w:r>
      <w:proofErr w:type="spellStart"/>
      <w:proofErr w:type="gramStart"/>
      <w:r>
        <w:rPr>
          <w:noProof w:val="0"/>
        </w:rPr>
        <w:t>nausf-upuprotection</w:t>
      </w:r>
      <w:proofErr w:type="spellEnd"/>
      <w:proofErr w:type="gramEnd"/>
      <w:r>
        <w:rPr>
          <w:noProof w:val="0"/>
        </w:rPr>
        <w:t xml:space="preserve">: Access to the </w:t>
      </w:r>
      <w:proofErr w:type="spellStart"/>
      <w:r>
        <w:rPr>
          <w:noProof w:val="0"/>
        </w:rPr>
        <w:t>Nausf_UPUProtection</w:t>
      </w:r>
      <w:proofErr w:type="spellEnd"/>
      <w:r>
        <w:rPr>
          <w:noProof w:val="0"/>
        </w:rPr>
        <w:t xml:space="preserve"> API</w:t>
      </w:r>
    </w:p>
    <w:p w14:paraId="1BAFD94F" w14:textId="77777777" w:rsidR="0059298E" w:rsidRDefault="0059298E" w:rsidP="0059298E">
      <w:pPr>
        <w:pStyle w:val="PL"/>
      </w:pPr>
    </w:p>
    <w:p w14:paraId="44307BCC" w14:textId="77777777" w:rsidR="0059298E" w:rsidRDefault="0059298E" w:rsidP="0059298E">
      <w:pPr>
        <w:pStyle w:val="PL"/>
      </w:pPr>
      <w:r w:rsidRPr="00544965">
        <w:t xml:space="preserve">  schemas:</w:t>
      </w:r>
    </w:p>
    <w:p w14:paraId="130A219F" w14:textId="77777777" w:rsidR="0059298E" w:rsidRDefault="0059298E" w:rsidP="0059298E">
      <w:pPr>
        <w:pStyle w:val="PL"/>
      </w:pPr>
    </w:p>
    <w:p w14:paraId="06B88271" w14:textId="77777777" w:rsidR="0059298E" w:rsidRDefault="0059298E" w:rsidP="0059298E">
      <w:pPr>
        <w:pStyle w:val="PL"/>
      </w:pPr>
      <w:r>
        <w:t># COMPLEX TYPES:</w:t>
      </w:r>
    </w:p>
    <w:p w14:paraId="6F70ECEF" w14:textId="77777777" w:rsidR="0059298E" w:rsidRPr="00544965" w:rsidRDefault="0059298E" w:rsidP="0059298E">
      <w:pPr>
        <w:pStyle w:val="PL"/>
      </w:pPr>
    </w:p>
    <w:p w14:paraId="5A3E7C64" w14:textId="77777777" w:rsidR="0059298E" w:rsidRPr="00544965" w:rsidRDefault="0059298E" w:rsidP="0059298E">
      <w:pPr>
        <w:pStyle w:val="PL"/>
      </w:pPr>
      <w:r w:rsidRPr="00544965">
        <w:t xml:space="preserve">    </w:t>
      </w:r>
      <w:r>
        <w:rPr>
          <w:rFonts w:hint="eastAsia"/>
          <w:lang w:eastAsia="zh-CN"/>
        </w:rPr>
        <w:t>Upu</w:t>
      </w:r>
      <w:r w:rsidRPr="00544965">
        <w:t>Info:</w:t>
      </w:r>
    </w:p>
    <w:p w14:paraId="2A36F400" w14:textId="77777777" w:rsidR="0059298E" w:rsidRPr="00544965" w:rsidRDefault="0059298E" w:rsidP="0059298E">
      <w:pPr>
        <w:pStyle w:val="PL"/>
      </w:pPr>
      <w:r w:rsidRPr="00544965">
        <w:t xml:space="preserve">      type: object</w:t>
      </w:r>
    </w:p>
    <w:p w14:paraId="193B7E84" w14:textId="77777777" w:rsidR="0059298E" w:rsidRPr="00544965" w:rsidRDefault="0059298E" w:rsidP="0059298E">
      <w:pPr>
        <w:pStyle w:val="PL"/>
      </w:pPr>
      <w:r w:rsidRPr="00544965">
        <w:t xml:space="preserve">      properties:</w:t>
      </w:r>
    </w:p>
    <w:p w14:paraId="1A71519E" w14:textId="77777777" w:rsidR="0059298E" w:rsidRPr="00544965" w:rsidRDefault="0059298E" w:rsidP="0059298E">
      <w:pPr>
        <w:pStyle w:val="PL"/>
      </w:pPr>
      <w:r w:rsidRPr="00544965">
        <w:t xml:space="preserve">        </w:t>
      </w:r>
      <w:r>
        <w:rPr>
          <w:rFonts w:hint="eastAsia"/>
          <w:lang w:val="es-ES" w:eastAsia="zh-CN"/>
        </w:rPr>
        <w:t>upuData</w:t>
      </w:r>
      <w:r w:rsidRPr="00544965">
        <w:t>List:</w:t>
      </w:r>
    </w:p>
    <w:p w14:paraId="0854CEB4" w14:textId="77777777" w:rsidR="0059298E" w:rsidRPr="00544965" w:rsidRDefault="0059298E" w:rsidP="0059298E">
      <w:pPr>
        <w:pStyle w:val="PL"/>
      </w:pPr>
      <w:r w:rsidRPr="00544965">
        <w:t xml:space="preserve">          type: array</w:t>
      </w:r>
    </w:p>
    <w:p w14:paraId="388A7AA0" w14:textId="77777777" w:rsidR="0059298E" w:rsidRPr="00544965" w:rsidRDefault="0059298E" w:rsidP="0059298E">
      <w:pPr>
        <w:pStyle w:val="PL"/>
      </w:pPr>
      <w:r w:rsidRPr="00544965">
        <w:t xml:space="preserve">          items:</w:t>
      </w:r>
    </w:p>
    <w:p w14:paraId="338F1E8C" w14:textId="77777777" w:rsidR="0059298E" w:rsidRPr="000B71E3" w:rsidRDefault="0059298E" w:rsidP="0059298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1493B335" w14:textId="77777777" w:rsidR="0059298E" w:rsidRPr="000B71E3" w:rsidRDefault="0059298E" w:rsidP="0059298E">
      <w:pPr>
        <w:pStyle w:val="PL"/>
      </w:pPr>
      <w:r w:rsidRPr="00F267AF">
        <w:rPr>
          <w:lang w:val="en-US"/>
        </w:rPr>
        <w:t xml:space="preserve">          minItems: 1</w:t>
      </w:r>
    </w:p>
    <w:p w14:paraId="014EC3A3" w14:textId="77777777" w:rsidR="0059298E" w:rsidRPr="00544965" w:rsidRDefault="0059298E" w:rsidP="0059298E">
      <w:pPr>
        <w:pStyle w:val="PL"/>
      </w:pPr>
      <w:r w:rsidRPr="00544965">
        <w:t xml:space="preserve">        </w:t>
      </w:r>
      <w:r>
        <w:t>upuA</w:t>
      </w:r>
      <w:r w:rsidRPr="00544965">
        <w:t>ckInd:</w:t>
      </w:r>
    </w:p>
    <w:p w14:paraId="45B3ED5A" w14:textId="77777777" w:rsidR="0059298E" w:rsidRDefault="0059298E" w:rsidP="0059298E">
      <w:pPr>
        <w:pStyle w:val="PL"/>
        <w:rPr>
          <w:ins w:id="1975" w:author="Huawei" w:date="2021-01-13T15:34:00Z"/>
        </w:rPr>
      </w:pPr>
      <w:r w:rsidRPr="00544965">
        <w:t xml:space="preserve">          $ref: '#/components/schemas/</w:t>
      </w:r>
      <w:r>
        <w:t>Upu</w:t>
      </w:r>
      <w:r w:rsidRPr="00544965">
        <w:t>AckInd'</w:t>
      </w:r>
    </w:p>
    <w:p w14:paraId="3D2DB521" w14:textId="77777777" w:rsidR="00E53C3F" w:rsidRPr="002E5CBA" w:rsidRDefault="00E53C3F" w:rsidP="00E53C3F">
      <w:pPr>
        <w:pStyle w:val="PL"/>
        <w:rPr>
          <w:ins w:id="1976" w:author="Huawei" w:date="2021-01-13T15:34:00Z"/>
          <w:lang w:val="en-US"/>
        </w:rPr>
      </w:pPr>
      <w:ins w:id="1977" w:author="Huawei" w:date="2021-01-13T15:34:00Z">
        <w:r w:rsidRPr="002E5CBA">
          <w:rPr>
            <w:lang w:val="en-US"/>
          </w:rPr>
          <w:t xml:space="preserve">        supportedFeatures:</w:t>
        </w:r>
      </w:ins>
    </w:p>
    <w:p w14:paraId="59EB9130" w14:textId="1D8A92E6" w:rsidR="00E53C3F" w:rsidRPr="00544965" w:rsidRDefault="00E53C3F" w:rsidP="00E53C3F">
      <w:pPr>
        <w:pStyle w:val="PL"/>
      </w:pPr>
      <w:ins w:id="1978" w:author="Huawei" w:date="2021-01-13T15:34:00Z">
        <w:r w:rsidRPr="002E5CBA">
          <w:rPr>
            <w:lang w:val="en-US"/>
          </w:rPr>
          <w:t xml:space="preserve">          $ref: 'TS29571_CommonData.yaml#/components/schemas/SupportedFeatures'</w:t>
        </w:r>
      </w:ins>
    </w:p>
    <w:p w14:paraId="22A564D3" w14:textId="77777777" w:rsidR="0059298E" w:rsidRPr="00544965" w:rsidRDefault="0059298E" w:rsidP="0059298E">
      <w:pPr>
        <w:pStyle w:val="PL"/>
      </w:pPr>
      <w:r w:rsidRPr="00544965">
        <w:t xml:space="preserve">      required:</w:t>
      </w:r>
    </w:p>
    <w:p w14:paraId="3E19AA66" w14:textId="77777777" w:rsidR="0059298E" w:rsidRPr="00544965" w:rsidRDefault="0059298E" w:rsidP="0059298E">
      <w:pPr>
        <w:pStyle w:val="PL"/>
        <w:rPr>
          <w:lang w:eastAsia="zh-CN"/>
        </w:rPr>
      </w:pPr>
      <w:r w:rsidRPr="00544965">
        <w:t xml:space="preserve">        </w:t>
      </w:r>
      <w:r w:rsidRPr="00B25494">
        <w:t xml:space="preserve">- </w:t>
      </w:r>
      <w:r w:rsidRPr="0008755C">
        <w:rPr>
          <w:lang w:val="es-ES" w:eastAsia="zh-CN"/>
        </w:rPr>
        <w:t>upuData</w:t>
      </w:r>
      <w:r w:rsidRPr="0008755C">
        <w:t>List</w:t>
      </w:r>
    </w:p>
    <w:p w14:paraId="79AAEA49" w14:textId="77777777" w:rsidR="0059298E" w:rsidRPr="00544965" w:rsidRDefault="0059298E" w:rsidP="0059298E">
      <w:pPr>
        <w:pStyle w:val="PL"/>
      </w:pPr>
      <w:r w:rsidRPr="00544965">
        <w:t xml:space="preserve">        - </w:t>
      </w:r>
      <w:r>
        <w:t>upuA</w:t>
      </w:r>
      <w:r w:rsidRPr="00544965">
        <w:t>ckInd</w:t>
      </w:r>
    </w:p>
    <w:p w14:paraId="2CEAED8E" w14:textId="77777777" w:rsidR="0059298E" w:rsidRPr="00544965" w:rsidRDefault="0059298E" w:rsidP="0059298E">
      <w:pPr>
        <w:pStyle w:val="PL"/>
      </w:pPr>
      <w:r w:rsidRPr="00544965">
        <w:t xml:space="preserve">    </w:t>
      </w:r>
      <w:r>
        <w:rPr>
          <w:rFonts w:hint="eastAsia"/>
          <w:lang w:eastAsia="zh-CN"/>
        </w:rPr>
        <w:t>Upu</w:t>
      </w:r>
      <w:r w:rsidRPr="00544965">
        <w:t>SecurityInfo:</w:t>
      </w:r>
    </w:p>
    <w:p w14:paraId="4BA81DF4" w14:textId="77777777" w:rsidR="0059298E" w:rsidRPr="00544965" w:rsidRDefault="0059298E" w:rsidP="0059298E">
      <w:pPr>
        <w:pStyle w:val="PL"/>
      </w:pPr>
      <w:r w:rsidRPr="00544965">
        <w:t xml:space="preserve">      type: object</w:t>
      </w:r>
    </w:p>
    <w:p w14:paraId="0B91EA6B" w14:textId="77777777" w:rsidR="0059298E" w:rsidRPr="00544965" w:rsidRDefault="0059298E" w:rsidP="0059298E">
      <w:pPr>
        <w:pStyle w:val="PL"/>
      </w:pPr>
      <w:r w:rsidRPr="00544965">
        <w:t xml:space="preserve">      properties:</w:t>
      </w:r>
    </w:p>
    <w:p w14:paraId="77DAB700" w14:textId="77777777" w:rsidR="0059298E" w:rsidRPr="00544965" w:rsidRDefault="0059298E" w:rsidP="0059298E">
      <w:pPr>
        <w:pStyle w:val="PL"/>
      </w:pPr>
      <w:r w:rsidRPr="00544965">
        <w:t xml:space="preserve">        </w:t>
      </w:r>
      <w:r>
        <w:rPr>
          <w:rFonts w:eastAsia="宋体" w:hint="eastAsia"/>
          <w:lang w:eastAsia="zh-CN"/>
        </w:rPr>
        <w:t>upu</w:t>
      </w:r>
      <w:r w:rsidRPr="00544965">
        <w:rPr>
          <w:rFonts w:eastAsia="宋体"/>
          <w:lang w:eastAsia="zh-CN"/>
        </w:rPr>
        <w:t>MacIausf</w:t>
      </w:r>
      <w:r w:rsidRPr="00544965">
        <w:t>:</w:t>
      </w:r>
    </w:p>
    <w:p w14:paraId="1CAB7AAE" w14:textId="77777777" w:rsidR="0059298E" w:rsidRPr="00544965" w:rsidRDefault="0059298E" w:rsidP="0059298E">
      <w:pPr>
        <w:pStyle w:val="PL"/>
      </w:pPr>
      <w:r w:rsidRPr="00544965">
        <w:t xml:space="preserve">          $ref: '#/components/schemas/</w:t>
      </w:r>
      <w:r>
        <w:rPr>
          <w:rFonts w:eastAsia="宋体" w:hint="eastAsia"/>
          <w:lang w:eastAsia="zh-CN"/>
        </w:rPr>
        <w:t>Upu</w:t>
      </w:r>
      <w:r w:rsidRPr="00544965">
        <w:rPr>
          <w:rFonts w:eastAsia="宋体"/>
          <w:lang w:eastAsia="zh-CN"/>
        </w:rPr>
        <w:t>Mac</w:t>
      </w:r>
      <w:r w:rsidRPr="00544965">
        <w:t>'</w:t>
      </w:r>
    </w:p>
    <w:p w14:paraId="798E2C77" w14:textId="77777777" w:rsidR="0059298E" w:rsidRPr="00544965" w:rsidRDefault="0059298E" w:rsidP="0059298E">
      <w:pPr>
        <w:pStyle w:val="PL"/>
      </w:pPr>
      <w:r w:rsidRPr="00544965">
        <w:t xml:space="preserve">        counter</w:t>
      </w:r>
      <w:r>
        <w:rPr>
          <w:rFonts w:hint="eastAsia"/>
          <w:lang w:eastAsia="zh-CN"/>
        </w:rPr>
        <w:t>Upu</w:t>
      </w:r>
      <w:r w:rsidRPr="00544965">
        <w:t>:</w:t>
      </w:r>
    </w:p>
    <w:p w14:paraId="5E4CC777" w14:textId="77777777" w:rsidR="0059298E" w:rsidRPr="00544965" w:rsidRDefault="0059298E" w:rsidP="0059298E">
      <w:pPr>
        <w:pStyle w:val="PL"/>
      </w:pPr>
      <w:r w:rsidRPr="00544965">
        <w:t xml:space="preserve">          $ref: '#/components/schemas/Counter</w:t>
      </w:r>
      <w:r>
        <w:rPr>
          <w:rFonts w:hint="eastAsia"/>
          <w:lang w:eastAsia="zh-CN"/>
        </w:rPr>
        <w:t>Upu</w:t>
      </w:r>
      <w:r w:rsidRPr="00544965">
        <w:t>'</w:t>
      </w:r>
    </w:p>
    <w:p w14:paraId="428D1259" w14:textId="77777777" w:rsidR="0059298E" w:rsidRPr="00544965" w:rsidRDefault="0059298E" w:rsidP="0059298E">
      <w:pPr>
        <w:pStyle w:val="PL"/>
      </w:pPr>
      <w:r w:rsidRPr="00544965">
        <w:t xml:space="preserve">        </w:t>
      </w:r>
      <w:r>
        <w:rPr>
          <w:rFonts w:hint="eastAsia"/>
          <w:lang w:eastAsia="zh-CN"/>
        </w:rPr>
        <w:t>upu</w:t>
      </w:r>
      <w:r w:rsidRPr="00544965">
        <w:t>XmacIue:</w:t>
      </w:r>
    </w:p>
    <w:p w14:paraId="3905AC4F" w14:textId="77777777" w:rsidR="0059298E" w:rsidRPr="00544965" w:rsidRDefault="0059298E" w:rsidP="0059298E">
      <w:pPr>
        <w:pStyle w:val="PL"/>
      </w:pPr>
      <w:r w:rsidRPr="00544965">
        <w:t xml:space="preserve">          $ref: '#/components/schemas/</w:t>
      </w:r>
      <w:r>
        <w:rPr>
          <w:rFonts w:eastAsia="宋体" w:hint="eastAsia"/>
          <w:lang w:eastAsia="zh-CN"/>
        </w:rPr>
        <w:t>Upu</w:t>
      </w:r>
      <w:r w:rsidRPr="00544965">
        <w:rPr>
          <w:rFonts w:eastAsia="宋体"/>
          <w:lang w:eastAsia="zh-CN"/>
        </w:rPr>
        <w:t>Mac</w:t>
      </w:r>
      <w:r w:rsidRPr="00544965">
        <w:t>'</w:t>
      </w:r>
    </w:p>
    <w:p w14:paraId="29B03395" w14:textId="77777777" w:rsidR="0059298E" w:rsidRPr="00544965" w:rsidRDefault="0059298E" w:rsidP="0059298E">
      <w:pPr>
        <w:pStyle w:val="PL"/>
      </w:pPr>
      <w:r w:rsidRPr="00544965">
        <w:t xml:space="preserve">      required:</w:t>
      </w:r>
    </w:p>
    <w:p w14:paraId="67B7AFA5" w14:textId="77777777" w:rsidR="0059298E" w:rsidRPr="00544965" w:rsidRDefault="0059298E" w:rsidP="0059298E">
      <w:pPr>
        <w:pStyle w:val="PL"/>
      </w:pPr>
      <w:r w:rsidRPr="00544965">
        <w:t xml:space="preserve">        - </w:t>
      </w:r>
      <w:r>
        <w:rPr>
          <w:rFonts w:eastAsia="宋体" w:hint="eastAsia"/>
          <w:lang w:eastAsia="zh-CN"/>
        </w:rPr>
        <w:t>upu</w:t>
      </w:r>
      <w:r w:rsidRPr="00544965">
        <w:rPr>
          <w:rFonts w:eastAsia="宋体"/>
          <w:lang w:eastAsia="zh-CN"/>
        </w:rPr>
        <w:t>MacIausf</w:t>
      </w:r>
    </w:p>
    <w:p w14:paraId="0CDA48F4" w14:textId="77777777" w:rsidR="0059298E" w:rsidRDefault="0059298E" w:rsidP="0059298E">
      <w:pPr>
        <w:pStyle w:val="PL"/>
        <w:rPr>
          <w:lang w:eastAsia="zh-CN"/>
        </w:rPr>
      </w:pPr>
      <w:r w:rsidRPr="00544965">
        <w:lastRenderedPageBreak/>
        <w:t xml:space="preserve">        - counter</w:t>
      </w:r>
      <w:r>
        <w:rPr>
          <w:rFonts w:hint="eastAsia"/>
          <w:lang w:eastAsia="zh-CN"/>
        </w:rPr>
        <w:t>Upu</w:t>
      </w:r>
    </w:p>
    <w:p w14:paraId="2D2D5D5B" w14:textId="77777777" w:rsidR="0059298E" w:rsidRPr="0008755C" w:rsidRDefault="0059298E" w:rsidP="0059298E">
      <w:pPr>
        <w:pStyle w:val="PL"/>
      </w:pPr>
      <w:r w:rsidRPr="00544965">
        <w:t xml:space="preserve">    </w:t>
      </w:r>
      <w:r w:rsidRPr="0008755C">
        <w:t>Upu</w:t>
      </w:r>
      <w:r w:rsidRPr="0008755C">
        <w:rPr>
          <w:lang w:eastAsia="zh-CN"/>
        </w:rPr>
        <w:t>D</w:t>
      </w:r>
      <w:r w:rsidRPr="0008755C">
        <w:t>ata:</w:t>
      </w:r>
    </w:p>
    <w:p w14:paraId="4063460C" w14:textId="77777777" w:rsidR="0059298E" w:rsidRPr="0008755C" w:rsidRDefault="0059298E" w:rsidP="0059298E">
      <w:pPr>
        <w:pStyle w:val="PL"/>
      </w:pPr>
      <w:r w:rsidRPr="0008755C">
        <w:t xml:space="preserve">      type: object</w:t>
      </w:r>
    </w:p>
    <w:p w14:paraId="3B8319F8" w14:textId="77777777" w:rsidR="0059298E" w:rsidRPr="0008755C" w:rsidRDefault="0059298E" w:rsidP="0059298E">
      <w:pPr>
        <w:pStyle w:val="PL"/>
      </w:pPr>
      <w:r w:rsidRPr="0008755C">
        <w:t xml:space="preserve">      properties:</w:t>
      </w:r>
    </w:p>
    <w:p w14:paraId="2F88103E" w14:textId="77777777" w:rsidR="0059298E" w:rsidRPr="0008755C" w:rsidRDefault="0059298E" w:rsidP="0059298E">
      <w:pPr>
        <w:pStyle w:val="PL"/>
      </w:pPr>
      <w:r w:rsidRPr="0008755C">
        <w:t xml:space="preserve">        </w:t>
      </w:r>
      <w:r w:rsidRPr="0008755C">
        <w:rPr>
          <w:lang w:eastAsia="zh-CN"/>
        </w:rPr>
        <w:t>secPacket</w:t>
      </w:r>
      <w:r w:rsidRPr="0008755C">
        <w:t>:</w:t>
      </w:r>
    </w:p>
    <w:p w14:paraId="11E3E980" w14:textId="77777777" w:rsidR="0059298E" w:rsidRPr="0008755C" w:rsidRDefault="0059298E" w:rsidP="0059298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F819835" w14:textId="77777777" w:rsidR="0059298E" w:rsidRPr="0008755C" w:rsidRDefault="0059298E" w:rsidP="0059298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59B918BF" w14:textId="77777777" w:rsidR="0059298E" w:rsidRPr="0008755C" w:rsidRDefault="0059298E" w:rsidP="0059298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2CF73C04" w14:textId="77777777" w:rsidR="0059298E" w:rsidRPr="0008755C" w:rsidRDefault="0059298E" w:rsidP="0059298E">
      <w:pPr>
        <w:pStyle w:val="PL"/>
        <w:rPr>
          <w:lang w:val="en-US"/>
        </w:rPr>
      </w:pPr>
      <w:r w:rsidRPr="0008755C">
        <w:rPr>
          <w:lang w:val="en-US"/>
        </w:rPr>
        <w:t xml:space="preserve">          items:</w:t>
      </w:r>
    </w:p>
    <w:p w14:paraId="23C63D1F" w14:textId="77777777" w:rsidR="0059298E" w:rsidRPr="0008755C" w:rsidRDefault="0059298E" w:rsidP="0059298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72395AC" w14:textId="77777777" w:rsidR="0059298E" w:rsidRDefault="0059298E" w:rsidP="0059298E">
      <w:pPr>
        <w:pStyle w:val="PL"/>
        <w:rPr>
          <w:lang w:val="en-US"/>
        </w:rPr>
      </w:pPr>
      <w:r w:rsidRPr="0008755C">
        <w:rPr>
          <w:lang w:val="en-US"/>
        </w:rPr>
        <w:t xml:space="preserve">          minItems: 1</w:t>
      </w:r>
    </w:p>
    <w:p w14:paraId="7B319EEE" w14:textId="77777777" w:rsidR="0059298E" w:rsidRDefault="0059298E" w:rsidP="0059298E">
      <w:pPr>
        <w:pStyle w:val="PL"/>
        <w:rPr>
          <w:lang w:val="en-US"/>
        </w:rPr>
      </w:pPr>
      <w:r>
        <w:rPr>
          <w:lang w:val="en-US"/>
        </w:rPr>
        <w:t xml:space="preserve">        routingId:</w:t>
      </w:r>
    </w:p>
    <w:p w14:paraId="39AAFA2F" w14:textId="77777777" w:rsidR="0059298E" w:rsidRPr="0008755C" w:rsidRDefault="0059298E" w:rsidP="0059298E">
      <w:pPr>
        <w:pStyle w:val="PL"/>
      </w:pPr>
      <w:r>
        <w:rPr>
          <w:lang w:val="en-US"/>
        </w:rPr>
        <w:t xml:space="preserve">          $ref: 'TS29544_Nspaf_SecuredPacket.yaml#/components/schemas/RoutingId'</w:t>
      </w:r>
    </w:p>
    <w:p w14:paraId="6F4CC24D" w14:textId="77777777" w:rsidR="0059298E" w:rsidRPr="0008755C" w:rsidRDefault="0059298E" w:rsidP="0059298E">
      <w:pPr>
        <w:pStyle w:val="PL"/>
      </w:pPr>
      <w:r w:rsidRPr="0008755C">
        <w:t xml:space="preserve">      oneOf:</w:t>
      </w:r>
    </w:p>
    <w:p w14:paraId="6EC6ED05" w14:textId="77777777" w:rsidR="0059298E" w:rsidRPr="00B362CD" w:rsidRDefault="0059298E" w:rsidP="0059298E">
      <w:pPr>
        <w:pStyle w:val="PL"/>
      </w:pPr>
      <w:r w:rsidRPr="0008755C">
        <w:t xml:space="preserve">        - required: [</w:t>
      </w:r>
      <w:r w:rsidRPr="0008755C">
        <w:rPr>
          <w:lang w:eastAsia="zh-CN"/>
        </w:rPr>
        <w:t>secPacket</w:t>
      </w:r>
      <w:r w:rsidRPr="00B362CD">
        <w:t>]</w:t>
      </w:r>
    </w:p>
    <w:p w14:paraId="607FCC21" w14:textId="77777777" w:rsidR="0059298E" w:rsidRDefault="0059298E" w:rsidP="0059298E">
      <w:pPr>
        <w:pStyle w:val="PL"/>
      </w:pPr>
      <w:r w:rsidRPr="00B362CD">
        <w:t xml:space="preserve">        - required:</w:t>
      </w:r>
      <w:r w:rsidRPr="0008755C">
        <w:t xml:space="preserve"> [</w:t>
      </w:r>
      <w:r w:rsidRPr="0008755C">
        <w:rPr>
          <w:lang w:eastAsia="zh-CN"/>
        </w:rPr>
        <w:t>defaultConfNssai</w:t>
      </w:r>
      <w:r w:rsidRPr="00B362CD">
        <w:t>]</w:t>
      </w:r>
    </w:p>
    <w:p w14:paraId="21C6FCCF" w14:textId="77777777" w:rsidR="0059298E" w:rsidRDefault="0059298E" w:rsidP="0059298E">
      <w:pPr>
        <w:pStyle w:val="PL"/>
      </w:pPr>
    </w:p>
    <w:p w14:paraId="69DD5D79" w14:textId="77777777" w:rsidR="0059298E" w:rsidRDefault="0059298E" w:rsidP="0059298E">
      <w:pPr>
        <w:pStyle w:val="PL"/>
      </w:pPr>
      <w:r>
        <w:t># SIMPLE TYPES:</w:t>
      </w:r>
    </w:p>
    <w:p w14:paraId="6C57E7B6" w14:textId="77777777" w:rsidR="0059298E" w:rsidRDefault="0059298E" w:rsidP="0059298E">
      <w:pPr>
        <w:pStyle w:val="PL"/>
      </w:pPr>
    </w:p>
    <w:p w14:paraId="03611B85" w14:textId="77777777" w:rsidR="0059298E" w:rsidRPr="00544965" w:rsidRDefault="0059298E" w:rsidP="0059298E">
      <w:pPr>
        <w:pStyle w:val="PL"/>
      </w:pPr>
      <w:r w:rsidRPr="00544965">
        <w:t xml:space="preserve">    </w:t>
      </w:r>
      <w:r>
        <w:rPr>
          <w:rFonts w:hint="eastAsia"/>
          <w:lang w:eastAsia="zh-CN"/>
        </w:rPr>
        <w:t>Upu</w:t>
      </w:r>
      <w:r w:rsidRPr="00544965">
        <w:t>Mac:</w:t>
      </w:r>
    </w:p>
    <w:p w14:paraId="3F696E18" w14:textId="77777777" w:rsidR="0059298E" w:rsidRPr="00544965" w:rsidRDefault="0059298E" w:rsidP="0059298E">
      <w:pPr>
        <w:pStyle w:val="PL"/>
      </w:pPr>
      <w:r w:rsidRPr="00544965">
        <w:t xml:space="preserve">      type: string</w:t>
      </w:r>
    </w:p>
    <w:p w14:paraId="4AB17213" w14:textId="77777777" w:rsidR="0059298E" w:rsidRPr="00544965" w:rsidRDefault="0059298E" w:rsidP="0059298E">
      <w:pPr>
        <w:pStyle w:val="PL"/>
      </w:pPr>
      <w:r w:rsidRPr="00544965">
        <w:t xml:space="preserve">      pattern: '^[A-Fa-f0-9]{32}$'</w:t>
      </w:r>
    </w:p>
    <w:p w14:paraId="14721733" w14:textId="77777777" w:rsidR="0059298E" w:rsidRPr="00544965" w:rsidRDefault="0059298E" w:rsidP="0059298E">
      <w:pPr>
        <w:pStyle w:val="PL"/>
      </w:pPr>
      <w:r w:rsidRPr="00544965">
        <w:t xml:space="preserve">    Counter</w:t>
      </w:r>
      <w:r>
        <w:rPr>
          <w:rFonts w:hint="eastAsia"/>
          <w:lang w:eastAsia="zh-CN"/>
        </w:rPr>
        <w:t>Upu</w:t>
      </w:r>
      <w:r w:rsidRPr="00544965">
        <w:t>:</w:t>
      </w:r>
    </w:p>
    <w:p w14:paraId="77F0C043" w14:textId="77777777" w:rsidR="0059298E" w:rsidRPr="00544965" w:rsidRDefault="0059298E" w:rsidP="0059298E">
      <w:pPr>
        <w:pStyle w:val="PL"/>
      </w:pPr>
      <w:r w:rsidRPr="00544965">
        <w:t xml:space="preserve">      type: string</w:t>
      </w:r>
    </w:p>
    <w:p w14:paraId="6A0CC824" w14:textId="77777777" w:rsidR="0059298E" w:rsidRPr="00544965" w:rsidRDefault="0059298E" w:rsidP="0059298E">
      <w:pPr>
        <w:pStyle w:val="PL"/>
      </w:pPr>
      <w:r w:rsidRPr="00544965">
        <w:t xml:space="preserve">      pattern: '^[A-Fa-f0-9]{4}$'</w:t>
      </w:r>
    </w:p>
    <w:p w14:paraId="07670C63" w14:textId="77777777" w:rsidR="0059298E" w:rsidRPr="00544965" w:rsidRDefault="0059298E" w:rsidP="0059298E">
      <w:pPr>
        <w:pStyle w:val="PL"/>
      </w:pPr>
      <w:r w:rsidRPr="00544965">
        <w:t xml:space="preserve">    </w:t>
      </w:r>
      <w:r>
        <w:t>Upu</w:t>
      </w:r>
      <w:r w:rsidRPr="00544965">
        <w:t>AckInd:</w:t>
      </w:r>
    </w:p>
    <w:p w14:paraId="1752D662" w14:textId="77777777" w:rsidR="0059298E" w:rsidRDefault="0059298E" w:rsidP="0059298E">
      <w:pPr>
        <w:pStyle w:val="PL"/>
        <w:rPr>
          <w:lang w:eastAsia="zh-CN"/>
        </w:rPr>
      </w:pPr>
      <w:r w:rsidRPr="00544965">
        <w:t xml:space="preserve">      type: boolean</w:t>
      </w:r>
    </w:p>
    <w:p w14:paraId="3721DBF7" w14:textId="77777777" w:rsidR="0059298E" w:rsidRDefault="0059298E">
      <w:pPr>
        <w:rPr>
          <w:noProof/>
        </w:rPr>
      </w:pPr>
    </w:p>
    <w:p w14:paraId="5C1AEE2A" w14:textId="77777777" w:rsidR="0059298E" w:rsidRPr="006B5418" w:rsidRDefault="0059298E" w:rsidP="0059298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F84CC2" w14:textId="77777777" w:rsidR="0059298E" w:rsidRDefault="0059298E">
      <w:pPr>
        <w:rPr>
          <w:noProof/>
        </w:rPr>
      </w:pPr>
    </w:p>
    <w:p w14:paraId="0F6032EA" w14:textId="77777777" w:rsidR="0059298E" w:rsidRPr="00544965" w:rsidRDefault="0059298E" w:rsidP="0059298E">
      <w:pPr>
        <w:pStyle w:val="2"/>
      </w:pPr>
      <w:bookmarkStart w:id="1979" w:name="_Toc25270813"/>
      <w:bookmarkStart w:id="1980" w:name="_Toc34310470"/>
      <w:bookmarkStart w:id="1981" w:name="_Toc36464992"/>
      <w:bookmarkStart w:id="1982" w:name="_Toc51944724"/>
      <w:bookmarkStart w:id="1983" w:name="_Toc58838432"/>
      <w:r w:rsidRPr="00544965">
        <w:t>B.2</w:t>
      </w:r>
      <w:r w:rsidRPr="00544965">
        <w:tab/>
        <w:t>EAP method: EAP-TLS</w:t>
      </w:r>
      <w:bookmarkEnd w:id="1979"/>
      <w:bookmarkEnd w:id="1980"/>
      <w:bookmarkEnd w:id="1981"/>
      <w:bookmarkEnd w:id="1982"/>
      <w:bookmarkEnd w:id="1983"/>
    </w:p>
    <w:p w14:paraId="788DF958" w14:textId="77777777" w:rsidR="0059298E" w:rsidRPr="00544965" w:rsidRDefault="0059298E" w:rsidP="0059298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9A3A9F7" w14:textId="2AD9CC87" w:rsidR="0059298E" w:rsidRDefault="0059298E" w:rsidP="0059298E">
      <w:pPr>
        <w:pStyle w:val="TH"/>
      </w:pPr>
      <w:del w:id="1984" w:author="Huawei" w:date="2021-01-13T15:34:00Z">
        <w:r w:rsidRPr="00544965" w:rsidDel="00E53C3F">
          <w:object w:dxaOrig="11413" w:dyaOrig="8295" w14:anchorId="4A17D556">
            <v:shape id="_x0000_i1041" type="#_x0000_t75" style="width:482.15pt;height:349.1pt" o:ole="">
              <v:imagedata r:id="rId45" o:title=""/>
            </v:shape>
            <o:OLEObject Type="Embed" ProgID="Visio.Drawing.11" ShapeID="_x0000_i1041" DrawAspect="Content" ObjectID="_1676371169" r:id="rId46"/>
          </w:object>
        </w:r>
      </w:del>
      <w:ins w:id="1985" w:author="Huawei" w:date="2021-01-13T15:34:00Z">
        <w:r w:rsidR="00E53C3F" w:rsidRPr="00544965">
          <w:object w:dxaOrig="11385" w:dyaOrig="8265" w14:anchorId="1AC23F5A">
            <v:shape id="_x0000_i1042" type="#_x0000_t75" style="width:481.15pt;height:347.35pt" o:ole="">
              <v:imagedata r:id="rId47" o:title=""/>
            </v:shape>
            <o:OLEObject Type="Embed" ProgID="Visio.Drawing.11" ShapeID="_x0000_i1042" DrawAspect="Content" ObjectID="_1676371170" r:id="rId48"/>
          </w:object>
        </w:r>
      </w:ins>
    </w:p>
    <w:p w14:paraId="16BC5275" w14:textId="77777777" w:rsidR="0059298E" w:rsidRPr="00544965" w:rsidRDefault="0059298E" w:rsidP="0059298E">
      <w:pPr>
        <w:pStyle w:val="TF"/>
      </w:pPr>
    </w:p>
    <w:p w14:paraId="51B4115E" w14:textId="77777777" w:rsidR="0059298E" w:rsidRPr="00544965" w:rsidRDefault="0059298E" w:rsidP="0059298E">
      <w:pPr>
        <w:pStyle w:val="B1"/>
      </w:pPr>
      <w:r>
        <w:t>1</w:t>
      </w:r>
      <w:r>
        <w:tab/>
      </w:r>
      <w:r w:rsidRPr="00544965">
        <w:t>The NF Service Consumer (AMF) shall send a POST request to the AUSF. The payload of the body shall contain at least the UE Id and Serving Network Name.</w:t>
      </w:r>
    </w:p>
    <w:p w14:paraId="040B2C34" w14:textId="77777777" w:rsidR="0059298E" w:rsidRPr="00544965" w:rsidRDefault="0059298E" w:rsidP="0059298E">
      <w:pPr>
        <w:pStyle w:val="B1"/>
      </w:pPr>
      <w:r w:rsidRPr="00544965">
        <w:t>2a.</w:t>
      </w:r>
      <w:r w:rsidRPr="00544965">
        <w:tab/>
      </w:r>
      <w:proofErr w:type="gramStart"/>
      <w:r w:rsidRPr="00544965">
        <w:t>On</w:t>
      </w:r>
      <w:proofErr w:type="gramEnd"/>
      <w:r w:rsidRPr="00544965">
        <w:t xml:space="preserve"> success, "201 Created" shall be returned. The payload body shall contain the representation of the resource generated and the "Location" header shall contain the URI of the generated resource (e.g. .../v1/</w:t>
      </w:r>
      <w:proofErr w:type="spellStart"/>
      <w:r w:rsidRPr="00544965">
        <w:t>ue_authentications</w:t>
      </w:r>
      <w:proofErr w:type="spellEnd"/>
      <w:proofErr w:type="gramStart"/>
      <w:r w:rsidRPr="00544965">
        <w:t>/{</w:t>
      </w:r>
      <w:proofErr w:type="spellStart"/>
      <w:proofErr w:type="gramEnd"/>
      <w:r w:rsidRPr="00544965">
        <w:t>authCtxId</w:t>
      </w:r>
      <w:proofErr w:type="spellEnd"/>
      <w:r w:rsidRPr="00544965">
        <w:t>}/</w:t>
      </w:r>
      <w:proofErr w:type="spellStart"/>
      <w:r w:rsidRPr="00544965">
        <w:t>eap</w:t>
      </w:r>
      <w:proofErr w:type="spellEnd"/>
      <w:r w:rsidRPr="00544965">
        <w:t>-session). The AUSF generates a sub-resource "</w:t>
      </w:r>
      <w:proofErr w:type="spellStart"/>
      <w:r w:rsidRPr="00544965">
        <w:t>eap</w:t>
      </w:r>
      <w:proofErr w:type="spellEnd"/>
      <w:r w:rsidRPr="00544965">
        <w:t>-session".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BAB6D54" w14:textId="44D8DFED" w:rsidR="0059298E" w:rsidRPr="00544965" w:rsidRDefault="0059298E" w:rsidP="0059298E">
      <w:pPr>
        <w:pStyle w:val="B1"/>
      </w:pPr>
      <w:r w:rsidRPr="00544965">
        <w:t>2b.</w:t>
      </w:r>
      <w:r w:rsidRPr="00544965">
        <w:tab/>
      </w:r>
      <w:proofErr w:type="gramStart"/>
      <w:r w:rsidRPr="00544965">
        <w:t>On</w:t>
      </w:r>
      <w:proofErr w:type="gramEnd"/>
      <w:r w:rsidRPr="00544965">
        <w:t xml:space="preserve"> failure</w:t>
      </w:r>
      <w:ins w:id="1986" w:author="Huawei" w:date="2021-01-13T15:35:00Z">
        <w:r w:rsidR="00E53C3F">
          <w:t xml:space="preserve"> or redirection</w:t>
        </w:r>
      </w:ins>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In particular, if the serving network is not authorized, the AUSF shall use the "Cause" SERVING_NETWORK_NOT_AUTHORIZED.</w:t>
      </w:r>
    </w:p>
    <w:p w14:paraId="3A8E1053" w14:textId="77777777" w:rsidR="0059298E" w:rsidRPr="00544965" w:rsidRDefault="0059298E" w:rsidP="0059298E">
      <w:pPr>
        <w:pStyle w:val="B1"/>
      </w:pPr>
      <w:r w:rsidRPr="00544965">
        <w:t>3.</w:t>
      </w:r>
      <w:r w:rsidRPr="00544965">
        <w:tab/>
        <w:t xml:space="preserve">Based on the relation type, the NF Service Consumer (AMF) shall send a POST request including the EAP-Response/EAP-Type=EAP-TLS (TLS </w:t>
      </w:r>
      <w:proofErr w:type="spellStart"/>
      <w:r w:rsidRPr="00544965">
        <w:t>client_hello</w:t>
      </w:r>
      <w:proofErr w:type="spellEnd"/>
      <w:r w:rsidRPr="00544965">
        <w:t>) received from the UE. The POST request is sent to the URI provided by the AUSF or derived by the NF Service Consumer (AMF).</w:t>
      </w:r>
    </w:p>
    <w:p w14:paraId="77150DB3" w14:textId="77777777" w:rsidR="0059298E" w:rsidRPr="00544965" w:rsidRDefault="0059298E" w:rsidP="0059298E">
      <w:pPr>
        <w:pStyle w:val="B1"/>
      </w:pPr>
      <w:r w:rsidRPr="00544965">
        <w:t>4a.</w:t>
      </w:r>
      <w:r w:rsidRPr="00544965">
        <w:tab/>
      </w:r>
      <w:proofErr w:type="gramStart"/>
      <w:r w:rsidRPr="00544965">
        <w:t>On</w:t>
      </w:r>
      <w:proofErr w:type="gramEnd"/>
      <w:r w:rsidRPr="00544965">
        <w:t xml:space="preserve">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7DBB8C27" w14:textId="7B8194F7" w:rsidR="0059298E" w:rsidRPr="00544965" w:rsidRDefault="0059298E" w:rsidP="0059298E">
      <w:pPr>
        <w:pStyle w:val="B1"/>
      </w:pPr>
      <w:r w:rsidRPr="00544965">
        <w:t>4b.</w:t>
      </w:r>
      <w:r w:rsidRPr="00544965">
        <w:tab/>
      </w:r>
      <w:proofErr w:type="gramStart"/>
      <w:r w:rsidRPr="00544965">
        <w:t>On</w:t>
      </w:r>
      <w:proofErr w:type="gramEnd"/>
      <w:r w:rsidRPr="00544965">
        <w:t xml:space="preserve"> failure</w:t>
      </w:r>
      <w:ins w:id="1987" w:author="Huawei" w:date="2021-01-13T15:35:00Z">
        <w:r w:rsidR="00E53C3F">
          <w:t xml:space="preserve"> or redirection</w:t>
        </w:r>
      </w:ins>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1EFCA563" w14:textId="77777777" w:rsidR="0059298E" w:rsidRPr="00544965" w:rsidRDefault="0059298E" w:rsidP="0059298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5D618C1F" w14:textId="77777777" w:rsidR="0059298E" w:rsidRPr="00544965" w:rsidRDefault="0059298E" w:rsidP="0059298E">
      <w:pPr>
        <w:pStyle w:val="B1"/>
      </w:pPr>
      <w:r w:rsidRPr="00544965">
        <w:t>6a.</w:t>
      </w:r>
      <w:r>
        <w:tab/>
      </w:r>
      <w:proofErr w:type="gramStart"/>
      <w:r w:rsidRPr="00544965">
        <w:t>On</w:t>
      </w:r>
      <w:proofErr w:type="gramEnd"/>
      <w:r w:rsidRPr="00544965">
        <w:t xml:space="preserve">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02497435" w14:textId="353CD246" w:rsidR="0059298E" w:rsidRPr="00544965" w:rsidRDefault="0059298E" w:rsidP="0059298E">
      <w:pPr>
        <w:pStyle w:val="B1"/>
      </w:pPr>
      <w:r w:rsidRPr="00544965">
        <w:t xml:space="preserve">6b. </w:t>
      </w:r>
      <w:proofErr w:type="gramStart"/>
      <w:r w:rsidRPr="00544965">
        <w:t>On</w:t>
      </w:r>
      <w:proofErr w:type="gramEnd"/>
      <w:r w:rsidRPr="00544965">
        <w:t xml:space="preserve"> failure</w:t>
      </w:r>
      <w:ins w:id="1988" w:author="Huawei" w:date="2021-01-13T15:35:00Z">
        <w:r w:rsidR="00E53C3F">
          <w:t xml:space="preserve"> or redirection</w:t>
        </w:r>
      </w:ins>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56FBBACB" w14:textId="77777777" w:rsidR="0059298E" w:rsidRPr="00544965" w:rsidRDefault="0059298E" w:rsidP="0059298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1239D7AA" w14:textId="77777777" w:rsidR="0059298E" w:rsidRPr="00544965" w:rsidRDefault="0059298E" w:rsidP="0059298E">
      <w:pPr>
        <w:pStyle w:val="B1"/>
      </w:pPr>
      <w:r w:rsidRPr="00544965">
        <w:t>8a.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p>
    <w:p w14:paraId="50135E09" w14:textId="795B9BB9" w:rsidR="0059298E" w:rsidRDefault="0059298E" w:rsidP="0059298E">
      <w:pPr>
        <w:pStyle w:val="B1"/>
      </w:pPr>
      <w:r w:rsidRPr="00544965">
        <w:t>8b.</w:t>
      </w:r>
      <w:r w:rsidRPr="00544965">
        <w:tab/>
      </w:r>
      <w:proofErr w:type="gramStart"/>
      <w:r w:rsidRPr="00544965">
        <w:t>On</w:t>
      </w:r>
      <w:proofErr w:type="gramEnd"/>
      <w:r w:rsidRPr="00544965">
        <w:t xml:space="preserve"> failure</w:t>
      </w:r>
      <w:ins w:id="1989" w:author="Huawei" w:date="2021-01-13T15:35:00Z">
        <w:r w:rsidR="00E53C3F">
          <w:t xml:space="preserve"> or redirection</w:t>
        </w:r>
      </w:ins>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60A58CCF" w14:textId="77777777" w:rsidR="0059298E" w:rsidRPr="0059298E" w:rsidRDefault="0059298E">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110AD" w14:textId="77777777" w:rsidR="00FF5257" w:rsidRDefault="00FF5257">
      <w:r>
        <w:separator/>
      </w:r>
    </w:p>
  </w:endnote>
  <w:endnote w:type="continuationSeparator" w:id="0">
    <w:p w14:paraId="7DCC7BA6" w14:textId="77777777" w:rsidR="00FF5257" w:rsidRDefault="00FF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31E72" w14:textId="77777777" w:rsidR="00FF5257" w:rsidRDefault="00FF5257">
      <w:r>
        <w:separator/>
      </w:r>
    </w:p>
  </w:footnote>
  <w:footnote w:type="continuationSeparator" w:id="0">
    <w:p w14:paraId="5D1B02E8" w14:textId="77777777" w:rsidR="00FF5257" w:rsidRDefault="00FF5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4EB1" w:rsidRDefault="007C4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4EB1" w:rsidRDefault="007C4E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4EB1" w:rsidRDefault="007C4E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4EB1" w:rsidRDefault="007C4EB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B00349"/>
    <w:multiLevelType w:val="hybridMultilevel"/>
    <w:tmpl w:val="A224AC8C"/>
    <w:lvl w:ilvl="0" w:tplc="0E5AD19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C0"/>
    <w:rsid w:val="000167C1"/>
    <w:rsid w:val="00022E4A"/>
    <w:rsid w:val="000612FC"/>
    <w:rsid w:val="000628F9"/>
    <w:rsid w:val="00065239"/>
    <w:rsid w:val="000A6394"/>
    <w:rsid w:val="000B27A1"/>
    <w:rsid w:val="000B55F4"/>
    <w:rsid w:val="000B7FED"/>
    <w:rsid w:val="000C038A"/>
    <w:rsid w:val="000C6598"/>
    <w:rsid w:val="000C7454"/>
    <w:rsid w:val="000D44B3"/>
    <w:rsid w:val="000E7D3E"/>
    <w:rsid w:val="00126186"/>
    <w:rsid w:val="00145D43"/>
    <w:rsid w:val="00146F76"/>
    <w:rsid w:val="00165C97"/>
    <w:rsid w:val="00167EE3"/>
    <w:rsid w:val="001870C8"/>
    <w:rsid w:val="00190062"/>
    <w:rsid w:val="00192C46"/>
    <w:rsid w:val="001A08B3"/>
    <w:rsid w:val="001A7B60"/>
    <w:rsid w:val="001B52F0"/>
    <w:rsid w:val="001B7A65"/>
    <w:rsid w:val="001D58C7"/>
    <w:rsid w:val="001E1B90"/>
    <w:rsid w:val="001E41F3"/>
    <w:rsid w:val="001E4F0C"/>
    <w:rsid w:val="00200554"/>
    <w:rsid w:val="00211F69"/>
    <w:rsid w:val="0026004D"/>
    <w:rsid w:val="002640DD"/>
    <w:rsid w:val="00275D12"/>
    <w:rsid w:val="00284FEB"/>
    <w:rsid w:val="002860C4"/>
    <w:rsid w:val="00295DFE"/>
    <w:rsid w:val="002B4D8E"/>
    <w:rsid w:val="002B5741"/>
    <w:rsid w:val="002D4A44"/>
    <w:rsid w:val="002E0F68"/>
    <w:rsid w:val="002E2C21"/>
    <w:rsid w:val="002E3364"/>
    <w:rsid w:val="002E472E"/>
    <w:rsid w:val="002E4CF7"/>
    <w:rsid w:val="00305409"/>
    <w:rsid w:val="00306D22"/>
    <w:rsid w:val="00311C76"/>
    <w:rsid w:val="003205A9"/>
    <w:rsid w:val="003609EF"/>
    <w:rsid w:val="0036231A"/>
    <w:rsid w:val="0036640D"/>
    <w:rsid w:val="00374DD4"/>
    <w:rsid w:val="003800D7"/>
    <w:rsid w:val="00386357"/>
    <w:rsid w:val="00386987"/>
    <w:rsid w:val="003B36C2"/>
    <w:rsid w:val="003D454E"/>
    <w:rsid w:val="003E1A36"/>
    <w:rsid w:val="003F68CB"/>
    <w:rsid w:val="00410371"/>
    <w:rsid w:val="00421444"/>
    <w:rsid w:val="00421670"/>
    <w:rsid w:val="004242F1"/>
    <w:rsid w:val="00425631"/>
    <w:rsid w:val="00432E1A"/>
    <w:rsid w:val="004403A0"/>
    <w:rsid w:val="0048786E"/>
    <w:rsid w:val="004B75B7"/>
    <w:rsid w:val="0051580D"/>
    <w:rsid w:val="00520E34"/>
    <w:rsid w:val="00547111"/>
    <w:rsid w:val="00553F3D"/>
    <w:rsid w:val="00571C86"/>
    <w:rsid w:val="0057580B"/>
    <w:rsid w:val="00577B8B"/>
    <w:rsid w:val="0059298E"/>
    <w:rsid w:val="00592D74"/>
    <w:rsid w:val="005A52C4"/>
    <w:rsid w:val="005A6E32"/>
    <w:rsid w:val="005B174B"/>
    <w:rsid w:val="005E126F"/>
    <w:rsid w:val="005E2C44"/>
    <w:rsid w:val="005E5902"/>
    <w:rsid w:val="005F723B"/>
    <w:rsid w:val="006018D1"/>
    <w:rsid w:val="00621188"/>
    <w:rsid w:val="00623DBE"/>
    <w:rsid w:val="006257ED"/>
    <w:rsid w:val="0064588C"/>
    <w:rsid w:val="00657490"/>
    <w:rsid w:val="00665C47"/>
    <w:rsid w:val="00677110"/>
    <w:rsid w:val="006846D1"/>
    <w:rsid w:val="00695808"/>
    <w:rsid w:val="006B32F4"/>
    <w:rsid w:val="006B46FB"/>
    <w:rsid w:val="006E21FB"/>
    <w:rsid w:val="006F4D69"/>
    <w:rsid w:val="00717FF9"/>
    <w:rsid w:val="00720FD8"/>
    <w:rsid w:val="00723CD3"/>
    <w:rsid w:val="00736710"/>
    <w:rsid w:val="00766931"/>
    <w:rsid w:val="00766D8A"/>
    <w:rsid w:val="007714B6"/>
    <w:rsid w:val="00792342"/>
    <w:rsid w:val="007977A8"/>
    <w:rsid w:val="007B512A"/>
    <w:rsid w:val="007C2097"/>
    <w:rsid w:val="007C4EB1"/>
    <w:rsid w:val="007D6A07"/>
    <w:rsid w:val="007F7259"/>
    <w:rsid w:val="008036F0"/>
    <w:rsid w:val="008040A8"/>
    <w:rsid w:val="00814840"/>
    <w:rsid w:val="00817E38"/>
    <w:rsid w:val="008201C4"/>
    <w:rsid w:val="008279FA"/>
    <w:rsid w:val="0083247D"/>
    <w:rsid w:val="00843A81"/>
    <w:rsid w:val="00845441"/>
    <w:rsid w:val="0085481E"/>
    <w:rsid w:val="008626E7"/>
    <w:rsid w:val="00870EE7"/>
    <w:rsid w:val="00882722"/>
    <w:rsid w:val="008863B9"/>
    <w:rsid w:val="0089024E"/>
    <w:rsid w:val="008A01A3"/>
    <w:rsid w:val="008A45A6"/>
    <w:rsid w:val="008A634F"/>
    <w:rsid w:val="008D341C"/>
    <w:rsid w:val="008D5739"/>
    <w:rsid w:val="008F3789"/>
    <w:rsid w:val="008F686C"/>
    <w:rsid w:val="0091325F"/>
    <w:rsid w:val="009148DE"/>
    <w:rsid w:val="0092212E"/>
    <w:rsid w:val="009304FD"/>
    <w:rsid w:val="00941E30"/>
    <w:rsid w:val="00953F02"/>
    <w:rsid w:val="0097535D"/>
    <w:rsid w:val="009777D9"/>
    <w:rsid w:val="00980233"/>
    <w:rsid w:val="00991B88"/>
    <w:rsid w:val="009A5753"/>
    <w:rsid w:val="009A579D"/>
    <w:rsid w:val="009C0470"/>
    <w:rsid w:val="009C08F5"/>
    <w:rsid w:val="009E3297"/>
    <w:rsid w:val="009F734F"/>
    <w:rsid w:val="00A162CD"/>
    <w:rsid w:val="00A246B6"/>
    <w:rsid w:val="00A47E70"/>
    <w:rsid w:val="00A50CF0"/>
    <w:rsid w:val="00A5783B"/>
    <w:rsid w:val="00A7015C"/>
    <w:rsid w:val="00A7671C"/>
    <w:rsid w:val="00A8464B"/>
    <w:rsid w:val="00A870F3"/>
    <w:rsid w:val="00AA2CBC"/>
    <w:rsid w:val="00AC0785"/>
    <w:rsid w:val="00AC5820"/>
    <w:rsid w:val="00AD1CD8"/>
    <w:rsid w:val="00AF113C"/>
    <w:rsid w:val="00B258BB"/>
    <w:rsid w:val="00B52AAE"/>
    <w:rsid w:val="00B67B97"/>
    <w:rsid w:val="00B93B1A"/>
    <w:rsid w:val="00B968C8"/>
    <w:rsid w:val="00BA3EC5"/>
    <w:rsid w:val="00BA51D9"/>
    <w:rsid w:val="00BB5DFC"/>
    <w:rsid w:val="00BD279D"/>
    <w:rsid w:val="00BD6BB8"/>
    <w:rsid w:val="00BE04DB"/>
    <w:rsid w:val="00BE5147"/>
    <w:rsid w:val="00BF712C"/>
    <w:rsid w:val="00C015FB"/>
    <w:rsid w:val="00C26B7A"/>
    <w:rsid w:val="00C64BD9"/>
    <w:rsid w:val="00C66BA2"/>
    <w:rsid w:val="00C93CC5"/>
    <w:rsid w:val="00C95985"/>
    <w:rsid w:val="00CA3131"/>
    <w:rsid w:val="00CB0493"/>
    <w:rsid w:val="00CB5EC6"/>
    <w:rsid w:val="00CC5026"/>
    <w:rsid w:val="00CC65F2"/>
    <w:rsid w:val="00CC68D0"/>
    <w:rsid w:val="00D03F9A"/>
    <w:rsid w:val="00D06D51"/>
    <w:rsid w:val="00D24991"/>
    <w:rsid w:val="00D24CD8"/>
    <w:rsid w:val="00D50255"/>
    <w:rsid w:val="00D65AA6"/>
    <w:rsid w:val="00D66520"/>
    <w:rsid w:val="00D700AF"/>
    <w:rsid w:val="00DB4C1F"/>
    <w:rsid w:val="00DC1FB5"/>
    <w:rsid w:val="00DE34CF"/>
    <w:rsid w:val="00DE3F4F"/>
    <w:rsid w:val="00E13F3D"/>
    <w:rsid w:val="00E20E8B"/>
    <w:rsid w:val="00E34898"/>
    <w:rsid w:val="00E3639E"/>
    <w:rsid w:val="00E53C3F"/>
    <w:rsid w:val="00E726B1"/>
    <w:rsid w:val="00E85228"/>
    <w:rsid w:val="00EB09B7"/>
    <w:rsid w:val="00EE7D7C"/>
    <w:rsid w:val="00EF04BD"/>
    <w:rsid w:val="00F073BC"/>
    <w:rsid w:val="00F14C88"/>
    <w:rsid w:val="00F17690"/>
    <w:rsid w:val="00F25D98"/>
    <w:rsid w:val="00F300FB"/>
    <w:rsid w:val="00F363CC"/>
    <w:rsid w:val="00F5286D"/>
    <w:rsid w:val="00F97F3D"/>
    <w:rsid w:val="00FB6386"/>
    <w:rsid w:val="00FC0847"/>
    <w:rsid w:val="00FD0D49"/>
    <w:rsid w:val="00FF52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 w:type="character" w:customStyle="1" w:styleId="4Char">
    <w:name w:val="标题 4 Char"/>
    <w:link w:val="4"/>
    <w:rsid w:val="00F363CC"/>
    <w:rPr>
      <w:rFonts w:ascii="Arial" w:hAnsi="Arial"/>
      <w:sz w:val="24"/>
      <w:lang w:val="en-GB" w:eastAsia="en-US"/>
    </w:rPr>
  </w:style>
  <w:style w:type="character" w:customStyle="1" w:styleId="2Char">
    <w:name w:val="标题 2 Char"/>
    <w:link w:val="2"/>
    <w:rsid w:val="0059298E"/>
    <w:rPr>
      <w:rFonts w:ascii="Arial" w:hAnsi="Arial"/>
      <w:sz w:val="32"/>
      <w:lang w:val="en-GB" w:eastAsia="en-US"/>
    </w:rPr>
  </w:style>
  <w:style w:type="character" w:customStyle="1" w:styleId="EXCar">
    <w:name w:val="EX Car"/>
    <w:link w:val="EX"/>
    <w:rsid w:val="0059298E"/>
    <w:rPr>
      <w:rFonts w:ascii="Times New Roman" w:hAnsi="Times New Roman"/>
      <w:lang w:val="en-GB" w:eastAsia="en-US"/>
    </w:rPr>
  </w:style>
  <w:style w:type="character" w:customStyle="1" w:styleId="3Char">
    <w:name w:val="标题 3 Char"/>
    <w:basedOn w:val="a0"/>
    <w:link w:val="3"/>
    <w:rsid w:val="008D341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5.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image" Target="media/image18.emf"/><Relationship Id="rId50" Type="http://schemas.openxmlformats.org/officeDocument/2006/relationships/header" Target="header3.xml"/><Relationship Id="rId55"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2.vsdx"/><Relationship Id="rId32" Type="http://schemas.openxmlformats.org/officeDocument/2006/relationships/oleObject" Target="embeddings/Microsoft_Visio_2003-2010___8.vsd"/><Relationship Id="rId37" Type="http://schemas.openxmlformats.org/officeDocument/2006/relationships/image" Target="media/image13.emf"/><Relationship Id="rId40" Type="http://schemas.openxmlformats.org/officeDocument/2006/relationships/oleObject" Target="embeddings/Microsoft_Visio_2003-2010___12.vsd"/><Relationship Id="rId45" Type="http://schemas.openxmlformats.org/officeDocument/2006/relationships/image" Target="media/image17.emf"/><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Microsoft_Visio_2003-2010___14.vsd"/><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1.vsdx"/><Relationship Id="rId27" Type="http://schemas.openxmlformats.org/officeDocument/2006/relationships/image" Target="media/image8.emf"/><Relationship Id="rId30" Type="http://schemas.openxmlformats.org/officeDocument/2006/relationships/oleObject" Target="embeddings/Microsoft_Visio_2003-2010___7.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__16.vsd"/><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__11.vsd"/><Relationship Id="rId46" Type="http://schemas.openxmlformats.org/officeDocument/2006/relationships/oleObject" Target="embeddings/Microsoft_Visio_2003-2010___15.vsd"/><Relationship Id="rId20" Type="http://schemas.openxmlformats.org/officeDocument/2006/relationships/oleObject" Target="embeddings/Microsoft_Visio_2003-2010___4.vsd"/><Relationship Id="rId41" Type="http://schemas.openxmlformats.org/officeDocument/2006/relationships/image" Target="media/image15.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2E847-3A8C-42E2-83DF-42A828B75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45</Pages>
  <Words>13998</Words>
  <Characters>79791</Characters>
  <Application>Microsoft Office Word</Application>
  <DocSecurity>0</DocSecurity>
  <Lines>664</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10</cp:revision>
  <cp:lastPrinted>1899-12-31T23:00:00Z</cp:lastPrinted>
  <dcterms:created xsi:type="dcterms:W3CDTF">2021-03-04T04:13:00Z</dcterms:created>
  <dcterms:modified xsi:type="dcterms:W3CDTF">2021-03-04T05:52:00Z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(3)whQEn4/LrQrVCl5Y8eqhhc3/KITPDqGky4b6e9kxtNSQSJTplL7etpCELIKgZOaMyISfcH4J
dew8vD/twow53GfY0JUjbTqHwAAG239jk6P3TX0QzMdzZmcM+2PujZMPtYG8Szz+IujNOmNZ
1NvO7c5ZwEca8Cw7kV6dzYHiZV8wpofeHzbQbGP3G4tlU4C66RCGK4mAwlav+fKgYRe6tbGT
C9PNi9XHhQJkmI1ChG</vt:lpwstr>
  </property>
  <property fmtid="{D5CDD505-2E9C-101B-9397-08002B2CF9AE}" pid="22" name="_2015_ms_pID_7253431">
    <vt:lpwstr>EoT/p9v0iXx5j5nuXTkSDQn5QzgmqUyNPRvlxcmmYJAGAEL9XrZPCO
CdpZaLpygA5ssgK9c6ke8wCVSjJjvsk9Gg2pfmWwWQoB8hTuhkzSIry1ZJFBuD8kERFrXPDm
slUUwWkJOanCOQm8z3yibrQSUdBk5ncy4qvKET2sr/vUd8X1h+yXDCollfLBlxT03427XNho
qFOFGoQeV5xF4MaUJt5/9sQNOCSPhaykWPfO</vt:lpwstr>
  </property>
  <property fmtid="{D5CDD505-2E9C-101B-9397-08002B2CF9AE}" pid="23" name="_2015_ms_pID_7253432">
    <vt:lpwstr>Bg==</vt:lpwstr>
  </property>
</Properties>
</file>